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6B989" w14:textId="06761FCC"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E4BD0" w:rsidRPr="004E4BD0">
        <w:rPr>
          <w:b/>
          <w:noProof/>
          <w:sz w:val="24"/>
        </w:rPr>
        <w:t>C3-216342</w:t>
      </w:r>
      <w:r>
        <w:rPr>
          <w:b/>
          <w:noProof/>
          <w:sz w:val="24"/>
        </w:rPr>
        <w:fldChar w:fldCharType="begin"/>
      </w:r>
      <w:r>
        <w:rPr>
          <w:b/>
          <w:noProof/>
          <w:sz w:val="24"/>
        </w:rPr>
        <w:instrText xml:space="preserve"> DOCPROPERTY  Tdoc#  \* MERGEFORMAT </w:instrText>
      </w:r>
      <w:r>
        <w:rPr>
          <w:b/>
          <w:noProof/>
          <w:sz w:val="24"/>
        </w:rPr>
        <w:fldChar w:fldCharType="end"/>
      </w:r>
    </w:p>
    <w:p w14:paraId="4668AF2F" w14:textId="1AB1F2BE"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A72964">
        <w:rPr>
          <w:b/>
          <w:noProof/>
          <w:sz w:val="24"/>
        </w:rPr>
        <w:t>9</w:t>
      </w:r>
      <w:r w:rsidR="00C45B67" w:rsidRPr="00C45B67">
        <w:rPr>
          <w:b/>
          <w:noProof/>
          <w:sz w:val="24"/>
          <w:vertAlign w:val="superscript"/>
        </w:rPr>
        <w:t>th</w:t>
      </w:r>
      <w:r w:rsidR="00C45B67">
        <w:rPr>
          <w:b/>
          <w:noProof/>
          <w:sz w:val="24"/>
        </w:rPr>
        <w:t xml:space="preserve"> </w:t>
      </w:r>
      <w:r w:rsidR="00A72964">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83841AB" w:rsidR="00934BD9" w:rsidRDefault="0087529A">
            <w:pPr>
              <w:pStyle w:val="CRCoverPage"/>
              <w:spacing w:after="0"/>
              <w:jc w:val="right"/>
              <w:rPr>
                <w:b/>
                <w:noProof/>
                <w:sz w:val="28"/>
              </w:rPr>
            </w:pPr>
            <w:r>
              <w:fldChar w:fldCharType="begin"/>
            </w:r>
            <w:r>
              <w:instrText xml:space="preserve"> DOCPROPERTY  Spec#  \* MERGEFORMAT </w:instrText>
            </w:r>
            <w:r>
              <w:fldChar w:fldCharType="separate"/>
            </w:r>
            <w:r w:rsidR="00D91834">
              <w:rPr>
                <w:b/>
                <w:noProof/>
                <w:sz w:val="28"/>
              </w:rPr>
              <w:t>29.519</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5D8F045" w:rsidR="00934BD9" w:rsidRDefault="0087529A">
            <w:pPr>
              <w:pStyle w:val="CRCoverPage"/>
              <w:spacing w:after="0"/>
              <w:rPr>
                <w:noProof/>
              </w:rPr>
            </w:pPr>
            <w:r>
              <w:fldChar w:fldCharType="begin"/>
            </w:r>
            <w:r>
              <w:instrText xml:space="preserve"> DOCPROPERTY  Cr#  \* MERGEFORMAT </w:instrText>
            </w:r>
            <w:r>
              <w:fldChar w:fldCharType="separate"/>
            </w:r>
            <w:r w:rsidR="00D91834">
              <w:rPr>
                <w:b/>
                <w:noProof/>
                <w:sz w:val="28"/>
              </w:rPr>
              <w:t>0</w:t>
            </w:r>
            <w:r>
              <w:rPr>
                <w:b/>
                <w:noProof/>
                <w:sz w:val="28"/>
              </w:rPr>
              <w:fldChar w:fldCharType="end"/>
            </w:r>
            <w:r w:rsidR="004E4BD0">
              <w:rPr>
                <w:b/>
                <w:noProof/>
                <w:sz w:val="28"/>
              </w:rPr>
              <w:t>293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69406DB" w:rsidR="00934BD9" w:rsidRDefault="0087529A">
            <w:pPr>
              <w:pStyle w:val="CRCoverPage"/>
              <w:spacing w:after="0"/>
              <w:jc w:val="center"/>
              <w:rPr>
                <w:b/>
                <w:noProof/>
              </w:rPr>
            </w:pPr>
            <w:r>
              <w:fldChar w:fldCharType="begin"/>
            </w:r>
            <w:r>
              <w:instrText xml:space="preserve"> DOCPROPERTY  Revision  \* MERGEFORMAT </w:instrText>
            </w:r>
            <w:r>
              <w:fldChar w:fldCharType="separate"/>
            </w:r>
            <w:r w:rsidR="00D91834">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0EC44AC3" w:rsidR="00934BD9" w:rsidRDefault="0087529A">
            <w:pPr>
              <w:pStyle w:val="CRCoverPage"/>
              <w:spacing w:after="0"/>
              <w:jc w:val="center"/>
              <w:rPr>
                <w:noProof/>
                <w:sz w:val="28"/>
              </w:rPr>
            </w:pPr>
            <w:r>
              <w:fldChar w:fldCharType="begin"/>
            </w:r>
            <w:r>
              <w:instrText xml:space="preserve"> DOCPROPERTY  Version  \* MERGEFORMAT </w:instrText>
            </w:r>
            <w:r>
              <w:fldChar w:fldCharType="separate"/>
            </w:r>
            <w:r w:rsidR="00D91834">
              <w:rPr>
                <w:b/>
                <w:noProof/>
                <w:sz w:val="28"/>
              </w:rPr>
              <w:t>1</w:t>
            </w:r>
            <w:r w:rsidR="00EA143F">
              <w:rPr>
                <w:b/>
                <w:noProof/>
                <w:sz w:val="28"/>
              </w:rPr>
              <w:t>7</w:t>
            </w:r>
            <w:r w:rsidR="00D91834">
              <w:rPr>
                <w:b/>
                <w:noProof/>
                <w:sz w:val="28"/>
              </w:rPr>
              <w:t>.</w:t>
            </w:r>
            <w:r w:rsidR="00EA143F">
              <w:rPr>
                <w:b/>
                <w:noProof/>
                <w:sz w:val="28"/>
              </w:rPr>
              <w:t>4</w:t>
            </w:r>
            <w:r w:rsidR="00D91834">
              <w:rPr>
                <w:b/>
                <w:noProof/>
                <w:sz w:val="28"/>
              </w:rPr>
              <w:t>.0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2446952" w:rsidR="00934BD9" w:rsidRDefault="004954D1">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D397DBB" w:rsidR="00934BD9" w:rsidRDefault="009268D5">
            <w:pPr>
              <w:pStyle w:val="CRCoverPage"/>
              <w:spacing w:after="0"/>
              <w:ind w:left="100"/>
              <w:rPr>
                <w:noProof/>
              </w:rPr>
            </w:pPr>
            <w:r>
              <w:t>Naming Convention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209585F9" w:rsidR="00934BD9" w:rsidRDefault="009268D5">
            <w:pPr>
              <w:pStyle w:val="CRCoverPage"/>
              <w:spacing w:after="0"/>
              <w:ind w:left="100"/>
              <w:rPr>
                <w:noProof/>
              </w:rPr>
            </w:pPr>
            <w:r>
              <w:t>China Mobile</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5ECA9C77" w:rsidR="00934BD9" w:rsidRDefault="009268D5">
            <w:pPr>
              <w:pStyle w:val="CRCoverPage"/>
              <w:spacing w:after="0"/>
              <w:ind w:left="100"/>
              <w:rPr>
                <w:noProof/>
              </w:rPr>
            </w:pPr>
            <w:r>
              <w:t>SBIProtoc16</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76F7220" w:rsidR="00934BD9" w:rsidRDefault="009268D5">
            <w:pPr>
              <w:pStyle w:val="CRCoverPage"/>
              <w:spacing w:after="0"/>
              <w:ind w:left="100"/>
              <w:rPr>
                <w:noProof/>
              </w:rPr>
            </w:pPr>
            <w:r>
              <w:t>2021-11-15</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A814533" w:rsidR="00934BD9" w:rsidRDefault="00EA143F">
            <w:pPr>
              <w:pStyle w:val="CRCoverPage"/>
              <w:spacing w:after="0"/>
              <w:ind w:left="100" w:right="-609"/>
              <w:rPr>
                <w:b/>
                <w:noProof/>
              </w:rPr>
            </w:pPr>
            <w:r>
              <w:t>A</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C6C1BF7" w:rsidR="00934BD9" w:rsidRDefault="009268D5">
            <w:pPr>
              <w:pStyle w:val="CRCoverPage"/>
              <w:spacing w:after="0"/>
              <w:ind w:left="100"/>
              <w:rPr>
                <w:noProof/>
              </w:rPr>
            </w:pPr>
            <w:r>
              <w:t>Rel-1</w:t>
            </w:r>
            <w:r w:rsidR="00EA143F">
              <w:t>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794DB3" w14:paraId="2BEED90B" w14:textId="77777777">
        <w:tc>
          <w:tcPr>
            <w:tcW w:w="2694" w:type="dxa"/>
            <w:gridSpan w:val="2"/>
            <w:tcBorders>
              <w:top w:val="single" w:sz="4" w:space="0" w:color="auto"/>
              <w:left w:val="single" w:sz="4" w:space="0" w:color="auto"/>
            </w:tcBorders>
          </w:tcPr>
          <w:p w14:paraId="399FA95F" w14:textId="77777777" w:rsidR="00794DB3" w:rsidRDefault="00794DB3" w:rsidP="00794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1EBDA49" w:rsidR="00794DB3" w:rsidRDefault="00794DB3" w:rsidP="00794DB3">
            <w:pPr>
              <w:pStyle w:val="CRCoverPage"/>
              <w:spacing w:after="0"/>
              <w:ind w:left="100"/>
              <w:rPr>
                <w:noProof/>
              </w:rPr>
            </w:pPr>
            <w:r>
              <w:rPr>
                <w:rFonts w:hint="eastAsia"/>
                <w:noProof/>
                <w:lang w:eastAsia="zh-CN"/>
              </w:rPr>
              <w:t>A</w:t>
            </w:r>
            <w:r>
              <w:rPr>
                <w:noProof/>
                <w:lang w:eastAsia="zh-CN"/>
              </w:rPr>
              <w:t xml:space="preserve">s per the discussion on naming conventions on CT4#106e, see discussion paper in </w:t>
            </w:r>
            <w:r w:rsidRPr="00B13F05">
              <w:rPr>
                <w:noProof/>
                <w:lang w:eastAsia="zh-CN"/>
              </w:rPr>
              <w:t>C4-215364</w:t>
            </w:r>
            <w:r>
              <w:rPr>
                <w:noProof/>
                <w:lang w:eastAsia="zh-CN"/>
              </w:rPr>
              <w:t>, the deviations from naming conventions in the normative text and YAML should be addressed.</w:t>
            </w:r>
          </w:p>
        </w:tc>
      </w:tr>
      <w:tr w:rsidR="00794DB3" w14:paraId="7C273035" w14:textId="77777777">
        <w:tc>
          <w:tcPr>
            <w:tcW w:w="2694" w:type="dxa"/>
            <w:gridSpan w:val="2"/>
            <w:tcBorders>
              <w:left w:val="single" w:sz="4" w:space="0" w:color="auto"/>
            </w:tcBorders>
          </w:tcPr>
          <w:p w14:paraId="050953F1" w14:textId="77777777" w:rsidR="00794DB3" w:rsidRDefault="00794DB3" w:rsidP="00794DB3">
            <w:pPr>
              <w:pStyle w:val="CRCoverPage"/>
              <w:spacing w:after="0"/>
              <w:rPr>
                <w:b/>
                <w:i/>
                <w:noProof/>
                <w:sz w:val="8"/>
                <w:szCs w:val="8"/>
              </w:rPr>
            </w:pPr>
          </w:p>
        </w:tc>
        <w:tc>
          <w:tcPr>
            <w:tcW w:w="6946" w:type="dxa"/>
            <w:gridSpan w:val="9"/>
            <w:tcBorders>
              <w:right w:val="single" w:sz="4" w:space="0" w:color="auto"/>
            </w:tcBorders>
          </w:tcPr>
          <w:p w14:paraId="51E5E8F7" w14:textId="77777777" w:rsidR="00794DB3" w:rsidRDefault="00794DB3" w:rsidP="00794DB3">
            <w:pPr>
              <w:pStyle w:val="CRCoverPage"/>
              <w:spacing w:after="0"/>
              <w:rPr>
                <w:noProof/>
                <w:sz w:val="8"/>
                <w:szCs w:val="8"/>
              </w:rPr>
            </w:pPr>
          </w:p>
        </w:tc>
      </w:tr>
      <w:tr w:rsidR="00794DB3" w14:paraId="7BF5843E" w14:textId="77777777">
        <w:tc>
          <w:tcPr>
            <w:tcW w:w="2694" w:type="dxa"/>
            <w:gridSpan w:val="2"/>
            <w:tcBorders>
              <w:left w:val="single" w:sz="4" w:space="0" w:color="auto"/>
            </w:tcBorders>
          </w:tcPr>
          <w:p w14:paraId="0671515A" w14:textId="77777777" w:rsidR="00794DB3" w:rsidRDefault="00794DB3" w:rsidP="00794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021C343" w:rsidR="00794DB3" w:rsidRDefault="00794DB3" w:rsidP="00794DB3">
            <w:pPr>
              <w:pStyle w:val="CRCoverPage"/>
              <w:spacing w:after="0"/>
              <w:ind w:left="100"/>
              <w:rPr>
                <w:noProof/>
              </w:rPr>
            </w:pPr>
            <w:r>
              <w:rPr>
                <w:noProof/>
                <w:lang w:eastAsia="zh-CN"/>
              </w:rPr>
              <w:t>To address the deviations from naming conventions accordingly.</w:t>
            </w:r>
          </w:p>
        </w:tc>
      </w:tr>
      <w:tr w:rsidR="00794DB3" w14:paraId="3C8BC94F" w14:textId="77777777">
        <w:tc>
          <w:tcPr>
            <w:tcW w:w="2694" w:type="dxa"/>
            <w:gridSpan w:val="2"/>
            <w:tcBorders>
              <w:left w:val="single" w:sz="4" w:space="0" w:color="auto"/>
            </w:tcBorders>
          </w:tcPr>
          <w:p w14:paraId="14DF2F4B" w14:textId="77777777" w:rsidR="00794DB3" w:rsidRDefault="00794DB3" w:rsidP="00794DB3">
            <w:pPr>
              <w:pStyle w:val="CRCoverPage"/>
              <w:spacing w:after="0"/>
              <w:rPr>
                <w:b/>
                <w:i/>
                <w:noProof/>
                <w:sz w:val="8"/>
                <w:szCs w:val="8"/>
              </w:rPr>
            </w:pPr>
          </w:p>
        </w:tc>
        <w:tc>
          <w:tcPr>
            <w:tcW w:w="6946" w:type="dxa"/>
            <w:gridSpan w:val="9"/>
            <w:tcBorders>
              <w:right w:val="single" w:sz="4" w:space="0" w:color="auto"/>
            </w:tcBorders>
          </w:tcPr>
          <w:p w14:paraId="512611F5" w14:textId="77777777" w:rsidR="00794DB3" w:rsidRDefault="00794DB3" w:rsidP="00794DB3">
            <w:pPr>
              <w:pStyle w:val="CRCoverPage"/>
              <w:spacing w:after="0"/>
              <w:rPr>
                <w:noProof/>
                <w:sz w:val="8"/>
                <w:szCs w:val="8"/>
              </w:rPr>
            </w:pPr>
          </w:p>
        </w:tc>
      </w:tr>
      <w:tr w:rsidR="00794DB3" w14:paraId="42DC9FD8" w14:textId="77777777">
        <w:tc>
          <w:tcPr>
            <w:tcW w:w="2694" w:type="dxa"/>
            <w:gridSpan w:val="2"/>
            <w:tcBorders>
              <w:left w:val="single" w:sz="4" w:space="0" w:color="auto"/>
              <w:bottom w:val="single" w:sz="4" w:space="0" w:color="auto"/>
            </w:tcBorders>
          </w:tcPr>
          <w:p w14:paraId="59B6A55A" w14:textId="77777777" w:rsidR="00794DB3" w:rsidRDefault="00794DB3" w:rsidP="00794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A4CC9A5" w:rsidR="00794DB3" w:rsidRDefault="00794DB3" w:rsidP="00794DB3">
            <w:pPr>
              <w:pStyle w:val="CRCoverPage"/>
              <w:spacing w:after="0"/>
              <w:ind w:left="100"/>
              <w:rPr>
                <w:noProof/>
              </w:rPr>
            </w:pPr>
            <w:r>
              <w:rPr>
                <w:rFonts w:hint="eastAsia"/>
                <w:noProof/>
                <w:lang w:eastAsia="zh-CN"/>
              </w:rPr>
              <w:t>R</w:t>
            </w:r>
            <w:r>
              <w:rPr>
                <w:noProof/>
                <w:lang w:eastAsia="zh-CN"/>
              </w:rPr>
              <w:t>isk of interoperability issue.</w:t>
            </w:r>
          </w:p>
        </w:tc>
      </w:tr>
      <w:tr w:rsidR="00794DB3" w14:paraId="7056E9F8" w14:textId="77777777">
        <w:tc>
          <w:tcPr>
            <w:tcW w:w="2694" w:type="dxa"/>
            <w:gridSpan w:val="2"/>
          </w:tcPr>
          <w:p w14:paraId="24ECEB80" w14:textId="77777777" w:rsidR="00794DB3" w:rsidRDefault="00794DB3" w:rsidP="00794DB3">
            <w:pPr>
              <w:pStyle w:val="CRCoverPage"/>
              <w:spacing w:after="0"/>
              <w:rPr>
                <w:b/>
                <w:i/>
                <w:noProof/>
                <w:sz w:val="8"/>
                <w:szCs w:val="8"/>
              </w:rPr>
            </w:pPr>
          </w:p>
        </w:tc>
        <w:tc>
          <w:tcPr>
            <w:tcW w:w="6946" w:type="dxa"/>
            <w:gridSpan w:val="9"/>
          </w:tcPr>
          <w:p w14:paraId="301352A9" w14:textId="77777777" w:rsidR="00794DB3" w:rsidRDefault="00794DB3" w:rsidP="00794DB3">
            <w:pPr>
              <w:pStyle w:val="CRCoverPage"/>
              <w:spacing w:after="0"/>
              <w:rPr>
                <w:noProof/>
                <w:sz w:val="8"/>
                <w:szCs w:val="8"/>
              </w:rPr>
            </w:pPr>
          </w:p>
        </w:tc>
      </w:tr>
      <w:tr w:rsidR="00794DB3" w14:paraId="47BA5BC1" w14:textId="77777777">
        <w:tc>
          <w:tcPr>
            <w:tcW w:w="2694" w:type="dxa"/>
            <w:gridSpan w:val="2"/>
            <w:tcBorders>
              <w:top w:val="single" w:sz="4" w:space="0" w:color="auto"/>
              <w:left w:val="single" w:sz="4" w:space="0" w:color="auto"/>
            </w:tcBorders>
          </w:tcPr>
          <w:p w14:paraId="515AC15C" w14:textId="77777777" w:rsidR="00794DB3" w:rsidRDefault="00794DB3" w:rsidP="00794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F67EAB6" w:rsidR="00794DB3" w:rsidRDefault="00794DB3" w:rsidP="00794DB3">
            <w:pPr>
              <w:pStyle w:val="CRCoverPage"/>
              <w:spacing w:after="0"/>
              <w:ind w:left="100"/>
              <w:rPr>
                <w:noProof/>
                <w:lang w:eastAsia="zh-CN"/>
              </w:rPr>
            </w:pPr>
            <w:r>
              <w:rPr>
                <w:rFonts w:hint="eastAsia"/>
                <w:noProof/>
                <w:lang w:eastAsia="zh-CN"/>
              </w:rPr>
              <w:t>6</w:t>
            </w:r>
            <w:r>
              <w:rPr>
                <w:noProof/>
                <w:lang w:eastAsia="zh-CN"/>
              </w:rPr>
              <w:t>.2.2, A.3</w:t>
            </w:r>
          </w:p>
        </w:tc>
      </w:tr>
      <w:tr w:rsidR="00794DB3" w14:paraId="7CA5E922" w14:textId="77777777">
        <w:tc>
          <w:tcPr>
            <w:tcW w:w="2694" w:type="dxa"/>
            <w:gridSpan w:val="2"/>
            <w:tcBorders>
              <w:left w:val="single" w:sz="4" w:space="0" w:color="auto"/>
            </w:tcBorders>
          </w:tcPr>
          <w:p w14:paraId="535ECC43" w14:textId="77777777" w:rsidR="00794DB3" w:rsidRDefault="00794DB3" w:rsidP="00794DB3">
            <w:pPr>
              <w:pStyle w:val="CRCoverPage"/>
              <w:spacing w:after="0"/>
              <w:rPr>
                <w:b/>
                <w:i/>
                <w:noProof/>
                <w:sz w:val="8"/>
                <w:szCs w:val="8"/>
              </w:rPr>
            </w:pPr>
          </w:p>
        </w:tc>
        <w:tc>
          <w:tcPr>
            <w:tcW w:w="6946" w:type="dxa"/>
            <w:gridSpan w:val="9"/>
            <w:tcBorders>
              <w:right w:val="single" w:sz="4" w:space="0" w:color="auto"/>
            </w:tcBorders>
          </w:tcPr>
          <w:p w14:paraId="76CEF550" w14:textId="77777777" w:rsidR="00794DB3" w:rsidRDefault="00794DB3" w:rsidP="00794DB3">
            <w:pPr>
              <w:pStyle w:val="CRCoverPage"/>
              <w:spacing w:after="0"/>
              <w:rPr>
                <w:noProof/>
                <w:sz w:val="8"/>
                <w:szCs w:val="8"/>
              </w:rPr>
            </w:pPr>
          </w:p>
        </w:tc>
      </w:tr>
      <w:tr w:rsidR="00794DB3" w14:paraId="3A1FA29C" w14:textId="77777777">
        <w:tc>
          <w:tcPr>
            <w:tcW w:w="2694" w:type="dxa"/>
            <w:gridSpan w:val="2"/>
            <w:tcBorders>
              <w:left w:val="single" w:sz="4" w:space="0" w:color="auto"/>
            </w:tcBorders>
          </w:tcPr>
          <w:p w14:paraId="03EDACEC" w14:textId="77777777" w:rsidR="00794DB3" w:rsidRDefault="00794DB3" w:rsidP="00794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794DB3" w:rsidRDefault="00794DB3" w:rsidP="00794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794DB3" w:rsidRDefault="00794DB3" w:rsidP="00794DB3">
            <w:pPr>
              <w:pStyle w:val="CRCoverPage"/>
              <w:spacing w:after="0"/>
              <w:jc w:val="center"/>
              <w:rPr>
                <w:b/>
                <w:caps/>
                <w:noProof/>
              </w:rPr>
            </w:pPr>
            <w:r>
              <w:rPr>
                <w:b/>
                <w:caps/>
                <w:noProof/>
              </w:rPr>
              <w:t>N</w:t>
            </w:r>
          </w:p>
        </w:tc>
        <w:tc>
          <w:tcPr>
            <w:tcW w:w="2977" w:type="dxa"/>
            <w:gridSpan w:val="4"/>
          </w:tcPr>
          <w:p w14:paraId="1C0BBC41" w14:textId="77777777" w:rsidR="00794DB3" w:rsidRDefault="00794DB3" w:rsidP="00794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794DB3" w:rsidRDefault="00794DB3" w:rsidP="00794DB3">
            <w:pPr>
              <w:pStyle w:val="CRCoverPage"/>
              <w:spacing w:after="0"/>
              <w:ind w:left="99"/>
              <w:rPr>
                <w:noProof/>
              </w:rPr>
            </w:pPr>
          </w:p>
        </w:tc>
      </w:tr>
      <w:tr w:rsidR="00794DB3" w14:paraId="73BDA6DD" w14:textId="77777777">
        <w:tc>
          <w:tcPr>
            <w:tcW w:w="2694" w:type="dxa"/>
            <w:gridSpan w:val="2"/>
            <w:tcBorders>
              <w:left w:val="single" w:sz="4" w:space="0" w:color="auto"/>
            </w:tcBorders>
          </w:tcPr>
          <w:p w14:paraId="6AAE0406" w14:textId="77777777" w:rsidR="00794DB3" w:rsidRDefault="00794DB3" w:rsidP="00794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794DB3" w:rsidRDefault="00794DB3" w:rsidP="00794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E86725C" w:rsidR="00794DB3" w:rsidRDefault="004E4BD0" w:rsidP="00794D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1FE0D8D" w14:textId="77777777" w:rsidR="00794DB3" w:rsidRDefault="00794DB3" w:rsidP="00794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794DB3" w:rsidRDefault="00794DB3" w:rsidP="00794DB3">
            <w:pPr>
              <w:pStyle w:val="CRCoverPage"/>
              <w:spacing w:after="0"/>
              <w:ind w:left="99"/>
              <w:rPr>
                <w:noProof/>
              </w:rPr>
            </w:pPr>
            <w:r>
              <w:rPr>
                <w:noProof/>
              </w:rPr>
              <w:t xml:space="preserve">TS/TR ... CR ... </w:t>
            </w:r>
          </w:p>
        </w:tc>
      </w:tr>
      <w:tr w:rsidR="00794DB3" w14:paraId="223228BA" w14:textId="77777777">
        <w:tc>
          <w:tcPr>
            <w:tcW w:w="2694" w:type="dxa"/>
            <w:gridSpan w:val="2"/>
            <w:tcBorders>
              <w:left w:val="single" w:sz="4" w:space="0" w:color="auto"/>
            </w:tcBorders>
          </w:tcPr>
          <w:p w14:paraId="4DB7570F" w14:textId="77777777" w:rsidR="00794DB3" w:rsidRDefault="00794DB3" w:rsidP="00794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794DB3" w:rsidRDefault="00794DB3" w:rsidP="00794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06DE37D3" w:rsidR="00794DB3" w:rsidRDefault="004E4BD0" w:rsidP="00794D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D8FD1F1" w14:textId="77777777" w:rsidR="00794DB3" w:rsidRDefault="00794DB3" w:rsidP="00794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794DB3" w:rsidRDefault="00794DB3" w:rsidP="00794DB3">
            <w:pPr>
              <w:pStyle w:val="CRCoverPage"/>
              <w:spacing w:after="0"/>
              <w:ind w:left="99"/>
              <w:rPr>
                <w:noProof/>
              </w:rPr>
            </w:pPr>
            <w:r>
              <w:rPr>
                <w:noProof/>
              </w:rPr>
              <w:t xml:space="preserve">TS/TR ... CR ... </w:t>
            </w:r>
          </w:p>
        </w:tc>
      </w:tr>
      <w:tr w:rsidR="00794DB3" w14:paraId="0BFEF0DA" w14:textId="77777777">
        <w:tc>
          <w:tcPr>
            <w:tcW w:w="2694" w:type="dxa"/>
            <w:gridSpan w:val="2"/>
            <w:tcBorders>
              <w:left w:val="single" w:sz="4" w:space="0" w:color="auto"/>
            </w:tcBorders>
          </w:tcPr>
          <w:p w14:paraId="79513113" w14:textId="77777777" w:rsidR="00794DB3" w:rsidRDefault="00794DB3" w:rsidP="00794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794DB3" w:rsidRDefault="00794DB3" w:rsidP="00794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6104BA2" w:rsidR="00794DB3" w:rsidRDefault="004E4BD0" w:rsidP="00794DB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55A62C99" w14:textId="77777777" w:rsidR="00794DB3" w:rsidRDefault="00794DB3" w:rsidP="00794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794DB3" w:rsidRDefault="00794DB3" w:rsidP="00794DB3">
            <w:pPr>
              <w:pStyle w:val="CRCoverPage"/>
              <w:spacing w:after="0"/>
              <w:ind w:left="99"/>
              <w:rPr>
                <w:noProof/>
              </w:rPr>
            </w:pPr>
            <w:r>
              <w:rPr>
                <w:noProof/>
              </w:rPr>
              <w:t xml:space="preserve">TS/TR ... CR ... </w:t>
            </w:r>
          </w:p>
        </w:tc>
      </w:tr>
      <w:tr w:rsidR="00794DB3" w14:paraId="7E2B5F4E" w14:textId="77777777">
        <w:tc>
          <w:tcPr>
            <w:tcW w:w="2694" w:type="dxa"/>
            <w:gridSpan w:val="2"/>
            <w:tcBorders>
              <w:left w:val="single" w:sz="4" w:space="0" w:color="auto"/>
            </w:tcBorders>
          </w:tcPr>
          <w:p w14:paraId="4E6AA3A7" w14:textId="77777777" w:rsidR="00794DB3" w:rsidRDefault="00794DB3" w:rsidP="00794DB3">
            <w:pPr>
              <w:pStyle w:val="CRCoverPage"/>
              <w:spacing w:after="0"/>
              <w:rPr>
                <w:b/>
                <w:i/>
                <w:noProof/>
              </w:rPr>
            </w:pPr>
          </w:p>
        </w:tc>
        <w:tc>
          <w:tcPr>
            <w:tcW w:w="6946" w:type="dxa"/>
            <w:gridSpan w:val="9"/>
            <w:tcBorders>
              <w:right w:val="single" w:sz="4" w:space="0" w:color="auto"/>
            </w:tcBorders>
          </w:tcPr>
          <w:p w14:paraId="6C1509F1" w14:textId="77777777" w:rsidR="00794DB3" w:rsidRDefault="00794DB3" w:rsidP="00794DB3">
            <w:pPr>
              <w:pStyle w:val="CRCoverPage"/>
              <w:spacing w:after="0"/>
              <w:rPr>
                <w:noProof/>
              </w:rPr>
            </w:pPr>
          </w:p>
        </w:tc>
      </w:tr>
      <w:tr w:rsidR="00FF666A" w14:paraId="79D2D1CD" w14:textId="77777777">
        <w:tc>
          <w:tcPr>
            <w:tcW w:w="2694" w:type="dxa"/>
            <w:gridSpan w:val="2"/>
            <w:tcBorders>
              <w:left w:val="single" w:sz="4" w:space="0" w:color="auto"/>
              <w:bottom w:val="single" w:sz="4" w:space="0" w:color="auto"/>
            </w:tcBorders>
          </w:tcPr>
          <w:p w14:paraId="60F41DCF" w14:textId="77777777" w:rsidR="00FF666A" w:rsidRDefault="00FF666A" w:rsidP="00FF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283E6D8" w:rsidR="00FF666A" w:rsidRDefault="00FF666A" w:rsidP="00FF666A">
            <w:pPr>
              <w:pStyle w:val="CRCoverPage"/>
              <w:spacing w:after="0"/>
              <w:ind w:left="100"/>
              <w:rPr>
                <w:noProof/>
              </w:rPr>
            </w:pPr>
            <w:r>
              <w:rPr>
                <w:rFonts w:hint="eastAsia"/>
                <w:noProof/>
                <w:lang w:eastAsia="zh-CN"/>
              </w:rPr>
              <w:t>T</w:t>
            </w:r>
            <w:r>
              <w:rPr>
                <w:noProof/>
                <w:lang w:eastAsia="zh-CN"/>
              </w:rPr>
              <w:t>his CR introduces backward compatible corrections to the Nudr_dr API.</w:t>
            </w:r>
          </w:p>
        </w:tc>
      </w:tr>
      <w:tr w:rsidR="00FF666A" w14:paraId="09E0F023" w14:textId="77777777">
        <w:tc>
          <w:tcPr>
            <w:tcW w:w="2694" w:type="dxa"/>
            <w:gridSpan w:val="2"/>
            <w:tcBorders>
              <w:top w:val="single" w:sz="4" w:space="0" w:color="auto"/>
              <w:bottom w:val="single" w:sz="4" w:space="0" w:color="auto"/>
            </w:tcBorders>
          </w:tcPr>
          <w:p w14:paraId="27C79C63" w14:textId="77777777" w:rsidR="00FF666A" w:rsidRDefault="00FF666A" w:rsidP="00FF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FF666A" w:rsidRDefault="00FF666A" w:rsidP="00FF666A">
            <w:pPr>
              <w:pStyle w:val="CRCoverPage"/>
              <w:spacing w:after="0"/>
              <w:ind w:left="100"/>
              <w:rPr>
                <w:noProof/>
                <w:sz w:val="8"/>
                <w:szCs w:val="8"/>
              </w:rPr>
            </w:pPr>
          </w:p>
        </w:tc>
      </w:tr>
      <w:tr w:rsidR="00FF666A"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FF666A" w:rsidRDefault="00FF666A" w:rsidP="00FF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FF666A" w:rsidRDefault="00FF666A" w:rsidP="00FF666A">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4FF27904" w14:textId="77777777" w:rsidR="00A16336" w:rsidRPr="006B5418" w:rsidRDefault="00A16336" w:rsidP="00A16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60E571" w14:textId="77777777" w:rsidR="00A16336" w:rsidRDefault="00A16336" w:rsidP="00A16336">
      <w:pPr>
        <w:pStyle w:val="3"/>
      </w:pPr>
      <w:bookmarkStart w:id="2" w:name="_Toc28012717"/>
      <w:bookmarkStart w:id="3" w:name="_Toc36038992"/>
      <w:bookmarkStart w:id="4" w:name="_Toc44688408"/>
      <w:bookmarkStart w:id="5" w:name="_Toc45133824"/>
      <w:bookmarkStart w:id="6" w:name="_Toc49611106"/>
      <w:bookmarkStart w:id="7" w:name="_Toc51762580"/>
      <w:bookmarkStart w:id="8" w:name="_Toc58847838"/>
      <w:bookmarkStart w:id="9" w:name="_Toc59017300"/>
      <w:bookmarkStart w:id="10" w:name="_Toc68168625"/>
      <w:bookmarkStart w:id="11" w:name="_Toc83232690"/>
      <w:r>
        <w:lastRenderedPageBreak/>
        <w:t>6.2.2</w:t>
      </w:r>
      <w:r>
        <w:tab/>
        <w:t>Resource Structure</w:t>
      </w:r>
      <w:bookmarkEnd w:id="2"/>
      <w:bookmarkEnd w:id="3"/>
      <w:bookmarkEnd w:id="4"/>
      <w:bookmarkEnd w:id="5"/>
      <w:bookmarkEnd w:id="6"/>
      <w:bookmarkEnd w:id="7"/>
      <w:bookmarkEnd w:id="8"/>
      <w:bookmarkEnd w:id="9"/>
      <w:bookmarkEnd w:id="10"/>
      <w:bookmarkEnd w:id="11"/>
    </w:p>
    <w:p w14:paraId="1D4EE1B1" w14:textId="77777777" w:rsidR="00A16336" w:rsidRDefault="00A16336" w:rsidP="00A16336">
      <w:pPr>
        <w:pStyle w:val="TH"/>
        <w:tabs>
          <w:tab w:val="left" w:pos="4232"/>
          <w:tab w:val="left" w:pos="4683"/>
        </w:tabs>
      </w:pPr>
      <w:r>
        <w:object w:dxaOrig="8550" w:dyaOrig="13770" w14:anchorId="57BDA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3pt;height:688.7pt" o:ole="">
            <v:imagedata r:id="rId13" o:title=""/>
          </v:shape>
          <o:OLEObject Type="Embed" ProgID="Visio.Drawing.15" ShapeID="_x0000_i1025" DrawAspect="Content" ObjectID="_1697568300" r:id="rId14"/>
        </w:object>
      </w:r>
    </w:p>
    <w:p w14:paraId="7634FB45" w14:textId="77777777" w:rsidR="00A16336" w:rsidRDefault="00A16336" w:rsidP="00A16336">
      <w:pPr>
        <w:pStyle w:val="TF"/>
      </w:pPr>
      <w:r>
        <w:lastRenderedPageBreak/>
        <w:t>Figure 6.2.2-1: Resource URI structure of the Nudr_DataRepository API for application data</w:t>
      </w:r>
    </w:p>
    <w:p w14:paraId="69987A34" w14:textId="77777777" w:rsidR="00A16336" w:rsidRDefault="00A16336" w:rsidP="00A16336">
      <w:r>
        <w:t>Table 6.2.2-1 provides an overview of the resources and applicable HTTP methods.</w:t>
      </w:r>
    </w:p>
    <w:p w14:paraId="19950BB6" w14:textId="77777777" w:rsidR="00A16336" w:rsidRDefault="00A16336" w:rsidP="00A16336">
      <w:pPr>
        <w:pStyle w:val="TH"/>
      </w:pPr>
      <w:r>
        <w:lastRenderedPageBreak/>
        <w:t>Table 6.2.2-1: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Change w:id="12">
          <w:tblGrid>
            <w:gridCol w:w="1857"/>
            <w:gridCol w:w="2816"/>
            <w:gridCol w:w="1701"/>
            <w:gridCol w:w="3256"/>
          </w:tblGrid>
        </w:tblGridChange>
      </w:tblGrid>
      <w:tr w:rsidR="00A16336" w14:paraId="4F68E201" w14:textId="77777777" w:rsidTr="00220219">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EF1166" w14:textId="77777777" w:rsidR="00A16336" w:rsidRDefault="00A16336" w:rsidP="00192A5D">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7B2616" w14:textId="77777777" w:rsidR="00A16336" w:rsidRDefault="00A16336" w:rsidP="00192A5D">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0DE06" w14:textId="77777777" w:rsidR="00A16336" w:rsidRDefault="00A16336" w:rsidP="00192A5D">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0289AF" w14:textId="77777777" w:rsidR="00A16336" w:rsidRDefault="00A16336" w:rsidP="00192A5D">
            <w:pPr>
              <w:pStyle w:val="TAH"/>
            </w:pPr>
            <w:r>
              <w:t>Description</w:t>
            </w:r>
          </w:p>
        </w:tc>
      </w:tr>
      <w:tr w:rsidR="00A16336" w14:paraId="56BEA146" w14:textId="77777777" w:rsidTr="00220219">
        <w:trPr>
          <w:jc w:val="center"/>
        </w:trPr>
        <w:tc>
          <w:tcPr>
            <w:tcW w:w="1857" w:type="dxa"/>
            <w:tcBorders>
              <w:top w:val="single" w:sz="4" w:space="0" w:color="auto"/>
              <w:left w:val="single" w:sz="4" w:space="0" w:color="auto"/>
              <w:bottom w:val="single" w:sz="4" w:space="0" w:color="auto"/>
              <w:right w:val="single" w:sz="4" w:space="0" w:color="auto"/>
            </w:tcBorders>
            <w:hideMark/>
          </w:tcPr>
          <w:p w14:paraId="05B31BB4" w14:textId="77777777" w:rsidR="00A16336" w:rsidRDefault="00A16336" w:rsidP="00192A5D">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14:paraId="433A8BFA" w14:textId="77777777" w:rsidR="00A16336" w:rsidRDefault="00A16336" w:rsidP="00192A5D">
            <w:pPr>
              <w:pStyle w:val="TAL"/>
            </w:pPr>
            <w:r>
              <w:t>/application-data/pfds</w:t>
            </w:r>
          </w:p>
        </w:tc>
        <w:tc>
          <w:tcPr>
            <w:tcW w:w="1701" w:type="dxa"/>
            <w:tcBorders>
              <w:top w:val="single" w:sz="4" w:space="0" w:color="auto"/>
              <w:left w:val="single" w:sz="4" w:space="0" w:color="auto"/>
              <w:bottom w:val="single" w:sz="4" w:space="0" w:color="auto"/>
              <w:right w:val="single" w:sz="4" w:space="0" w:color="auto"/>
            </w:tcBorders>
            <w:hideMark/>
          </w:tcPr>
          <w:p w14:paraId="3818C984" w14:textId="77777777" w:rsidR="00A16336" w:rsidRDefault="00A16336" w:rsidP="00192A5D">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14:paraId="29F7A2AC" w14:textId="77777777" w:rsidR="00A16336" w:rsidRDefault="00A16336" w:rsidP="00192A5D">
            <w:pPr>
              <w:pStyle w:val="TAL"/>
            </w:pPr>
            <w:r>
              <w:t>Retrieve PFDs for application identifier(s) identified by query parameter(s).</w:t>
            </w:r>
          </w:p>
          <w:p w14:paraId="1C287289" w14:textId="77777777" w:rsidR="00A16336" w:rsidRDefault="00A16336" w:rsidP="00192A5D">
            <w:pPr>
              <w:pStyle w:val="TAL"/>
            </w:pPr>
            <w:r>
              <w:t>Retrieve PFDs for all application identifier(s) if no query parameter is included in the Request URI.</w:t>
            </w:r>
          </w:p>
        </w:tc>
      </w:tr>
      <w:tr w:rsidR="00A16336" w14:paraId="7FDB5A6F" w14:textId="77777777" w:rsidTr="00220219">
        <w:trPr>
          <w:jc w:val="center"/>
        </w:trPr>
        <w:tc>
          <w:tcPr>
            <w:tcW w:w="1857" w:type="dxa"/>
            <w:vMerge w:val="restart"/>
            <w:tcBorders>
              <w:top w:val="single" w:sz="4" w:space="0" w:color="auto"/>
              <w:left w:val="single" w:sz="4" w:space="0" w:color="auto"/>
              <w:right w:val="single" w:sz="4" w:space="0" w:color="auto"/>
            </w:tcBorders>
          </w:tcPr>
          <w:p w14:paraId="6A3DDA69" w14:textId="77777777" w:rsidR="00A16336" w:rsidRDefault="00A16336" w:rsidP="00192A5D">
            <w:pPr>
              <w:pStyle w:val="TAL"/>
            </w:pPr>
            <w:r>
              <w:t>Individual PFD Data</w:t>
            </w:r>
          </w:p>
        </w:tc>
        <w:tc>
          <w:tcPr>
            <w:tcW w:w="2816" w:type="dxa"/>
            <w:vMerge w:val="restart"/>
            <w:tcBorders>
              <w:top w:val="single" w:sz="4" w:space="0" w:color="auto"/>
              <w:left w:val="single" w:sz="4" w:space="0" w:color="auto"/>
              <w:right w:val="single" w:sz="4" w:space="0" w:color="auto"/>
            </w:tcBorders>
          </w:tcPr>
          <w:p w14:paraId="61F0E222" w14:textId="77777777" w:rsidR="00A16336" w:rsidRDefault="00A16336" w:rsidP="00192A5D">
            <w:pPr>
              <w:pStyle w:val="TAL"/>
            </w:pPr>
            <w:r>
              <w:t>/application-data/pfds/{appId}</w:t>
            </w:r>
          </w:p>
        </w:tc>
        <w:tc>
          <w:tcPr>
            <w:tcW w:w="1701" w:type="dxa"/>
            <w:tcBorders>
              <w:top w:val="single" w:sz="4" w:space="0" w:color="auto"/>
              <w:left w:val="single" w:sz="4" w:space="0" w:color="auto"/>
              <w:bottom w:val="single" w:sz="4" w:space="0" w:color="auto"/>
              <w:right w:val="single" w:sz="4" w:space="0" w:color="auto"/>
            </w:tcBorders>
          </w:tcPr>
          <w:p w14:paraId="71201315" w14:textId="77777777" w:rsidR="00A16336" w:rsidRDefault="00A16336" w:rsidP="00192A5D">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7688F992" w14:textId="77777777" w:rsidR="00A16336" w:rsidRDefault="00A16336" w:rsidP="00192A5D">
            <w:pPr>
              <w:pStyle w:val="TAL"/>
            </w:pPr>
            <w:r>
              <w:t>Retrieve the corresponding PFDs of the specified application identifier.</w:t>
            </w:r>
          </w:p>
        </w:tc>
      </w:tr>
      <w:tr w:rsidR="00A16336" w14:paraId="0B301EBD" w14:textId="77777777" w:rsidTr="00220219">
        <w:trPr>
          <w:jc w:val="center"/>
        </w:trPr>
        <w:tc>
          <w:tcPr>
            <w:tcW w:w="1857" w:type="dxa"/>
            <w:vMerge/>
            <w:tcBorders>
              <w:left w:val="single" w:sz="4" w:space="0" w:color="auto"/>
              <w:right w:val="single" w:sz="4" w:space="0" w:color="auto"/>
            </w:tcBorders>
          </w:tcPr>
          <w:p w14:paraId="1D295308" w14:textId="77777777" w:rsidR="00A16336" w:rsidRDefault="00A16336" w:rsidP="00192A5D">
            <w:pPr>
              <w:pStyle w:val="TAL"/>
            </w:pPr>
          </w:p>
        </w:tc>
        <w:tc>
          <w:tcPr>
            <w:tcW w:w="2816" w:type="dxa"/>
            <w:vMerge/>
            <w:tcBorders>
              <w:left w:val="single" w:sz="4" w:space="0" w:color="auto"/>
              <w:right w:val="single" w:sz="4" w:space="0" w:color="auto"/>
            </w:tcBorders>
          </w:tcPr>
          <w:p w14:paraId="55631360" w14:textId="77777777" w:rsidR="00A16336" w:rsidRDefault="00A16336" w:rsidP="00192A5D">
            <w:pPr>
              <w:pStyle w:val="TAL"/>
            </w:pPr>
          </w:p>
        </w:tc>
        <w:tc>
          <w:tcPr>
            <w:tcW w:w="1701" w:type="dxa"/>
            <w:tcBorders>
              <w:top w:val="single" w:sz="4" w:space="0" w:color="auto"/>
              <w:left w:val="single" w:sz="4" w:space="0" w:color="auto"/>
              <w:bottom w:val="single" w:sz="4" w:space="0" w:color="auto"/>
              <w:right w:val="single" w:sz="4" w:space="0" w:color="auto"/>
            </w:tcBorders>
          </w:tcPr>
          <w:p w14:paraId="54EB2FED" w14:textId="77777777" w:rsidR="00A16336" w:rsidRDefault="00A16336" w:rsidP="00192A5D">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5D9A8012" w14:textId="77777777" w:rsidR="00A16336" w:rsidRDefault="00A16336" w:rsidP="00192A5D">
            <w:pPr>
              <w:pStyle w:val="TAL"/>
            </w:pPr>
            <w:r>
              <w:t>Delete the corresponding PFDs of the specified application identifier.</w:t>
            </w:r>
          </w:p>
        </w:tc>
      </w:tr>
      <w:tr w:rsidR="00A16336" w14:paraId="56BAAEE2" w14:textId="77777777" w:rsidTr="00220219">
        <w:trPr>
          <w:jc w:val="center"/>
        </w:trPr>
        <w:tc>
          <w:tcPr>
            <w:tcW w:w="1857" w:type="dxa"/>
            <w:vMerge/>
            <w:tcBorders>
              <w:left w:val="single" w:sz="4" w:space="0" w:color="auto"/>
              <w:bottom w:val="single" w:sz="4" w:space="0" w:color="auto"/>
              <w:right w:val="single" w:sz="4" w:space="0" w:color="auto"/>
            </w:tcBorders>
          </w:tcPr>
          <w:p w14:paraId="5017F73A" w14:textId="77777777" w:rsidR="00A16336" w:rsidRDefault="00A16336" w:rsidP="00192A5D">
            <w:pPr>
              <w:pStyle w:val="TAL"/>
            </w:pPr>
          </w:p>
        </w:tc>
        <w:tc>
          <w:tcPr>
            <w:tcW w:w="2816" w:type="dxa"/>
            <w:vMerge/>
            <w:tcBorders>
              <w:left w:val="single" w:sz="4" w:space="0" w:color="auto"/>
              <w:bottom w:val="single" w:sz="4" w:space="0" w:color="auto"/>
              <w:right w:val="single" w:sz="4" w:space="0" w:color="auto"/>
            </w:tcBorders>
          </w:tcPr>
          <w:p w14:paraId="4274393F" w14:textId="77777777" w:rsidR="00A16336" w:rsidRDefault="00A16336" w:rsidP="00192A5D">
            <w:pPr>
              <w:pStyle w:val="TAL"/>
            </w:pPr>
          </w:p>
        </w:tc>
        <w:tc>
          <w:tcPr>
            <w:tcW w:w="1701" w:type="dxa"/>
            <w:tcBorders>
              <w:top w:val="single" w:sz="4" w:space="0" w:color="auto"/>
              <w:left w:val="single" w:sz="4" w:space="0" w:color="auto"/>
              <w:bottom w:val="single" w:sz="4" w:space="0" w:color="auto"/>
              <w:right w:val="single" w:sz="4" w:space="0" w:color="auto"/>
            </w:tcBorders>
          </w:tcPr>
          <w:p w14:paraId="7FC5032B" w14:textId="77777777" w:rsidR="00A16336" w:rsidRDefault="00A16336" w:rsidP="00192A5D">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44178E4B" w14:textId="77777777" w:rsidR="00A16336" w:rsidRDefault="00A16336" w:rsidP="00192A5D">
            <w:pPr>
              <w:pStyle w:val="TAL"/>
            </w:pPr>
            <w:r>
              <w:t>Create or update the corresponding PFDs for the specified application identifier.</w:t>
            </w:r>
          </w:p>
        </w:tc>
      </w:tr>
      <w:tr w:rsidR="00A16336" w14:paraId="43D4A020" w14:textId="77777777" w:rsidTr="00220219">
        <w:trPr>
          <w:jc w:val="center"/>
        </w:trPr>
        <w:tc>
          <w:tcPr>
            <w:tcW w:w="1857" w:type="dxa"/>
            <w:tcBorders>
              <w:top w:val="single" w:sz="4" w:space="0" w:color="auto"/>
              <w:left w:val="single" w:sz="4" w:space="0" w:color="auto"/>
              <w:bottom w:val="single" w:sz="4" w:space="0" w:color="auto"/>
              <w:right w:val="single" w:sz="4" w:space="0" w:color="auto"/>
            </w:tcBorders>
          </w:tcPr>
          <w:p w14:paraId="52D3F38F" w14:textId="77777777" w:rsidR="00A16336" w:rsidRDefault="00A16336" w:rsidP="00192A5D">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14:paraId="03B7575E" w14:textId="77777777" w:rsidR="00A16336" w:rsidRDefault="00A16336" w:rsidP="00192A5D">
            <w:pPr>
              <w:pStyle w:val="TAL"/>
              <w:rPr>
                <w:ins w:id="13" w:author="Song Yue" w:date="2021-11-02T11:09:00Z"/>
              </w:rPr>
            </w:pPr>
            <w:r>
              <w:t>/application-data/influenceData</w:t>
            </w:r>
          </w:p>
          <w:p w14:paraId="28339E86" w14:textId="0D43D934" w:rsidR="00CC7DA4" w:rsidRDefault="00CC7DA4" w:rsidP="00192A5D">
            <w:pPr>
              <w:pStyle w:val="TAL"/>
              <w:rPr>
                <w:lang w:eastAsia="zh-CN"/>
              </w:rPr>
            </w:pPr>
            <w:ins w:id="14" w:author="Song Yue" w:date="2021-11-02T11:09: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5F5551E5" w14:textId="77777777" w:rsidR="00A16336" w:rsidRDefault="00A16336" w:rsidP="00192A5D">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6733A883" w14:textId="77777777" w:rsidR="00A16336" w:rsidRDefault="00A16336" w:rsidP="00192A5D">
            <w:pPr>
              <w:pStyle w:val="TAL"/>
            </w:pPr>
            <w:r>
              <w:t>Retrieve the Session Influence Data of given services, S-NSSAIs and DNNs or Internal Group Identifiers or SUPIs.</w:t>
            </w:r>
          </w:p>
        </w:tc>
      </w:tr>
      <w:tr w:rsidR="00A16336" w14:paraId="4D608302" w14:textId="77777777" w:rsidTr="00220219">
        <w:trPr>
          <w:jc w:val="center"/>
        </w:trPr>
        <w:tc>
          <w:tcPr>
            <w:tcW w:w="1857" w:type="dxa"/>
            <w:vMerge w:val="restart"/>
            <w:tcBorders>
              <w:top w:val="single" w:sz="4" w:space="0" w:color="auto"/>
              <w:left w:val="single" w:sz="4" w:space="0" w:color="auto"/>
              <w:right w:val="single" w:sz="4" w:space="0" w:color="auto"/>
            </w:tcBorders>
          </w:tcPr>
          <w:p w14:paraId="4F0FD31A" w14:textId="77777777" w:rsidR="00A16336" w:rsidRDefault="00A16336" w:rsidP="00192A5D">
            <w:pPr>
              <w:pStyle w:val="TAL"/>
            </w:pPr>
            <w:r>
              <w:t>Individual Influence Data</w:t>
            </w:r>
          </w:p>
        </w:tc>
        <w:tc>
          <w:tcPr>
            <w:tcW w:w="2816" w:type="dxa"/>
            <w:vMerge w:val="restart"/>
            <w:tcBorders>
              <w:top w:val="single" w:sz="4" w:space="0" w:color="auto"/>
              <w:left w:val="single" w:sz="4" w:space="0" w:color="auto"/>
              <w:right w:val="single" w:sz="4" w:space="0" w:color="auto"/>
            </w:tcBorders>
          </w:tcPr>
          <w:p w14:paraId="31EBB4A8" w14:textId="77777777" w:rsidR="00A16336" w:rsidRDefault="00A16336" w:rsidP="00192A5D">
            <w:pPr>
              <w:pStyle w:val="TAL"/>
              <w:rPr>
                <w:ins w:id="15" w:author="Song Yue" w:date="2021-11-02T11:09:00Z"/>
              </w:rPr>
            </w:pPr>
            <w:r>
              <w:t>/application-data/influenceData/</w:t>
            </w:r>
            <w:r>
              <w:br/>
              <w:t>{influenceId}</w:t>
            </w:r>
          </w:p>
          <w:p w14:paraId="2D22605E" w14:textId="3A7E6D91" w:rsidR="00CC7DA4" w:rsidRDefault="00CC7DA4" w:rsidP="00192A5D">
            <w:pPr>
              <w:pStyle w:val="TAL"/>
            </w:pPr>
            <w:ins w:id="16" w:author="Song Yue" w:date="2021-11-02T11:09: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1AD7BA69" w14:textId="77777777" w:rsidR="00A16336" w:rsidRDefault="00A16336" w:rsidP="00192A5D">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611713D3" w14:textId="77777777" w:rsidR="00A16336" w:rsidRDefault="00A16336" w:rsidP="00192A5D">
            <w:pPr>
              <w:pStyle w:val="TAL"/>
            </w:pPr>
            <w:r>
              <w:t>Create an individual Influence Data resource identified by {influenceId}, or modify all of the properties of an individual Influence Data resource identified by {influenceId}.</w:t>
            </w:r>
          </w:p>
        </w:tc>
      </w:tr>
      <w:tr w:rsidR="00A16336" w14:paraId="38B0C64F" w14:textId="77777777" w:rsidTr="00220219">
        <w:trPr>
          <w:jc w:val="center"/>
        </w:trPr>
        <w:tc>
          <w:tcPr>
            <w:tcW w:w="1857" w:type="dxa"/>
            <w:vMerge/>
            <w:tcBorders>
              <w:left w:val="single" w:sz="4" w:space="0" w:color="auto"/>
              <w:right w:val="single" w:sz="4" w:space="0" w:color="auto"/>
            </w:tcBorders>
          </w:tcPr>
          <w:p w14:paraId="0A8EB926" w14:textId="77777777" w:rsidR="00A16336" w:rsidRDefault="00A16336" w:rsidP="00192A5D">
            <w:pPr>
              <w:pStyle w:val="TAL"/>
              <w:rPr>
                <w:lang w:eastAsia="zh-CN"/>
              </w:rPr>
            </w:pPr>
          </w:p>
        </w:tc>
        <w:tc>
          <w:tcPr>
            <w:tcW w:w="2816" w:type="dxa"/>
            <w:vMerge/>
            <w:tcBorders>
              <w:left w:val="single" w:sz="4" w:space="0" w:color="auto"/>
              <w:right w:val="single" w:sz="4" w:space="0" w:color="auto"/>
            </w:tcBorders>
          </w:tcPr>
          <w:p w14:paraId="20619CFB"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BD0092C" w14:textId="77777777" w:rsidR="00A16336" w:rsidRDefault="00A16336" w:rsidP="00192A5D">
            <w:pPr>
              <w:pStyle w:val="TAL"/>
            </w:pPr>
            <w:r>
              <w:t>PATCH</w:t>
            </w:r>
          </w:p>
        </w:tc>
        <w:tc>
          <w:tcPr>
            <w:tcW w:w="3256" w:type="dxa"/>
            <w:tcBorders>
              <w:top w:val="single" w:sz="4" w:space="0" w:color="auto"/>
              <w:left w:val="single" w:sz="4" w:space="0" w:color="auto"/>
              <w:bottom w:val="single" w:sz="4" w:space="0" w:color="auto"/>
              <w:right w:val="single" w:sz="4" w:space="0" w:color="auto"/>
            </w:tcBorders>
          </w:tcPr>
          <w:p w14:paraId="56FCBB78" w14:textId="77777777" w:rsidR="00A16336" w:rsidRDefault="00A16336" w:rsidP="00192A5D">
            <w:pPr>
              <w:pStyle w:val="TAL"/>
            </w:pPr>
            <w:r>
              <w:t>Modify part of the properties of an individual Influence Data resource identified by {influenceId}.</w:t>
            </w:r>
          </w:p>
        </w:tc>
      </w:tr>
      <w:tr w:rsidR="00A16336" w14:paraId="4A3EB05C" w14:textId="77777777" w:rsidTr="00220219">
        <w:trPr>
          <w:jc w:val="center"/>
        </w:trPr>
        <w:tc>
          <w:tcPr>
            <w:tcW w:w="1857" w:type="dxa"/>
            <w:vMerge/>
            <w:tcBorders>
              <w:left w:val="single" w:sz="4" w:space="0" w:color="auto"/>
              <w:bottom w:val="single" w:sz="4" w:space="0" w:color="auto"/>
              <w:right w:val="single" w:sz="4" w:space="0" w:color="auto"/>
            </w:tcBorders>
          </w:tcPr>
          <w:p w14:paraId="70B484C3" w14:textId="77777777" w:rsidR="00A16336" w:rsidRDefault="00A16336" w:rsidP="00192A5D">
            <w:pPr>
              <w:pStyle w:val="TAL"/>
              <w:rPr>
                <w:lang w:eastAsia="zh-CN"/>
              </w:rPr>
            </w:pPr>
          </w:p>
        </w:tc>
        <w:tc>
          <w:tcPr>
            <w:tcW w:w="2816" w:type="dxa"/>
            <w:vMerge/>
            <w:tcBorders>
              <w:left w:val="single" w:sz="4" w:space="0" w:color="auto"/>
              <w:bottom w:val="single" w:sz="4" w:space="0" w:color="auto"/>
              <w:right w:val="single" w:sz="4" w:space="0" w:color="auto"/>
            </w:tcBorders>
          </w:tcPr>
          <w:p w14:paraId="5856124B"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9089EFC" w14:textId="77777777" w:rsidR="00A16336" w:rsidRDefault="00A16336" w:rsidP="00192A5D">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5AC81E49" w14:textId="77777777" w:rsidR="00A16336" w:rsidRDefault="00A16336" w:rsidP="00192A5D">
            <w:pPr>
              <w:pStyle w:val="TAL"/>
            </w:pPr>
            <w:r>
              <w:t>Delete an individual Influence Data resource identified by {influenceId}.</w:t>
            </w:r>
          </w:p>
        </w:tc>
      </w:tr>
      <w:tr w:rsidR="00A16336" w14:paraId="5D70CA40" w14:textId="77777777" w:rsidTr="00220219">
        <w:trPr>
          <w:jc w:val="center"/>
        </w:trPr>
        <w:tc>
          <w:tcPr>
            <w:tcW w:w="1857" w:type="dxa"/>
            <w:vMerge w:val="restart"/>
            <w:tcBorders>
              <w:top w:val="single" w:sz="4" w:space="0" w:color="auto"/>
              <w:left w:val="single" w:sz="4" w:space="0" w:color="auto"/>
              <w:right w:val="single" w:sz="4" w:space="0" w:color="auto"/>
            </w:tcBorders>
          </w:tcPr>
          <w:p w14:paraId="62008B18" w14:textId="77777777" w:rsidR="00A16336" w:rsidRDefault="00A16336" w:rsidP="00192A5D">
            <w:pPr>
              <w:pStyle w:val="TAL"/>
            </w:pPr>
            <w:r>
              <w:t>Influence Data Subscription</w:t>
            </w:r>
          </w:p>
        </w:tc>
        <w:tc>
          <w:tcPr>
            <w:tcW w:w="2816" w:type="dxa"/>
            <w:vMerge w:val="restart"/>
            <w:tcBorders>
              <w:top w:val="single" w:sz="4" w:space="0" w:color="auto"/>
              <w:left w:val="single" w:sz="4" w:space="0" w:color="auto"/>
              <w:right w:val="single" w:sz="4" w:space="0" w:color="auto"/>
            </w:tcBorders>
          </w:tcPr>
          <w:p w14:paraId="3144FD07" w14:textId="77777777" w:rsidR="00A16336" w:rsidRDefault="00A16336" w:rsidP="00192A5D">
            <w:pPr>
              <w:pStyle w:val="TAL"/>
              <w:rPr>
                <w:ins w:id="17" w:author="Song Yue" w:date="2021-11-02T11:09:00Z"/>
              </w:rPr>
            </w:pPr>
            <w:r>
              <w:t>/application-data/influenceData/</w:t>
            </w:r>
            <w:r>
              <w:br/>
              <w:t>subs-to-notify</w:t>
            </w:r>
          </w:p>
          <w:p w14:paraId="49E4F11C" w14:textId="3EABD141" w:rsidR="00CC7DA4" w:rsidRDefault="00CC7DA4" w:rsidP="00192A5D">
            <w:pPr>
              <w:pStyle w:val="TAL"/>
            </w:pPr>
            <w:ins w:id="18" w:author="Song Yue" w:date="2021-11-02T11:09: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6F028D65" w14:textId="77777777" w:rsidR="00A16336" w:rsidRDefault="00A16336" w:rsidP="00192A5D">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14:paraId="4FF74DCE" w14:textId="77777777" w:rsidR="00A16336" w:rsidRDefault="00A16336" w:rsidP="00192A5D">
            <w:pPr>
              <w:pStyle w:val="TAL"/>
            </w:pPr>
            <w:r>
              <w:rPr>
                <w:lang w:eastAsia="zh-CN"/>
              </w:rPr>
              <w:t>Create a new Individual Influence Data Subscription resource.</w:t>
            </w:r>
          </w:p>
        </w:tc>
      </w:tr>
      <w:tr w:rsidR="00A16336" w14:paraId="14C7378E" w14:textId="77777777" w:rsidTr="00220219">
        <w:trPr>
          <w:jc w:val="center"/>
        </w:trPr>
        <w:tc>
          <w:tcPr>
            <w:tcW w:w="1857" w:type="dxa"/>
            <w:vMerge/>
            <w:tcBorders>
              <w:left w:val="single" w:sz="4" w:space="0" w:color="auto"/>
              <w:bottom w:val="single" w:sz="4" w:space="0" w:color="auto"/>
              <w:right w:val="single" w:sz="4" w:space="0" w:color="auto"/>
            </w:tcBorders>
          </w:tcPr>
          <w:p w14:paraId="4B0BE11A" w14:textId="77777777" w:rsidR="00A16336" w:rsidRDefault="00A16336" w:rsidP="00192A5D">
            <w:pPr>
              <w:pStyle w:val="TAL"/>
            </w:pPr>
          </w:p>
        </w:tc>
        <w:tc>
          <w:tcPr>
            <w:tcW w:w="2816" w:type="dxa"/>
            <w:vMerge/>
            <w:tcBorders>
              <w:left w:val="single" w:sz="4" w:space="0" w:color="auto"/>
              <w:bottom w:val="single" w:sz="4" w:space="0" w:color="auto"/>
              <w:right w:val="single" w:sz="4" w:space="0" w:color="auto"/>
            </w:tcBorders>
          </w:tcPr>
          <w:p w14:paraId="21C772D8" w14:textId="77777777" w:rsidR="00A16336" w:rsidRDefault="00A16336" w:rsidP="00192A5D">
            <w:pPr>
              <w:pStyle w:val="TAL"/>
            </w:pPr>
          </w:p>
        </w:tc>
        <w:tc>
          <w:tcPr>
            <w:tcW w:w="1701" w:type="dxa"/>
            <w:tcBorders>
              <w:top w:val="single" w:sz="4" w:space="0" w:color="auto"/>
              <w:left w:val="single" w:sz="4" w:space="0" w:color="auto"/>
              <w:bottom w:val="single" w:sz="4" w:space="0" w:color="auto"/>
              <w:right w:val="single" w:sz="4" w:space="0" w:color="auto"/>
            </w:tcBorders>
          </w:tcPr>
          <w:p w14:paraId="7B8D9E7C" w14:textId="77777777" w:rsidR="00A16336" w:rsidRDefault="00A16336" w:rsidP="00192A5D">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0305E8F9" w14:textId="77777777" w:rsidR="00A16336" w:rsidRDefault="00A16336" w:rsidP="00192A5D">
            <w:pPr>
              <w:pStyle w:val="TAL"/>
              <w:rPr>
                <w:lang w:eastAsia="zh-CN"/>
              </w:rPr>
            </w:pPr>
            <w:r>
              <w:rPr>
                <w:lang w:eastAsia="zh-CN"/>
              </w:rPr>
              <w:t xml:space="preserve">Read subscriptions for </w:t>
            </w:r>
            <w:r>
              <w:t>a given S-NSSAI and DNN or Internal Group Identifier or SUPI</w:t>
            </w:r>
            <w:r>
              <w:rPr>
                <w:lang w:eastAsia="zh-CN"/>
              </w:rPr>
              <w:t>.</w:t>
            </w:r>
          </w:p>
        </w:tc>
      </w:tr>
      <w:tr w:rsidR="00A16336" w14:paraId="48F2BCD6" w14:textId="77777777" w:rsidTr="00220219">
        <w:trPr>
          <w:jc w:val="center"/>
        </w:trPr>
        <w:tc>
          <w:tcPr>
            <w:tcW w:w="1857" w:type="dxa"/>
            <w:vMerge w:val="restart"/>
            <w:tcBorders>
              <w:top w:val="single" w:sz="4" w:space="0" w:color="auto"/>
              <w:left w:val="single" w:sz="4" w:space="0" w:color="auto"/>
              <w:right w:val="single" w:sz="4" w:space="0" w:color="auto"/>
            </w:tcBorders>
          </w:tcPr>
          <w:p w14:paraId="39AB04AD" w14:textId="77777777" w:rsidR="00A16336" w:rsidRDefault="00A16336" w:rsidP="00192A5D">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14:paraId="4BD41216" w14:textId="77777777" w:rsidR="00A16336" w:rsidRDefault="00A16336" w:rsidP="00192A5D">
            <w:pPr>
              <w:pStyle w:val="TAL"/>
              <w:rPr>
                <w:ins w:id="19" w:author="Song Yue" w:date="2021-11-02T11:09:00Z"/>
              </w:rPr>
            </w:pPr>
            <w:r>
              <w:t>/application-data/influenceData/</w:t>
            </w:r>
            <w:r>
              <w:br/>
              <w:t>subs-to-notify/{subscriptionId}</w:t>
            </w:r>
          </w:p>
          <w:p w14:paraId="70DF3344" w14:textId="21C6AD96" w:rsidR="00CC7DA4" w:rsidRDefault="00CC7DA4" w:rsidP="00192A5D">
            <w:pPr>
              <w:pStyle w:val="TAL"/>
            </w:pPr>
            <w:ins w:id="20" w:author="Song Yue" w:date="2021-11-02T11:09: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3DBEB06A" w14:textId="77777777" w:rsidR="00A16336" w:rsidRDefault="00A16336" w:rsidP="00192A5D">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57829DF6" w14:textId="77777777" w:rsidR="00A16336" w:rsidRDefault="00A16336" w:rsidP="00192A5D">
            <w:pPr>
              <w:pStyle w:val="TAL"/>
              <w:rPr>
                <w:lang w:eastAsia="zh-CN"/>
              </w:rPr>
            </w:pPr>
            <w:r>
              <w:t>Get an existing individual Influence Data Subscription resource identified by {subscriptionId}.</w:t>
            </w:r>
          </w:p>
        </w:tc>
      </w:tr>
      <w:tr w:rsidR="00A16336" w14:paraId="0A4B0F49" w14:textId="77777777" w:rsidTr="00220219">
        <w:trPr>
          <w:jc w:val="center"/>
        </w:trPr>
        <w:tc>
          <w:tcPr>
            <w:tcW w:w="1857" w:type="dxa"/>
            <w:vMerge/>
            <w:tcBorders>
              <w:left w:val="single" w:sz="4" w:space="0" w:color="auto"/>
              <w:right w:val="single" w:sz="4" w:space="0" w:color="auto"/>
            </w:tcBorders>
            <w:vAlign w:val="center"/>
          </w:tcPr>
          <w:p w14:paraId="234328BF"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627EFA68"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C594B83" w14:textId="77777777" w:rsidR="00A16336" w:rsidRDefault="00A16336" w:rsidP="00192A5D">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48B2B15D" w14:textId="77777777" w:rsidR="00A16336" w:rsidRDefault="00A16336" w:rsidP="00192A5D">
            <w:pPr>
              <w:pStyle w:val="TAL"/>
            </w:pPr>
            <w:r>
              <w:rPr>
                <w:lang w:eastAsia="zh-CN"/>
              </w:rPr>
              <w:t>Modify an existing individual Influence Data Subscription resource identified by {subscriptionId}.</w:t>
            </w:r>
          </w:p>
        </w:tc>
      </w:tr>
      <w:tr w:rsidR="00A16336" w14:paraId="415E3430" w14:textId="77777777" w:rsidTr="00220219">
        <w:trPr>
          <w:jc w:val="center"/>
        </w:trPr>
        <w:tc>
          <w:tcPr>
            <w:tcW w:w="1857" w:type="dxa"/>
            <w:vMerge/>
            <w:tcBorders>
              <w:left w:val="single" w:sz="4" w:space="0" w:color="auto"/>
              <w:right w:val="single" w:sz="4" w:space="0" w:color="auto"/>
            </w:tcBorders>
            <w:vAlign w:val="center"/>
          </w:tcPr>
          <w:p w14:paraId="7C961678"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24E8E737"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5FAF8EF" w14:textId="77777777" w:rsidR="00A16336" w:rsidRDefault="00A16336" w:rsidP="00192A5D">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582C9508" w14:textId="77777777" w:rsidR="00A16336" w:rsidRDefault="00A16336" w:rsidP="00192A5D">
            <w:pPr>
              <w:pStyle w:val="TAL"/>
              <w:rPr>
                <w:lang w:eastAsia="zh-CN"/>
              </w:rPr>
            </w:pPr>
            <w:r>
              <w:rPr>
                <w:lang w:eastAsia="zh-CN"/>
              </w:rPr>
              <w:t>Delete an individual Influence Data Subscription resource identified by {subscriptionId}.</w:t>
            </w:r>
          </w:p>
        </w:tc>
      </w:tr>
      <w:tr w:rsidR="00A16336" w14:paraId="74510CDB" w14:textId="77777777" w:rsidTr="00220219">
        <w:trPr>
          <w:jc w:val="center"/>
        </w:trPr>
        <w:tc>
          <w:tcPr>
            <w:tcW w:w="1857" w:type="dxa"/>
            <w:tcBorders>
              <w:left w:val="single" w:sz="4" w:space="0" w:color="auto"/>
              <w:right w:val="single" w:sz="4" w:space="0" w:color="auto"/>
            </w:tcBorders>
            <w:vAlign w:val="center"/>
          </w:tcPr>
          <w:p w14:paraId="5604FEEF" w14:textId="77777777" w:rsidR="00A16336" w:rsidRDefault="00A16336" w:rsidP="00192A5D">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14:paraId="3E0AACAE" w14:textId="77777777" w:rsidR="00A16336" w:rsidRDefault="00A16336" w:rsidP="00192A5D">
            <w:pPr>
              <w:pStyle w:val="TAL"/>
              <w:rPr>
                <w:ins w:id="21" w:author="Song Yue" w:date="2021-11-02T11:09:00Z"/>
              </w:rPr>
            </w:pPr>
            <w:r>
              <w:t>/application-data/bdtPolicyData</w:t>
            </w:r>
          </w:p>
          <w:p w14:paraId="18B50D70" w14:textId="5C7A373B" w:rsidR="00CC7DA4" w:rsidRDefault="00CC7DA4" w:rsidP="00192A5D">
            <w:pPr>
              <w:pStyle w:val="TAL"/>
              <w:rPr>
                <w:rFonts w:cs="Arial"/>
                <w:lang w:eastAsia="zh-CN"/>
              </w:rPr>
            </w:pPr>
            <w:ins w:id="22" w:author="Song Yue" w:date="2021-11-02T11:09: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74D149C4" w14:textId="77777777" w:rsidR="00A16336" w:rsidRDefault="00A16336" w:rsidP="00192A5D">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1C07DA5E" w14:textId="77777777" w:rsidR="00A16336" w:rsidRDefault="00A16336" w:rsidP="00192A5D">
            <w:pPr>
              <w:pStyle w:val="TAL"/>
              <w:rPr>
                <w:lang w:eastAsia="zh-CN"/>
              </w:rPr>
            </w:pPr>
            <w:r>
              <w:t>Retrieve the  applied BDT policy data.</w:t>
            </w:r>
          </w:p>
        </w:tc>
      </w:tr>
      <w:tr w:rsidR="00A16336" w14:paraId="37BE849D" w14:textId="77777777" w:rsidTr="00220219">
        <w:trPr>
          <w:jc w:val="center"/>
        </w:trPr>
        <w:tc>
          <w:tcPr>
            <w:tcW w:w="1857" w:type="dxa"/>
            <w:vMerge w:val="restart"/>
            <w:tcBorders>
              <w:left w:val="single" w:sz="4" w:space="0" w:color="auto"/>
              <w:right w:val="single" w:sz="4" w:space="0" w:color="auto"/>
            </w:tcBorders>
            <w:vAlign w:val="center"/>
          </w:tcPr>
          <w:p w14:paraId="64671D0D" w14:textId="77777777" w:rsidR="00A16336" w:rsidRDefault="00A16336" w:rsidP="00192A5D">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14:paraId="0989CE36" w14:textId="77777777" w:rsidR="00A16336" w:rsidRDefault="00A16336" w:rsidP="00192A5D">
            <w:pPr>
              <w:pStyle w:val="TAL"/>
              <w:rPr>
                <w:ins w:id="23" w:author="Song Yue" w:date="2021-11-02T11:09:00Z"/>
              </w:rPr>
            </w:pPr>
            <w:r>
              <w:t>/application-data/bdtPolicyData/{bdtPolicyId}</w:t>
            </w:r>
          </w:p>
          <w:p w14:paraId="62D26059" w14:textId="6881FCC1" w:rsidR="00CC7DA4" w:rsidRDefault="00CC7DA4" w:rsidP="00192A5D">
            <w:pPr>
              <w:pStyle w:val="TAL"/>
              <w:rPr>
                <w:rFonts w:cs="Arial"/>
                <w:lang w:eastAsia="zh-CN"/>
              </w:rPr>
            </w:pPr>
            <w:ins w:id="24" w:author="Song Yue" w:date="2021-11-02T11:09: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3BC7345D" w14:textId="77777777" w:rsidR="00A16336" w:rsidRDefault="00A16336" w:rsidP="00192A5D">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14:paraId="64309B31" w14:textId="77777777" w:rsidR="00A16336" w:rsidRDefault="00A16336" w:rsidP="00192A5D">
            <w:pPr>
              <w:pStyle w:val="TAL"/>
              <w:rPr>
                <w:lang w:eastAsia="zh-CN"/>
              </w:rPr>
            </w:pPr>
            <w:r>
              <w:t>Create an individual applied BDT Policy Data resource identified by {bdtPolicyId}.</w:t>
            </w:r>
          </w:p>
        </w:tc>
      </w:tr>
      <w:tr w:rsidR="00A16336" w14:paraId="6FD556DF" w14:textId="77777777" w:rsidTr="00220219">
        <w:trPr>
          <w:jc w:val="center"/>
        </w:trPr>
        <w:tc>
          <w:tcPr>
            <w:tcW w:w="1857" w:type="dxa"/>
            <w:vMerge/>
            <w:tcBorders>
              <w:left w:val="single" w:sz="4" w:space="0" w:color="auto"/>
              <w:right w:val="single" w:sz="4" w:space="0" w:color="auto"/>
            </w:tcBorders>
            <w:vAlign w:val="center"/>
          </w:tcPr>
          <w:p w14:paraId="22F23E66"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42508DD8"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75E798D" w14:textId="77777777" w:rsidR="00A16336" w:rsidRDefault="00A16336" w:rsidP="00192A5D">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14:paraId="6E69E725" w14:textId="77777777" w:rsidR="00A16336" w:rsidRDefault="00A16336" w:rsidP="00192A5D">
            <w:pPr>
              <w:pStyle w:val="TAL"/>
              <w:rPr>
                <w:lang w:eastAsia="zh-CN"/>
              </w:rPr>
            </w:pPr>
            <w:r>
              <w:t>Modify BDT Reference Id of an individual applied BDT Policy Data resource identified by {bdtPolicyId}.</w:t>
            </w:r>
          </w:p>
        </w:tc>
      </w:tr>
      <w:tr w:rsidR="00A16336" w14:paraId="52D04F00" w14:textId="77777777" w:rsidTr="00220219">
        <w:trPr>
          <w:jc w:val="center"/>
        </w:trPr>
        <w:tc>
          <w:tcPr>
            <w:tcW w:w="1857" w:type="dxa"/>
            <w:vMerge/>
            <w:tcBorders>
              <w:left w:val="single" w:sz="4" w:space="0" w:color="auto"/>
              <w:right w:val="single" w:sz="4" w:space="0" w:color="auto"/>
            </w:tcBorders>
            <w:vAlign w:val="center"/>
          </w:tcPr>
          <w:p w14:paraId="6672A085"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568503BA"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7ECE89C" w14:textId="77777777" w:rsidR="00A16336" w:rsidRDefault="00A16336" w:rsidP="00192A5D">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14:paraId="66A4940B" w14:textId="77777777" w:rsidR="00A16336" w:rsidRDefault="00A16336" w:rsidP="00192A5D">
            <w:pPr>
              <w:pStyle w:val="TAL"/>
              <w:rPr>
                <w:lang w:eastAsia="zh-CN"/>
              </w:rPr>
            </w:pPr>
            <w:r>
              <w:t>Delete an individual applied BDT Policy Data resource identified by {bdtPolicyId}.</w:t>
            </w:r>
          </w:p>
        </w:tc>
      </w:tr>
      <w:tr w:rsidR="00A16336" w14:paraId="0EF4DB2F" w14:textId="77777777" w:rsidTr="00220219">
        <w:trPr>
          <w:jc w:val="center"/>
        </w:trPr>
        <w:tc>
          <w:tcPr>
            <w:tcW w:w="1857" w:type="dxa"/>
            <w:tcBorders>
              <w:left w:val="single" w:sz="4" w:space="0" w:color="auto"/>
              <w:right w:val="single" w:sz="4" w:space="0" w:color="auto"/>
            </w:tcBorders>
            <w:vAlign w:val="center"/>
          </w:tcPr>
          <w:p w14:paraId="1C738726" w14:textId="77777777" w:rsidR="00A16336" w:rsidRDefault="00A16336" w:rsidP="00192A5D">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14:paraId="3720FF05" w14:textId="77777777" w:rsidR="00A16336" w:rsidRDefault="00A16336" w:rsidP="00192A5D">
            <w:pPr>
              <w:pStyle w:val="TAL"/>
              <w:rPr>
                <w:ins w:id="25" w:author="Song Yue" w:date="2021-11-02T11:10:00Z"/>
              </w:rPr>
            </w:pPr>
            <w:r>
              <w:t>/application-data/iptvConfigData</w:t>
            </w:r>
          </w:p>
          <w:p w14:paraId="17146F9C" w14:textId="43AA777C" w:rsidR="00CC7DA4" w:rsidRDefault="00CC7DA4" w:rsidP="00192A5D">
            <w:pPr>
              <w:pStyle w:val="TAL"/>
              <w:rPr>
                <w:rFonts w:cs="Arial"/>
                <w:lang w:eastAsia="zh-CN"/>
              </w:rPr>
            </w:pPr>
            <w:ins w:id="26" w:author="Song Yue" w:date="2021-11-02T11:10:00Z">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060A6CFF" w14:textId="77777777" w:rsidR="00A16336" w:rsidRDefault="00A16336" w:rsidP="00192A5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59042463" w14:textId="77777777" w:rsidR="00A16336" w:rsidRDefault="00A16336" w:rsidP="00192A5D">
            <w:pPr>
              <w:pStyle w:val="TAL"/>
            </w:pPr>
            <w:r>
              <w:rPr>
                <w:lang w:eastAsia="zh-CN"/>
              </w:rPr>
              <w:t>Retrieve IPTV configurations for configuration identifier(s), given S-NSSAI(s) and DNN(s), or SUPIs or Internal Group Identifiers</w:t>
            </w:r>
          </w:p>
        </w:tc>
      </w:tr>
      <w:tr w:rsidR="00A16336" w14:paraId="16660D87" w14:textId="77777777" w:rsidTr="00220219">
        <w:trPr>
          <w:jc w:val="center"/>
        </w:trPr>
        <w:tc>
          <w:tcPr>
            <w:tcW w:w="1857" w:type="dxa"/>
            <w:vMerge w:val="restart"/>
            <w:tcBorders>
              <w:left w:val="single" w:sz="4" w:space="0" w:color="auto"/>
              <w:right w:val="single" w:sz="4" w:space="0" w:color="auto"/>
            </w:tcBorders>
            <w:vAlign w:val="center"/>
          </w:tcPr>
          <w:p w14:paraId="62895F28" w14:textId="77777777" w:rsidR="00A16336" w:rsidRDefault="00A16336" w:rsidP="00192A5D">
            <w:pPr>
              <w:pStyle w:val="TAL"/>
              <w:rPr>
                <w:lang w:eastAsia="zh-CN"/>
              </w:rPr>
            </w:pPr>
            <w:r>
              <w:rPr>
                <w:lang w:eastAsia="zh-CN"/>
              </w:rPr>
              <w:t>Individual IPTV Configuation</w:t>
            </w:r>
          </w:p>
        </w:tc>
        <w:tc>
          <w:tcPr>
            <w:tcW w:w="2816" w:type="dxa"/>
            <w:vMerge w:val="restart"/>
            <w:tcBorders>
              <w:left w:val="single" w:sz="4" w:space="0" w:color="auto"/>
              <w:right w:val="single" w:sz="4" w:space="0" w:color="auto"/>
            </w:tcBorders>
            <w:vAlign w:val="center"/>
          </w:tcPr>
          <w:p w14:paraId="6147762A" w14:textId="77777777" w:rsidR="00A16336" w:rsidRDefault="00A16336" w:rsidP="00192A5D">
            <w:pPr>
              <w:pStyle w:val="TAL"/>
              <w:rPr>
                <w:ins w:id="27" w:author="Song Yue" w:date="2021-11-02T11:10:00Z"/>
              </w:rPr>
            </w:pPr>
            <w:r>
              <w:t>/application-data/iptvConfigData/</w:t>
            </w:r>
            <w:r>
              <w:br/>
              <w:t>{configurationId}</w:t>
            </w:r>
          </w:p>
          <w:p w14:paraId="4B146D81" w14:textId="43B9A9E5" w:rsidR="00CC7DA4" w:rsidRDefault="00CC7DA4" w:rsidP="00192A5D">
            <w:pPr>
              <w:pStyle w:val="TAL"/>
              <w:rPr>
                <w:rFonts w:cs="Arial"/>
                <w:lang w:eastAsia="zh-CN"/>
              </w:rPr>
            </w:pPr>
            <w:ins w:id="28" w:author="Song Yue" w:date="2021-11-02T11:10: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69B9BDE2" w14:textId="77777777" w:rsidR="00A16336" w:rsidRDefault="00A16336" w:rsidP="00192A5D">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15B68702" w14:textId="77777777" w:rsidR="00A16336" w:rsidRDefault="00A16336" w:rsidP="00192A5D">
            <w:pPr>
              <w:pStyle w:val="TAL"/>
            </w:pPr>
            <w:r>
              <w:rPr>
                <w:lang w:eastAsia="zh-CN"/>
              </w:rPr>
              <w:t>Create an IndividualIptvConfiguration resource identified by {configurationId}</w:t>
            </w:r>
            <w:r>
              <w:t>, or modify all the properties of an Individual IPTV Configuration resource identified by {</w:t>
            </w:r>
            <w:r>
              <w:rPr>
                <w:lang w:eastAsia="zh-CN"/>
              </w:rPr>
              <w:t>configuration</w:t>
            </w:r>
            <w:r>
              <w:t>Id}.</w:t>
            </w:r>
          </w:p>
        </w:tc>
      </w:tr>
      <w:tr w:rsidR="00A16336" w14:paraId="1FCB7E1E" w14:textId="77777777" w:rsidTr="00220219">
        <w:trPr>
          <w:jc w:val="center"/>
        </w:trPr>
        <w:tc>
          <w:tcPr>
            <w:tcW w:w="1857" w:type="dxa"/>
            <w:vMerge/>
            <w:tcBorders>
              <w:left w:val="single" w:sz="4" w:space="0" w:color="auto"/>
              <w:right w:val="single" w:sz="4" w:space="0" w:color="auto"/>
            </w:tcBorders>
            <w:vAlign w:val="center"/>
          </w:tcPr>
          <w:p w14:paraId="6421B78D"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7C8B8F4F" w14:textId="77777777" w:rsidR="00A16336" w:rsidRDefault="00A16336" w:rsidP="00192A5D">
            <w:pPr>
              <w:pStyle w:val="TAL"/>
            </w:pPr>
          </w:p>
        </w:tc>
        <w:tc>
          <w:tcPr>
            <w:tcW w:w="1701" w:type="dxa"/>
            <w:tcBorders>
              <w:top w:val="single" w:sz="4" w:space="0" w:color="auto"/>
              <w:left w:val="single" w:sz="4" w:space="0" w:color="auto"/>
              <w:bottom w:val="single" w:sz="4" w:space="0" w:color="auto"/>
              <w:right w:val="single" w:sz="4" w:space="0" w:color="auto"/>
            </w:tcBorders>
          </w:tcPr>
          <w:p w14:paraId="1105C9E8" w14:textId="77777777" w:rsidR="00A16336" w:rsidRDefault="00A16336" w:rsidP="00192A5D">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261F74AB" w14:textId="77777777" w:rsidR="00A16336" w:rsidRDefault="00A16336" w:rsidP="00192A5D">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A16336" w14:paraId="764CC682" w14:textId="77777777" w:rsidTr="00220219">
        <w:trPr>
          <w:jc w:val="center"/>
        </w:trPr>
        <w:tc>
          <w:tcPr>
            <w:tcW w:w="1857" w:type="dxa"/>
            <w:vMerge/>
            <w:tcBorders>
              <w:left w:val="single" w:sz="4" w:space="0" w:color="auto"/>
              <w:right w:val="single" w:sz="4" w:space="0" w:color="auto"/>
            </w:tcBorders>
            <w:vAlign w:val="center"/>
          </w:tcPr>
          <w:p w14:paraId="5CB20F00"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35F6657E"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8A05B3B" w14:textId="77777777" w:rsidR="00A16336" w:rsidRDefault="00A16336" w:rsidP="00192A5D">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4AD8B2B6" w14:textId="77777777" w:rsidR="00A16336" w:rsidRDefault="00A16336" w:rsidP="00192A5D">
            <w:pPr>
              <w:pStyle w:val="TAL"/>
            </w:pPr>
            <w:r>
              <w:t>Delete an Individual IPTV Configuration resource identified by {</w:t>
            </w:r>
            <w:r>
              <w:rPr>
                <w:lang w:eastAsia="zh-CN"/>
              </w:rPr>
              <w:t>configuration</w:t>
            </w:r>
            <w:r>
              <w:t>Id}</w:t>
            </w:r>
          </w:p>
        </w:tc>
      </w:tr>
      <w:tr w:rsidR="00A16336" w14:paraId="2C2F3D2B" w14:textId="77777777" w:rsidTr="00220219">
        <w:trPr>
          <w:jc w:val="center"/>
        </w:trPr>
        <w:tc>
          <w:tcPr>
            <w:tcW w:w="1857" w:type="dxa"/>
            <w:tcBorders>
              <w:left w:val="single" w:sz="4" w:space="0" w:color="auto"/>
              <w:right w:val="single" w:sz="4" w:space="0" w:color="auto"/>
            </w:tcBorders>
            <w:vAlign w:val="center"/>
          </w:tcPr>
          <w:p w14:paraId="7A68539F" w14:textId="77777777" w:rsidR="00A16336" w:rsidRDefault="00A16336" w:rsidP="00192A5D">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14:paraId="55F4D027" w14:textId="77777777" w:rsidR="00A16336" w:rsidRDefault="00A16336" w:rsidP="00192A5D">
            <w:pPr>
              <w:pStyle w:val="TAL"/>
              <w:rPr>
                <w:ins w:id="29" w:author="Song Yue" w:date="2021-11-02T11:08:00Z"/>
              </w:rPr>
            </w:pPr>
            <w:r>
              <w:t>/application-data/</w:t>
            </w:r>
            <w:r>
              <w:rPr>
                <w:rFonts w:hint="eastAsia"/>
                <w:lang w:eastAsia="zh-CN"/>
              </w:rPr>
              <w:t>ser</w:t>
            </w:r>
            <w:r>
              <w:t>viceParamData</w:t>
            </w:r>
          </w:p>
          <w:p w14:paraId="0F5CF845" w14:textId="02A804F6" w:rsidR="00CC7DA4" w:rsidRDefault="00CC7DA4" w:rsidP="00192A5D">
            <w:pPr>
              <w:pStyle w:val="TAL"/>
              <w:rPr>
                <w:rFonts w:cs="Arial"/>
                <w:lang w:eastAsia="zh-CN"/>
              </w:rPr>
            </w:pPr>
            <w:ins w:id="30" w:author="Song Yue" w:date="2021-11-02T11:08: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7CAD2C21" w14:textId="77777777" w:rsidR="00A16336" w:rsidRDefault="00A16336" w:rsidP="00192A5D">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1A82EF9E" w14:textId="77777777" w:rsidR="00A16336" w:rsidRDefault="00A16336" w:rsidP="00192A5D">
            <w:pPr>
              <w:pStyle w:val="TAL"/>
            </w:pPr>
            <w:r>
              <w:t xml:space="preserve">Retrieve the </w:t>
            </w:r>
            <w:r>
              <w:rPr>
                <w:rFonts w:hint="eastAsia"/>
                <w:lang w:eastAsia="zh-CN"/>
              </w:rPr>
              <w:t>Service</w:t>
            </w:r>
            <w:r>
              <w:t xml:space="preserve"> Parameter Data of given services, S-NSSAIs and DNNs or Internal Group Identifiers or SUPIs.</w:t>
            </w:r>
          </w:p>
        </w:tc>
      </w:tr>
      <w:tr w:rsidR="00A16336" w14:paraId="22EFE3DB" w14:textId="77777777" w:rsidTr="00220219">
        <w:trPr>
          <w:jc w:val="center"/>
        </w:trPr>
        <w:tc>
          <w:tcPr>
            <w:tcW w:w="1857" w:type="dxa"/>
            <w:vMerge w:val="restart"/>
            <w:tcBorders>
              <w:left w:val="single" w:sz="4" w:space="0" w:color="auto"/>
              <w:right w:val="single" w:sz="4" w:space="0" w:color="auto"/>
            </w:tcBorders>
            <w:vAlign w:val="center"/>
          </w:tcPr>
          <w:p w14:paraId="2B4A5A03" w14:textId="77777777" w:rsidR="00A16336" w:rsidRDefault="00A16336" w:rsidP="00192A5D">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14:paraId="6415BE40" w14:textId="77777777" w:rsidR="00A16336" w:rsidRDefault="00A16336" w:rsidP="00192A5D">
            <w:pPr>
              <w:pStyle w:val="TAL"/>
              <w:rPr>
                <w:ins w:id="31" w:author="Song Yue" w:date="2021-11-02T11:08:00Z"/>
              </w:rPr>
            </w:pPr>
            <w:r>
              <w:t>/application-data/serviceParamData/</w:t>
            </w:r>
            <w:r>
              <w:br/>
              <w:t>{serviceParamId}</w:t>
            </w:r>
          </w:p>
          <w:p w14:paraId="5E6BF231" w14:textId="31309AAE" w:rsidR="00CC7DA4" w:rsidRDefault="00CC7DA4" w:rsidP="00192A5D">
            <w:pPr>
              <w:pStyle w:val="TAL"/>
              <w:rPr>
                <w:rFonts w:cs="Arial"/>
              </w:rPr>
            </w:pPr>
            <w:ins w:id="32" w:author="Song Yue" w:date="2021-11-02T11:08:00Z">
              <w:r>
                <w:rPr>
                  <w:rFonts w:hint="eastAsia"/>
                  <w:lang w:eastAsia="zh-CN"/>
                </w:rPr>
                <w:t>(</w:t>
              </w:r>
              <w:r>
                <w:rPr>
                  <w:lang w:eastAsia="zh-CN"/>
                </w:rPr>
                <w:t>NOTE)</w:t>
              </w:r>
            </w:ins>
          </w:p>
        </w:tc>
        <w:tc>
          <w:tcPr>
            <w:tcW w:w="1701" w:type="dxa"/>
            <w:tcBorders>
              <w:top w:val="single" w:sz="4" w:space="0" w:color="auto"/>
              <w:left w:val="single" w:sz="4" w:space="0" w:color="auto"/>
              <w:bottom w:val="single" w:sz="4" w:space="0" w:color="auto"/>
              <w:right w:val="single" w:sz="4" w:space="0" w:color="auto"/>
            </w:tcBorders>
          </w:tcPr>
          <w:p w14:paraId="6E37181E" w14:textId="77777777" w:rsidR="00A16336" w:rsidRDefault="00A16336" w:rsidP="00192A5D">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52A51A54" w14:textId="77777777" w:rsidR="00A16336" w:rsidRDefault="00A16336" w:rsidP="00192A5D">
            <w:pPr>
              <w:pStyle w:val="TAL"/>
            </w:pPr>
            <w:r>
              <w:t>Create an individual Service Parameter Data resource identified by {serviceParamId}, or modify all of the properties of an individual Service Parameter Data resource identified by {serviceParamId}.</w:t>
            </w:r>
          </w:p>
        </w:tc>
      </w:tr>
      <w:tr w:rsidR="00A16336" w14:paraId="7C829160" w14:textId="77777777" w:rsidTr="00220219">
        <w:trPr>
          <w:jc w:val="center"/>
        </w:trPr>
        <w:tc>
          <w:tcPr>
            <w:tcW w:w="1857" w:type="dxa"/>
            <w:vMerge/>
            <w:tcBorders>
              <w:left w:val="single" w:sz="4" w:space="0" w:color="auto"/>
              <w:right w:val="single" w:sz="4" w:space="0" w:color="auto"/>
            </w:tcBorders>
            <w:vAlign w:val="center"/>
          </w:tcPr>
          <w:p w14:paraId="68050C24"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24AFBB23"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4AB0370" w14:textId="77777777" w:rsidR="00A16336" w:rsidRDefault="00A16336" w:rsidP="00192A5D">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2FAF8B5F" w14:textId="77777777" w:rsidR="00A16336" w:rsidRDefault="00A16336" w:rsidP="00192A5D">
            <w:pPr>
              <w:pStyle w:val="TAL"/>
            </w:pPr>
            <w:r>
              <w:t>Modify part of the properties of an individual Service Parameter Data resource identified by {serviceParamId}.</w:t>
            </w:r>
          </w:p>
        </w:tc>
      </w:tr>
      <w:tr w:rsidR="00A16336" w14:paraId="6B3AC78F" w14:textId="77777777" w:rsidTr="00220219">
        <w:trPr>
          <w:jc w:val="center"/>
        </w:trPr>
        <w:tc>
          <w:tcPr>
            <w:tcW w:w="1857" w:type="dxa"/>
            <w:vMerge/>
            <w:tcBorders>
              <w:left w:val="single" w:sz="4" w:space="0" w:color="auto"/>
              <w:right w:val="single" w:sz="4" w:space="0" w:color="auto"/>
            </w:tcBorders>
            <w:vAlign w:val="center"/>
          </w:tcPr>
          <w:p w14:paraId="38101639"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5C315668"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BCCBB7B" w14:textId="77777777" w:rsidR="00A16336" w:rsidRDefault="00A16336" w:rsidP="00192A5D">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28414683" w14:textId="77777777" w:rsidR="00A16336" w:rsidRDefault="00A16336" w:rsidP="00192A5D">
            <w:pPr>
              <w:pStyle w:val="TAL"/>
            </w:pPr>
            <w:r>
              <w:t>Delete an individual Service Parameter Data resource identified by {serviceParamId}.</w:t>
            </w:r>
          </w:p>
        </w:tc>
      </w:tr>
      <w:tr w:rsidR="00A16336" w14:paraId="2F215689" w14:textId="77777777" w:rsidTr="00220219">
        <w:trPr>
          <w:jc w:val="center"/>
        </w:trPr>
        <w:tc>
          <w:tcPr>
            <w:tcW w:w="1857" w:type="dxa"/>
            <w:vMerge w:val="restart"/>
            <w:tcBorders>
              <w:left w:val="single" w:sz="4" w:space="0" w:color="auto"/>
              <w:right w:val="single" w:sz="4" w:space="0" w:color="auto"/>
            </w:tcBorders>
            <w:vAlign w:val="center"/>
          </w:tcPr>
          <w:p w14:paraId="4906AD16" w14:textId="77777777" w:rsidR="00A16336" w:rsidRDefault="00A16336" w:rsidP="00192A5D">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14:paraId="202B13D0" w14:textId="77777777" w:rsidR="00A16336" w:rsidRDefault="00A16336" w:rsidP="00192A5D">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14:paraId="2FA3DED7" w14:textId="77777777" w:rsidR="00A16336" w:rsidRDefault="00A16336" w:rsidP="00192A5D">
            <w:pPr>
              <w:pStyle w:val="TAL"/>
            </w:pPr>
            <w:r>
              <w:t>POST</w:t>
            </w:r>
          </w:p>
        </w:tc>
        <w:tc>
          <w:tcPr>
            <w:tcW w:w="3256" w:type="dxa"/>
            <w:tcBorders>
              <w:top w:val="single" w:sz="4" w:space="0" w:color="auto"/>
              <w:left w:val="single" w:sz="4" w:space="0" w:color="auto"/>
              <w:bottom w:val="single" w:sz="4" w:space="0" w:color="auto"/>
              <w:right w:val="single" w:sz="4" w:space="0" w:color="auto"/>
            </w:tcBorders>
          </w:tcPr>
          <w:p w14:paraId="3CA8B480" w14:textId="77777777" w:rsidR="00A16336" w:rsidRDefault="00A16336" w:rsidP="00192A5D">
            <w:pPr>
              <w:pStyle w:val="TAL"/>
            </w:pPr>
            <w:r>
              <w:t>Create a subscription to receive notification of application data changes.</w:t>
            </w:r>
          </w:p>
        </w:tc>
      </w:tr>
      <w:tr w:rsidR="00A16336" w14:paraId="78C117C5" w14:textId="77777777" w:rsidTr="00220219">
        <w:trPr>
          <w:jc w:val="center"/>
        </w:trPr>
        <w:tc>
          <w:tcPr>
            <w:tcW w:w="1857" w:type="dxa"/>
            <w:vMerge/>
            <w:tcBorders>
              <w:left w:val="single" w:sz="4" w:space="0" w:color="auto"/>
              <w:right w:val="single" w:sz="4" w:space="0" w:color="auto"/>
            </w:tcBorders>
            <w:vAlign w:val="center"/>
          </w:tcPr>
          <w:p w14:paraId="2D019CEA"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31ED7A00"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E6E264A" w14:textId="77777777" w:rsidR="00A16336" w:rsidRDefault="00A16336" w:rsidP="00192A5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62BFF258" w14:textId="77777777" w:rsidR="00A16336" w:rsidRDefault="00A16336" w:rsidP="00192A5D">
            <w:pPr>
              <w:pStyle w:val="TAL"/>
            </w:pPr>
            <w:r>
              <w:rPr>
                <w:lang w:eastAsia="zh-CN"/>
              </w:rPr>
              <w:t xml:space="preserve">Read all the subscriptions, or subscriptions for </w:t>
            </w:r>
            <w:r>
              <w:t>given S-NSSAI and DNN or Internal Group Identifier or SUPI</w:t>
            </w:r>
            <w:r>
              <w:rPr>
                <w:lang w:eastAsia="zh-CN"/>
              </w:rPr>
              <w:t>.</w:t>
            </w:r>
          </w:p>
        </w:tc>
      </w:tr>
      <w:tr w:rsidR="00A16336" w14:paraId="6711C323" w14:textId="77777777" w:rsidTr="00220219">
        <w:trPr>
          <w:jc w:val="center"/>
        </w:trPr>
        <w:tc>
          <w:tcPr>
            <w:tcW w:w="1857" w:type="dxa"/>
            <w:vMerge w:val="restart"/>
            <w:tcBorders>
              <w:left w:val="single" w:sz="4" w:space="0" w:color="auto"/>
              <w:right w:val="single" w:sz="4" w:space="0" w:color="auto"/>
            </w:tcBorders>
            <w:vAlign w:val="center"/>
          </w:tcPr>
          <w:p w14:paraId="22B9DFCC" w14:textId="77777777" w:rsidR="00A16336" w:rsidRDefault="00A16336" w:rsidP="00192A5D">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14:paraId="4FCB5912" w14:textId="77777777" w:rsidR="00A16336" w:rsidRDefault="00A16336" w:rsidP="00192A5D">
            <w:pPr>
              <w:pStyle w:val="TAL"/>
              <w:rPr>
                <w:rFonts w:cs="Arial"/>
              </w:rPr>
            </w:pPr>
            <w: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14:paraId="4724D7B6" w14:textId="77777777" w:rsidR="00A16336" w:rsidRDefault="00A16336" w:rsidP="00192A5D">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14:paraId="6B744897" w14:textId="77777777" w:rsidR="00A16336" w:rsidRDefault="00A16336" w:rsidP="00192A5D">
            <w:pPr>
              <w:pStyle w:val="TAL"/>
            </w:pPr>
            <w:r>
              <w:rPr>
                <w:rFonts w:eastAsia="Times New Roman"/>
              </w:rPr>
              <w:t>Modify a subscription to receive notification of application data changes</w:t>
            </w:r>
            <w:r>
              <w:t xml:space="preserve"> identified by {subsId}</w:t>
            </w:r>
            <w:r>
              <w:rPr>
                <w:rFonts w:eastAsia="Times New Roman"/>
              </w:rPr>
              <w:t>.</w:t>
            </w:r>
          </w:p>
        </w:tc>
      </w:tr>
      <w:tr w:rsidR="00A16336" w14:paraId="781D7648" w14:textId="77777777" w:rsidTr="00220219">
        <w:trPr>
          <w:jc w:val="center"/>
        </w:trPr>
        <w:tc>
          <w:tcPr>
            <w:tcW w:w="1857" w:type="dxa"/>
            <w:vMerge/>
            <w:tcBorders>
              <w:left w:val="single" w:sz="4" w:space="0" w:color="auto"/>
              <w:right w:val="single" w:sz="4" w:space="0" w:color="auto"/>
            </w:tcBorders>
            <w:vAlign w:val="center"/>
          </w:tcPr>
          <w:p w14:paraId="2F780057"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
          <w:p w14:paraId="29B1CF4A"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56A20E0" w14:textId="77777777" w:rsidR="00A16336" w:rsidRDefault="00A16336" w:rsidP="00192A5D">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14:paraId="737C06CA" w14:textId="77777777" w:rsidR="00A16336" w:rsidRDefault="00A16336" w:rsidP="00192A5D">
            <w:pPr>
              <w:pStyle w:val="TAL"/>
            </w:pPr>
            <w:r>
              <w:t>Delete a subscription identified by {subsId}.</w:t>
            </w:r>
          </w:p>
        </w:tc>
      </w:tr>
      <w:tr w:rsidR="00A16336" w14:paraId="0FC4AF14" w14:textId="77777777" w:rsidTr="0022021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3" w:author="Song Yue" w:date="2021-11-02T11: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4" w:author="Song Yue" w:date="2021-11-02T11:07:00Z">
            <w:trPr>
              <w:jc w:val="center"/>
            </w:trPr>
          </w:trPrChange>
        </w:trPr>
        <w:tc>
          <w:tcPr>
            <w:tcW w:w="1857" w:type="dxa"/>
            <w:vMerge/>
            <w:tcBorders>
              <w:left w:val="single" w:sz="4" w:space="0" w:color="auto"/>
              <w:right w:val="single" w:sz="4" w:space="0" w:color="auto"/>
            </w:tcBorders>
            <w:vAlign w:val="center"/>
            <w:tcPrChange w:id="35" w:author="Song Yue" w:date="2021-11-02T11:07:00Z">
              <w:tcPr>
                <w:tcW w:w="1857" w:type="dxa"/>
                <w:vMerge/>
                <w:tcBorders>
                  <w:left w:val="single" w:sz="4" w:space="0" w:color="auto"/>
                  <w:bottom w:val="single" w:sz="4" w:space="0" w:color="auto"/>
                  <w:right w:val="single" w:sz="4" w:space="0" w:color="auto"/>
                </w:tcBorders>
                <w:vAlign w:val="center"/>
              </w:tcPr>
            </w:tcPrChange>
          </w:tcPr>
          <w:p w14:paraId="1D4F8E96" w14:textId="77777777" w:rsidR="00A16336" w:rsidRDefault="00A16336" w:rsidP="00192A5D">
            <w:pPr>
              <w:pStyle w:val="TAL"/>
              <w:rPr>
                <w:lang w:eastAsia="zh-CN"/>
              </w:rPr>
            </w:pPr>
          </w:p>
        </w:tc>
        <w:tc>
          <w:tcPr>
            <w:tcW w:w="2816" w:type="dxa"/>
            <w:vMerge/>
            <w:tcBorders>
              <w:left w:val="single" w:sz="4" w:space="0" w:color="auto"/>
              <w:right w:val="single" w:sz="4" w:space="0" w:color="auto"/>
            </w:tcBorders>
            <w:vAlign w:val="center"/>
            <w:tcPrChange w:id="36" w:author="Song Yue" w:date="2021-11-02T11:07:00Z">
              <w:tcPr>
                <w:tcW w:w="2816" w:type="dxa"/>
                <w:vMerge/>
                <w:tcBorders>
                  <w:left w:val="single" w:sz="4" w:space="0" w:color="auto"/>
                  <w:bottom w:val="single" w:sz="4" w:space="0" w:color="auto"/>
                  <w:right w:val="single" w:sz="4" w:space="0" w:color="auto"/>
                </w:tcBorders>
                <w:vAlign w:val="center"/>
              </w:tcPr>
            </w:tcPrChange>
          </w:tcPr>
          <w:p w14:paraId="101DCFA9" w14:textId="77777777" w:rsidR="00A16336" w:rsidRDefault="00A16336" w:rsidP="00192A5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Change w:id="37" w:author="Song Yue" w:date="2021-11-02T11:07:00Z">
              <w:tcPr>
                <w:tcW w:w="1701" w:type="dxa"/>
                <w:tcBorders>
                  <w:top w:val="single" w:sz="4" w:space="0" w:color="auto"/>
                  <w:left w:val="single" w:sz="4" w:space="0" w:color="auto"/>
                  <w:bottom w:val="single" w:sz="4" w:space="0" w:color="auto"/>
                  <w:right w:val="single" w:sz="4" w:space="0" w:color="auto"/>
                </w:tcBorders>
              </w:tcPr>
            </w:tcPrChange>
          </w:tcPr>
          <w:p w14:paraId="62B43E97" w14:textId="77777777" w:rsidR="00A16336" w:rsidRDefault="00A16336" w:rsidP="00192A5D">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Change w:id="38" w:author="Song Yue" w:date="2021-11-02T11:07:00Z">
              <w:tcPr>
                <w:tcW w:w="3256" w:type="dxa"/>
                <w:tcBorders>
                  <w:top w:val="single" w:sz="4" w:space="0" w:color="auto"/>
                  <w:left w:val="single" w:sz="4" w:space="0" w:color="auto"/>
                  <w:bottom w:val="single" w:sz="4" w:space="0" w:color="auto"/>
                  <w:right w:val="single" w:sz="4" w:space="0" w:color="auto"/>
                </w:tcBorders>
              </w:tcPr>
            </w:tcPrChange>
          </w:tcPr>
          <w:p w14:paraId="37D20989" w14:textId="77777777" w:rsidR="00A16336" w:rsidRDefault="00A16336" w:rsidP="00192A5D">
            <w:pPr>
              <w:pStyle w:val="TAL"/>
            </w:pPr>
            <w:r>
              <w:rPr>
                <w:lang w:eastAsia="zh-CN"/>
              </w:rPr>
              <w:t xml:space="preserve">Read </w:t>
            </w:r>
            <w:r>
              <w:t>an existing individual Subscription resource identified by {subsId}.</w:t>
            </w:r>
          </w:p>
        </w:tc>
      </w:tr>
      <w:tr w:rsidR="00220219" w14:paraId="7483B85F" w14:textId="77777777" w:rsidTr="00220219">
        <w:trPr>
          <w:jc w:val="center"/>
          <w:ins w:id="39" w:author="Song Yue" w:date="2021-11-02T11:07:00Z"/>
        </w:trPr>
        <w:tc>
          <w:tcPr>
            <w:tcW w:w="9630" w:type="dxa"/>
            <w:gridSpan w:val="4"/>
            <w:tcBorders>
              <w:left w:val="single" w:sz="4" w:space="0" w:color="auto"/>
              <w:bottom w:val="single" w:sz="4" w:space="0" w:color="auto"/>
              <w:right w:val="single" w:sz="4" w:space="0" w:color="auto"/>
            </w:tcBorders>
            <w:vAlign w:val="center"/>
          </w:tcPr>
          <w:p w14:paraId="69441919" w14:textId="0A21CB88" w:rsidR="00220219" w:rsidRDefault="00220219">
            <w:pPr>
              <w:pStyle w:val="TAN"/>
              <w:rPr>
                <w:ins w:id="40" w:author="Song Yue" w:date="2021-11-02T11:07:00Z"/>
                <w:lang w:eastAsia="zh-CN"/>
              </w:rPr>
              <w:pPrChange w:id="41" w:author="Song Yue" w:date="2021-11-02T11:07:00Z">
                <w:pPr>
                  <w:pStyle w:val="TAL"/>
                </w:pPr>
              </w:pPrChange>
            </w:pPr>
            <w:ins w:id="42" w:author="Song Yue" w:date="2021-11-02T11:07:00Z">
              <w:r>
                <w:rPr>
                  <w:rFonts w:hint="eastAsia"/>
                  <w:lang w:eastAsia="zh-CN"/>
                </w:rPr>
                <w:t>N</w:t>
              </w:r>
              <w:r>
                <w:rPr>
                  <w:lang w:eastAsia="zh-CN"/>
                </w:rPr>
                <w:t>OTE:</w:t>
              </w:r>
              <w:r>
                <w:rPr>
                  <w:lang w:eastAsia="zh-CN"/>
                </w:rPr>
                <w:tab/>
              </w:r>
              <w:r w:rsidRPr="00220219">
                <w:rPr>
                  <w:lang w:eastAsia="zh-CN"/>
                </w:rPr>
                <w:t xml:space="preserve">The path segment is left not following the naming convention as defined in </w:t>
              </w:r>
            </w:ins>
            <w:ins w:id="43" w:author="Song Yue" w:date="2021-11-02T11:08:00Z">
              <w:r>
                <w:rPr>
                  <w:lang w:eastAsia="zh-CN"/>
                </w:rPr>
                <w:t>3GPP</w:t>
              </w:r>
              <w:r>
                <w:rPr>
                  <w:lang w:val="en-US" w:eastAsia="zh-CN"/>
                </w:rPr>
                <w:t> TS 29.501 [5]</w:t>
              </w:r>
            </w:ins>
            <w:ins w:id="44" w:author="Song Yue" w:date="2021-11-02T11:07:00Z">
              <w:r w:rsidRPr="00220219">
                <w:rPr>
                  <w:lang w:eastAsia="zh-CN"/>
                </w:rPr>
                <w:t xml:space="preserve"> due to backward compatibility consideration.</w:t>
              </w:r>
            </w:ins>
          </w:p>
        </w:tc>
      </w:tr>
    </w:tbl>
    <w:p w14:paraId="4B60B2F1" w14:textId="3516C1E3" w:rsidR="00A16336" w:rsidRDefault="00A16336">
      <w:pPr>
        <w:rPr>
          <w:noProof/>
        </w:rPr>
      </w:pPr>
    </w:p>
    <w:p w14:paraId="640C2562" w14:textId="4D698192" w:rsidR="00A16336" w:rsidRPr="006B5418" w:rsidRDefault="00A16336" w:rsidP="00A16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AD7D51" w14:textId="77777777" w:rsidR="004C6720" w:rsidRDefault="004C6720" w:rsidP="004C6720">
      <w:pPr>
        <w:pStyle w:val="1"/>
      </w:pPr>
      <w:bookmarkStart w:id="45" w:name="_Toc28012875"/>
      <w:bookmarkStart w:id="46" w:name="_Toc36039164"/>
      <w:bookmarkStart w:id="47" w:name="_Toc44688580"/>
      <w:bookmarkStart w:id="48" w:name="_Toc45133996"/>
      <w:bookmarkStart w:id="49" w:name="_Toc49611278"/>
      <w:bookmarkStart w:id="50" w:name="_Toc51762752"/>
      <w:bookmarkStart w:id="51" w:name="_Toc58848010"/>
      <w:bookmarkStart w:id="52" w:name="_Toc59017472"/>
      <w:bookmarkStart w:id="53" w:name="_Toc68168797"/>
      <w:bookmarkStart w:id="54" w:name="_Toc83232862"/>
      <w:r>
        <w:t>A.3</w:t>
      </w:r>
      <w:r>
        <w:tab/>
      </w:r>
      <w:r>
        <w:rPr>
          <w:rFonts w:eastAsia="Times New Roman"/>
        </w:rPr>
        <w:t>Nudr_DataRepository</w:t>
      </w:r>
      <w:r>
        <w:t xml:space="preserve"> API for Application Data</w:t>
      </w:r>
      <w:bookmarkEnd w:id="45"/>
      <w:bookmarkEnd w:id="46"/>
      <w:bookmarkEnd w:id="47"/>
      <w:bookmarkEnd w:id="48"/>
      <w:bookmarkEnd w:id="49"/>
      <w:bookmarkEnd w:id="50"/>
      <w:bookmarkEnd w:id="51"/>
      <w:bookmarkEnd w:id="52"/>
      <w:bookmarkEnd w:id="53"/>
      <w:bookmarkEnd w:id="54"/>
    </w:p>
    <w:p w14:paraId="1AAD2C6C" w14:textId="77777777" w:rsidR="004C6720" w:rsidRDefault="004C6720" w:rsidP="004C6720">
      <w:r>
        <w:t>For the purpose of referencing entities in the Open API file defined in this Annex, it shall be assumed that this Open API file is contained in a physical file named "TS29519_Application_Data.yaml".</w:t>
      </w:r>
    </w:p>
    <w:p w14:paraId="008DF438" w14:textId="77777777" w:rsidR="004C6720" w:rsidRDefault="004C6720" w:rsidP="004C6720">
      <w:pPr>
        <w:pStyle w:val="PL"/>
        <w:rPr>
          <w:noProof w:val="0"/>
        </w:rPr>
      </w:pPr>
      <w:r>
        <w:rPr>
          <w:noProof w:val="0"/>
        </w:rPr>
        <w:t>openapi: 3.0.0</w:t>
      </w:r>
    </w:p>
    <w:p w14:paraId="260C1369" w14:textId="77777777" w:rsidR="002465BA" w:rsidRDefault="002465BA" w:rsidP="002465BA">
      <w:pPr>
        <w:pStyle w:val="PL"/>
        <w:rPr>
          <w:noProof w:val="0"/>
        </w:rPr>
      </w:pPr>
      <w:r>
        <w:rPr>
          <w:noProof w:val="0"/>
        </w:rPr>
        <w:t>info:</w:t>
      </w:r>
    </w:p>
    <w:p w14:paraId="385169CD" w14:textId="77777777" w:rsidR="002465BA" w:rsidRDefault="002465BA" w:rsidP="002465BA">
      <w:pPr>
        <w:pStyle w:val="PL"/>
        <w:rPr>
          <w:noProof w:val="0"/>
        </w:rPr>
      </w:pPr>
      <w:r>
        <w:rPr>
          <w:noProof w:val="0"/>
        </w:rPr>
        <w:t xml:space="preserve">  version: '-'</w:t>
      </w:r>
    </w:p>
    <w:p w14:paraId="2654C254" w14:textId="77777777" w:rsidR="002465BA" w:rsidRDefault="002465BA" w:rsidP="002465BA">
      <w:pPr>
        <w:pStyle w:val="PL"/>
        <w:rPr>
          <w:noProof w:val="0"/>
        </w:rPr>
      </w:pPr>
      <w:r>
        <w:rPr>
          <w:noProof w:val="0"/>
        </w:rPr>
        <w:t xml:space="preserve">  title: Unified Data Repository Service API file for Application Data</w:t>
      </w:r>
    </w:p>
    <w:p w14:paraId="1CAFD6BA" w14:textId="77777777" w:rsidR="002465BA" w:rsidRDefault="002465BA" w:rsidP="002465BA">
      <w:pPr>
        <w:pStyle w:val="PL"/>
        <w:rPr>
          <w:noProof w:val="0"/>
        </w:rPr>
      </w:pPr>
      <w:r>
        <w:rPr>
          <w:noProof w:val="0"/>
        </w:rPr>
        <w:t xml:space="preserve">  description: </w:t>
      </w:r>
      <w:r>
        <w:t>|</w:t>
      </w:r>
    </w:p>
    <w:p w14:paraId="20CD589E" w14:textId="77777777" w:rsidR="002465BA" w:rsidRDefault="002465BA" w:rsidP="002465BA">
      <w:pPr>
        <w:pStyle w:val="PL"/>
        <w:rPr>
          <w:noProof w:val="0"/>
        </w:rPr>
      </w:pPr>
      <w:r>
        <w:t xml:space="preserve">    </w:t>
      </w:r>
      <w:r>
        <w:rPr>
          <w:noProof w:val="0"/>
        </w:rPr>
        <w:t>The API version is defined in 3GPP TS 29.504</w:t>
      </w:r>
    </w:p>
    <w:p w14:paraId="00CD5DF9" w14:textId="77777777" w:rsidR="002465BA" w:rsidRDefault="002465BA" w:rsidP="002465BA">
      <w:pPr>
        <w:pStyle w:val="PL"/>
      </w:pPr>
      <w:r>
        <w:t xml:space="preserve">    © 2021, 3GPP Organizational Partners (ARIB, ATIS, CCSA, ETSI, TSDSI, TTA, TTC).</w:t>
      </w:r>
    </w:p>
    <w:p w14:paraId="619AD240" w14:textId="77777777" w:rsidR="002465BA" w:rsidRDefault="002465BA" w:rsidP="002465BA">
      <w:pPr>
        <w:pStyle w:val="PL"/>
      </w:pPr>
      <w:r>
        <w:t xml:space="preserve">    All rights reserved.</w:t>
      </w:r>
    </w:p>
    <w:p w14:paraId="0B80D552" w14:textId="77777777" w:rsidR="002465BA" w:rsidRDefault="002465BA" w:rsidP="002465BA">
      <w:pPr>
        <w:pStyle w:val="PL"/>
        <w:rPr>
          <w:noProof w:val="0"/>
        </w:rPr>
      </w:pPr>
      <w:r>
        <w:rPr>
          <w:noProof w:val="0"/>
        </w:rPr>
        <w:t>externalDocs:</w:t>
      </w:r>
    </w:p>
    <w:p w14:paraId="6884513A" w14:textId="77777777" w:rsidR="002465BA" w:rsidRDefault="002465BA" w:rsidP="002465BA">
      <w:pPr>
        <w:pStyle w:val="PL"/>
        <w:rPr>
          <w:noProof w:val="0"/>
        </w:rPr>
      </w:pPr>
      <w:r>
        <w:rPr>
          <w:noProof w:val="0"/>
        </w:rPr>
        <w:t xml:space="preserve">  description: 3GPP TS 29.519 V16.8.0; 5G System; Usage of the Unified Data Repository Service for Policy Data, Application Data and Structured Data for Exposure.</w:t>
      </w:r>
    </w:p>
    <w:p w14:paraId="372CFEE1" w14:textId="77777777" w:rsidR="002465BA" w:rsidRDefault="002465BA" w:rsidP="002465BA">
      <w:pPr>
        <w:pStyle w:val="PL"/>
        <w:rPr>
          <w:noProof w:val="0"/>
        </w:rPr>
      </w:pPr>
      <w:r>
        <w:rPr>
          <w:noProof w:val="0"/>
        </w:rPr>
        <w:t xml:space="preserve">  url: 'http://www.3gpp.org/ftp/Specs/archive/29_series/29.519/'</w:t>
      </w:r>
    </w:p>
    <w:p w14:paraId="543ACB4A" w14:textId="77777777" w:rsidR="002465BA" w:rsidRDefault="002465BA" w:rsidP="002465BA">
      <w:pPr>
        <w:pStyle w:val="PL"/>
        <w:rPr>
          <w:noProof w:val="0"/>
        </w:rPr>
      </w:pPr>
    </w:p>
    <w:p w14:paraId="6E95AFA5" w14:textId="77777777" w:rsidR="002465BA" w:rsidRDefault="002465BA" w:rsidP="002465BA">
      <w:pPr>
        <w:pStyle w:val="PL"/>
        <w:rPr>
          <w:noProof w:val="0"/>
        </w:rPr>
      </w:pPr>
      <w:r>
        <w:rPr>
          <w:noProof w:val="0"/>
        </w:rPr>
        <w:t>paths:</w:t>
      </w:r>
    </w:p>
    <w:p w14:paraId="7F803E01" w14:textId="77777777" w:rsidR="002465BA" w:rsidRDefault="002465BA" w:rsidP="002465BA">
      <w:pPr>
        <w:pStyle w:val="PL"/>
        <w:rPr>
          <w:noProof w:val="0"/>
        </w:rPr>
      </w:pPr>
      <w:r>
        <w:rPr>
          <w:noProof w:val="0"/>
        </w:rPr>
        <w:t xml:space="preserve">  /application-data/pfds:</w:t>
      </w:r>
    </w:p>
    <w:p w14:paraId="75D7B04F" w14:textId="77777777" w:rsidR="002465BA" w:rsidRDefault="002465BA" w:rsidP="002465BA">
      <w:pPr>
        <w:pStyle w:val="PL"/>
        <w:rPr>
          <w:noProof w:val="0"/>
        </w:rPr>
      </w:pPr>
      <w:r>
        <w:rPr>
          <w:noProof w:val="0"/>
        </w:rPr>
        <w:t xml:space="preserve">    get:</w:t>
      </w:r>
    </w:p>
    <w:p w14:paraId="6E93C1F4" w14:textId="77777777" w:rsidR="002465BA" w:rsidRDefault="002465BA" w:rsidP="002465BA">
      <w:pPr>
        <w:pStyle w:val="PL"/>
        <w:rPr>
          <w:noProof w:val="0"/>
        </w:rPr>
      </w:pPr>
      <w:r>
        <w:t xml:space="preserve">      </w:t>
      </w:r>
      <w:r>
        <w:rPr>
          <w:noProof w:val="0"/>
        </w:rPr>
        <w:t xml:space="preserve">summary: </w:t>
      </w:r>
      <w:r>
        <w:t>Retrieve PFDs for application identifier(s)</w:t>
      </w:r>
    </w:p>
    <w:p w14:paraId="3584A634" w14:textId="77777777" w:rsidR="002465BA" w:rsidRDefault="002465BA" w:rsidP="002465BA">
      <w:pPr>
        <w:pStyle w:val="PL"/>
      </w:pPr>
      <w:r>
        <w:rPr>
          <w:noProof w:val="0"/>
        </w:rPr>
        <w:t xml:space="preserve">      </w:t>
      </w:r>
      <w:r>
        <w:t>operationId: ReadPFDData</w:t>
      </w:r>
    </w:p>
    <w:p w14:paraId="3CE8D668" w14:textId="77777777" w:rsidR="002465BA" w:rsidRDefault="002465BA" w:rsidP="002465BA">
      <w:pPr>
        <w:pStyle w:val="PL"/>
      </w:pPr>
      <w:r>
        <w:t xml:space="preserve">      tags:</w:t>
      </w:r>
    </w:p>
    <w:p w14:paraId="4B76327E" w14:textId="77777777" w:rsidR="002465BA" w:rsidRDefault="002465BA" w:rsidP="002465BA">
      <w:pPr>
        <w:pStyle w:val="PL"/>
      </w:pPr>
      <w:r>
        <w:t xml:space="preserve">        - PFD Data (Store)</w:t>
      </w:r>
    </w:p>
    <w:p w14:paraId="107BD608" w14:textId="77777777" w:rsidR="002465BA" w:rsidRDefault="002465BA" w:rsidP="002465BA">
      <w:pPr>
        <w:pStyle w:val="PL"/>
        <w:rPr>
          <w:noProof w:val="0"/>
        </w:rPr>
      </w:pPr>
      <w:r>
        <w:rPr>
          <w:noProof w:val="0"/>
        </w:rPr>
        <w:t xml:space="preserve">      parameters:</w:t>
      </w:r>
    </w:p>
    <w:p w14:paraId="79CEA49B" w14:textId="77777777" w:rsidR="002465BA" w:rsidRDefault="002465BA" w:rsidP="002465BA">
      <w:pPr>
        <w:pStyle w:val="PL"/>
        <w:rPr>
          <w:noProof w:val="0"/>
        </w:rPr>
      </w:pPr>
      <w:r>
        <w:rPr>
          <w:noProof w:val="0"/>
        </w:rPr>
        <w:t xml:space="preserve">        - name: appId</w:t>
      </w:r>
    </w:p>
    <w:p w14:paraId="078DB4E4" w14:textId="77777777" w:rsidR="002465BA" w:rsidRDefault="002465BA" w:rsidP="002465BA">
      <w:pPr>
        <w:pStyle w:val="PL"/>
        <w:rPr>
          <w:noProof w:val="0"/>
        </w:rPr>
      </w:pPr>
      <w:r>
        <w:rPr>
          <w:noProof w:val="0"/>
        </w:rPr>
        <w:lastRenderedPageBreak/>
        <w:t xml:space="preserve">          in: query</w:t>
      </w:r>
    </w:p>
    <w:p w14:paraId="62613590" w14:textId="77777777" w:rsidR="002465BA" w:rsidRDefault="002465BA" w:rsidP="002465BA">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4650D1FE" w14:textId="77777777" w:rsidR="002465BA" w:rsidRDefault="002465BA" w:rsidP="002465BA">
      <w:pPr>
        <w:pStyle w:val="PL"/>
        <w:rPr>
          <w:noProof w:val="0"/>
        </w:rPr>
      </w:pPr>
      <w:r>
        <w:rPr>
          <w:noProof w:val="0"/>
        </w:rPr>
        <w:t xml:space="preserve">          required: false</w:t>
      </w:r>
    </w:p>
    <w:p w14:paraId="2594E0B5" w14:textId="77777777" w:rsidR="002465BA" w:rsidRDefault="002465BA" w:rsidP="002465BA">
      <w:pPr>
        <w:pStyle w:val="PL"/>
        <w:rPr>
          <w:noProof w:val="0"/>
        </w:rPr>
      </w:pPr>
      <w:r>
        <w:rPr>
          <w:noProof w:val="0"/>
        </w:rPr>
        <w:t xml:space="preserve">          schema:</w:t>
      </w:r>
    </w:p>
    <w:p w14:paraId="5B7D34A7" w14:textId="77777777" w:rsidR="002465BA" w:rsidRDefault="002465BA" w:rsidP="002465BA">
      <w:pPr>
        <w:pStyle w:val="PL"/>
        <w:rPr>
          <w:noProof w:val="0"/>
        </w:rPr>
      </w:pPr>
      <w:r>
        <w:rPr>
          <w:noProof w:val="0"/>
        </w:rPr>
        <w:t xml:space="preserve">            type: array</w:t>
      </w:r>
    </w:p>
    <w:p w14:paraId="6D59CDA5" w14:textId="77777777" w:rsidR="002465BA" w:rsidRDefault="002465BA" w:rsidP="002465BA">
      <w:pPr>
        <w:pStyle w:val="PL"/>
        <w:rPr>
          <w:noProof w:val="0"/>
        </w:rPr>
      </w:pPr>
      <w:r>
        <w:rPr>
          <w:noProof w:val="0"/>
        </w:rPr>
        <w:t xml:space="preserve">            items:</w:t>
      </w:r>
    </w:p>
    <w:p w14:paraId="2933311F" w14:textId="77777777" w:rsidR="002465BA" w:rsidRDefault="002465BA" w:rsidP="002465BA">
      <w:pPr>
        <w:pStyle w:val="PL"/>
        <w:rPr>
          <w:noProof w:val="0"/>
        </w:rPr>
      </w:pPr>
      <w:r>
        <w:rPr>
          <w:noProof w:val="0"/>
        </w:rPr>
        <w:t xml:space="preserve">              $ref: 'TS29571_CommonData.yaml#/components/schemas/ApplicationId'</w:t>
      </w:r>
    </w:p>
    <w:p w14:paraId="2BF0479B" w14:textId="77777777" w:rsidR="002465BA" w:rsidRDefault="002465BA" w:rsidP="002465BA">
      <w:pPr>
        <w:pStyle w:val="PL"/>
        <w:rPr>
          <w:noProof w:val="0"/>
        </w:rPr>
      </w:pPr>
      <w:r>
        <w:rPr>
          <w:noProof w:val="0"/>
        </w:rPr>
        <w:t xml:space="preserve">            minItems: 1</w:t>
      </w:r>
    </w:p>
    <w:p w14:paraId="3BF7DAE1" w14:textId="77777777" w:rsidR="002465BA" w:rsidRDefault="002465BA" w:rsidP="002465BA">
      <w:pPr>
        <w:pStyle w:val="PL"/>
        <w:rPr>
          <w:noProof w:val="0"/>
        </w:rPr>
      </w:pPr>
      <w:r>
        <w:rPr>
          <w:noProof w:val="0"/>
        </w:rPr>
        <w:t xml:space="preserve">      responses:</w:t>
      </w:r>
    </w:p>
    <w:p w14:paraId="2E94ADD9" w14:textId="77777777" w:rsidR="002465BA" w:rsidRDefault="002465BA" w:rsidP="002465BA">
      <w:pPr>
        <w:pStyle w:val="PL"/>
        <w:rPr>
          <w:noProof w:val="0"/>
        </w:rPr>
      </w:pPr>
      <w:r>
        <w:rPr>
          <w:noProof w:val="0"/>
        </w:rPr>
        <w:t xml:space="preserve">        '200':</w:t>
      </w:r>
    </w:p>
    <w:p w14:paraId="18DE3BF2" w14:textId="77777777" w:rsidR="002465BA" w:rsidRDefault="002465BA" w:rsidP="002465BA">
      <w:pPr>
        <w:pStyle w:val="PL"/>
        <w:rPr>
          <w:noProof w:val="0"/>
        </w:rPr>
      </w:pPr>
      <w:r>
        <w:rPr>
          <w:noProof w:val="0"/>
        </w:rPr>
        <w:t xml:space="preserve">          description: A representation of PFDs for request applications is returned.</w:t>
      </w:r>
    </w:p>
    <w:p w14:paraId="20AE6BC9" w14:textId="77777777" w:rsidR="002465BA" w:rsidRDefault="002465BA" w:rsidP="002465BA">
      <w:pPr>
        <w:pStyle w:val="PL"/>
        <w:rPr>
          <w:noProof w:val="0"/>
        </w:rPr>
      </w:pPr>
      <w:r>
        <w:rPr>
          <w:noProof w:val="0"/>
        </w:rPr>
        <w:t xml:space="preserve">          content:</w:t>
      </w:r>
    </w:p>
    <w:p w14:paraId="5E69D2B0" w14:textId="77777777" w:rsidR="002465BA" w:rsidRDefault="002465BA" w:rsidP="002465BA">
      <w:pPr>
        <w:pStyle w:val="PL"/>
        <w:rPr>
          <w:noProof w:val="0"/>
        </w:rPr>
      </w:pPr>
      <w:r>
        <w:rPr>
          <w:noProof w:val="0"/>
        </w:rPr>
        <w:t xml:space="preserve">            application/json:</w:t>
      </w:r>
    </w:p>
    <w:p w14:paraId="1CC48D85" w14:textId="77777777" w:rsidR="002465BA" w:rsidRDefault="002465BA" w:rsidP="002465BA">
      <w:pPr>
        <w:pStyle w:val="PL"/>
        <w:rPr>
          <w:noProof w:val="0"/>
        </w:rPr>
      </w:pPr>
      <w:r>
        <w:rPr>
          <w:noProof w:val="0"/>
        </w:rPr>
        <w:t xml:space="preserve">              schema:</w:t>
      </w:r>
    </w:p>
    <w:p w14:paraId="3B75EA27" w14:textId="77777777" w:rsidR="002465BA" w:rsidRDefault="002465BA" w:rsidP="002465BA">
      <w:pPr>
        <w:pStyle w:val="PL"/>
        <w:rPr>
          <w:noProof w:val="0"/>
        </w:rPr>
      </w:pPr>
      <w:r>
        <w:rPr>
          <w:noProof w:val="0"/>
        </w:rPr>
        <w:t xml:space="preserve">                type: array</w:t>
      </w:r>
    </w:p>
    <w:p w14:paraId="35A4B4E8" w14:textId="77777777" w:rsidR="002465BA" w:rsidRDefault="002465BA" w:rsidP="002465BA">
      <w:pPr>
        <w:pStyle w:val="PL"/>
        <w:rPr>
          <w:noProof w:val="0"/>
        </w:rPr>
      </w:pPr>
      <w:r>
        <w:rPr>
          <w:noProof w:val="0"/>
        </w:rPr>
        <w:t xml:space="preserve">                items:</w:t>
      </w:r>
    </w:p>
    <w:p w14:paraId="0ABD00DA" w14:textId="77777777" w:rsidR="002465BA" w:rsidRDefault="002465BA" w:rsidP="002465BA">
      <w:pPr>
        <w:pStyle w:val="PL"/>
        <w:rPr>
          <w:noProof w:val="0"/>
        </w:rPr>
      </w:pPr>
      <w:r>
        <w:rPr>
          <w:noProof w:val="0"/>
        </w:rPr>
        <w:t xml:space="preserve">                  $ref: '#/components/schemas/PfdDataForAppExt'</w:t>
      </w:r>
    </w:p>
    <w:p w14:paraId="0FD65323" w14:textId="77777777" w:rsidR="002465BA" w:rsidRDefault="002465BA" w:rsidP="002465BA">
      <w:pPr>
        <w:pStyle w:val="PL"/>
        <w:rPr>
          <w:noProof w:val="0"/>
        </w:rPr>
      </w:pPr>
      <w:r>
        <w:rPr>
          <w:noProof w:val="0"/>
        </w:rPr>
        <w:t xml:space="preserve">        '400':</w:t>
      </w:r>
    </w:p>
    <w:p w14:paraId="2C401213" w14:textId="77777777" w:rsidR="002465BA" w:rsidRDefault="002465BA" w:rsidP="002465BA">
      <w:pPr>
        <w:pStyle w:val="PL"/>
        <w:rPr>
          <w:noProof w:val="0"/>
        </w:rPr>
      </w:pPr>
      <w:r>
        <w:rPr>
          <w:noProof w:val="0"/>
        </w:rPr>
        <w:t xml:space="preserve">          $ref: 'TS29571_CommonData.yaml#/components/responses/400'</w:t>
      </w:r>
    </w:p>
    <w:p w14:paraId="31022AC3" w14:textId="77777777" w:rsidR="002465BA" w:rsidRDefault="002465BA" w:rsidP="002465BA">
      <w:pPr>
        <w:pStyle w:val="PL"/>
        <w:rPr>
          <w:noProof w:val="0"/>
        </w:rPr>
      </w:pPr>
      <w:r>
        <w:rPr>
          <w:noProof w:val="0"/>
        </w:rPr>
        <w:t xml:space="preserve">        '401':</w:t>
      </w:r>
    </w:p>
    <w:p w14:paraId="3B2F35BC" w14:textId="77777777" w:rsidR="002465BA" w:rsidRDefault="002465BA" w:rsidP="002465BA">
      <w:pPr>
        <w:pStyle w:val="PL"/>
        <w:rPr>
          <w:noProof w:val="0"/>
        </w:rPr>
      </w:pPr>
      <w:r>
        <w:rPr>
          <w:noProof w:val="0"/>
        </w:rPr>
        <w:t xml:space="preserve">          $ref: 'TS29571_CommonData.yaml#/components/responses/401'</w:t>
      </w:r>
    </w:p>
    <w:p w14:paraId="1D2D3E4C" w14:textId="77777777" w:rsidR="002465BA" w:rsidRDefault="002465BA" w:rsidP="002465BA">
      <w:pPr>
        <w:pStyle w:val="PL"/>
        <w:rPr>
          <w:noProof w:val="0"/>
        </w:rPr>
      </w:pPr>
      <w:r>
        <w:rPr>
          <w:noProof w:val="0"/>
        </w:rPr>
        <w:t xml:space="preserve">        '403':</w:t>
      </w:r>
    </w:p>
    <w:p w14:paraId="6BBBAAA5" w14:textId="77777777" w:rsidR="002465BA" w:rsidRDefault="002465BA" w:rsidP="002465BA">
      <w:pPr>
        <w:pStyle w:val="PL"/>
        <w:rPr>
          <w:noProof w:val="0"/>
        </w:rPr>
      </w:pPr>
      <w:r>
        <w:rPr>
          <w:noProof w:val="0"/>
        </w:rPr>
        <w:t xml:space="preserve">          $ref: 'TS29571_CommonData.yaml#/components/responses/403'</w:t>
      </w:r>
    </w:p>
    <w:p w14:paraId="198E6F42" w14:textId="77777777" w:rsidR="002465BA" w:rsidRDefault="002465BA" w:rsidP="002465BA">
      <w:pPr>
        <w:pStyle w:val="PL"/>
        <w:rPr>
          <w:noProof w:val="0"/>
        </w:rPr>
      </w:pPr>
      <w:r>
        <w:rPr>
          <w:noProof w:val="0"/>
        </w:rPr>
        <w:t xml:space="preserve">        '404':</w:t>
      </w:r>
    </w:p>
    <w:p w14:paraId="084EFF70" w14:textId="77777777" w:rsidR="002465BA" w:rsidRDefault="002465BA" w:rsidP="002465BA">
      <w:pPr>
        <w:pStyle w:val="PL"/>
        <w:rPr>
          <w:noProof w:val="0"/>
        </w:rPr>
      </w:pPr>
      <w:r>
        <w:rPr>
          <w:noProof w:val="0"/>
        </w:rPr>
        <w:t xml:space="preserve">          $ref: 'TS29571_CommonData.yaml#/components/responses/404'</w:t>
      </w:r>
    </w:p>
    <w:p w14:paraId="59AA119A" w14:textId="77777777" w:rsidR="002465BA" w:rsidRDefault="002465BA" w:rsidP="002465BA">
      <w:pPr>
        <w:pStyle w:val="PL"/>
        <w:rPr>
          <w:noProof w:val="0"/>
        </w:rPr>
      </w:pPr>
      <w:r>
        <w:rPr>
          <w:noProof w:val="0"/>
        </w:rPr>
        <w:t xml:space="preserve">        '406':</w:t>
      </w:r>
    </w:p>
    <w:p w14:paraId="6C721756" w14:textId="77777777" w:rsidR="002465BA" w:rsidRDefault="002465BA" w:rsidP="002465BA">
      <w:pPr>
        <w:pStyle w:val="PL"/>
        <w:rPr>
          <w:noProof w:val="0"/>
        </w:rPr>
      </w:pPr>
      <w:r>
        <w:rPr>
          <w:noProof w:val="0"/>
        </w:rPr>
        <w:t xml:space="preserve">          $ref: 'TS29571_CommonData.yaml#/components/responses/406'</w:t>
      </w:r>
    </w:p>
    <w:p w14:paraId="6FF628A3" w14:textId="77777777" w:rsidR="002465BA" w:rsidRDefault="002465BA" w:rsidP="002465BA">
      <w:pPr>
        <w:pStyle w:val="PL"/>
        <w:rPr>
          <w:noProof w:val="0"/>
        </w:rPr>
      </w:pPr>
      <w:r>
        <w:rPr>
          <w:noProof w:val="0"/>
        </w:rPr>
        <w:t xml:space="preserve">        '414':</w:t>
      </w:r>
    </w:p>
    <w:p w14:paraId="5181F2B8" w14:textId="77777777" w:rsidR="002465BA" w:rsidRDefault="002465BA" w:rsidP="002465BA">
      <w:pPr>
        <w:pStyle w:val="PL"/>
        <w:rPr>
          <w:noProof w:val="0"/>
        </w:rPr>
      </w:pPr>
      <w:r>
        <w:rPr>
          <w:noProof w:val="0"/>
        </w:rPr>
        <w:t xml:space="preserve">          $ref: 'TS29571_CommonData.yaml#/components/responses/414'</w:t>
      </w:r>
    </w:p>
    <w:p w14:paraId="01496047" w14:textId="77777777" w:rsidR="002465BA" w:rsidRDefault="002465BA" w:rsidP="002465BA">
      <w:pPr>
        <w:pStyle w:val="PL"/>
        <w:rPr>
          <w:noProof w:val="0"/>
        </w:rPr>
      </w:pPr>
      <w:r>
        <w:rPr>
          <w:noProof w:val="0"/>
        </w:rPr>
        <w:t xml:space="preserve">        '429':</w:t>
      </w:r>
    </w:p>
    <w:p w14:paraId="76FF38B0" w14:textId="77777777" w:rsidR="002465BA" w:rsidRDefault="002465BA" w:rsidP="002465BA">
      <w:pPr>
        <w:pStyle w:val="PL"/>
        <w:rPr>
          <w:noProof w:val="0"/>
        </w:rPr>
      </w:pPr>
      <w:r>
        <w:rPr>
          <w:noProof w:val="0"/>
        </w:rPr>
        <w:t xml:space="preserve">          $ref: 'TS29571_CommonData.yaml#/components/responses/429'</w:t>
      </w:r>
    </w:p>
    <w:p w14:paraId="382EC148" w14:textId="77777777" w:rsidR="002465BA" w:rsidRDefault="002465BA" w:rsidP="002465BA">
      <w:pPr>
        <w:pStyle w:val="PL"/>
        <w:rPr>
          <w:noProof w:val="0"/>
        </w:rPr>
      </w:pPr>
      <w:r>
        <w:rPr>
          <w:noProof w:val="0"/>
        </w:rPr>
        <w:t xml:space="preserve">        '500':</w:t>
      </w:r>
    </w:p>
    <w:p w14:paraId="74B9CA95" w14:textId="77777777" w:rsidR="002465BA" w:rsidRDefault="002465BA" w:rsidP="002465BA">
      <w:pPr>
        <w:pStyle w:val="PL"/>
        <w:rPr>
          <w:noProof w:val="0"/>
        </w:rPr>
      </w:pPr>
      <w:r>
        <w:rPr>
          <w:noProof w:val="0"/>
        </w:rPr>
        <w:t xml:space="preserve">          $ref: 'TS29571_CommonData.yaml#/components/responses/500'</w:t>
      </w:r>
    </w:p>
    <w:p w14:paraId="169DB7C2" w14:textId="77777777" w:rsidR="002465BA" w:rsidRDefault="002465BA" w:rsidP="002465BA">
      <w:pPr>
        <w:pStyle w:val="PL"/>
        <w:rPr>
          <w:noProof w:val="0"/>
        </w:rPr>
      </w:pPr>
      <w:r>
        <w:rPr>
          <w:noProof w:val="0"/>
        </w:rPr>
        <w:t xml:space="preserve">        '503':</w:t>
      </w:r>
    </w:p>
    <w:p w14:paraId="3B9F4A3E" w14:textId="77777777" w:rsidR="002465BA" w:rsidRDefault="002465BA" w:rsidP="002465BA">
      <w:pPr>
        <w:pStyle w:val="PL"/>
        <w:rPr>
          <w:noProof w:val="0"/>
        </w:rPr>
      </w:pPr>
      <w:r>
        <w:rPr>
          <w:noProof w:val="0"/>
        </w:rPr>
        <w:t xml:space="preserve">          $ref: 'TS29571_CommonData.yaml#/components/responses/503'</w:t>
      </w:r>
    </w:p>
    <w:p w14:paraId="68F01246" w14:textId="77777777" w:rsidR="002465BA" w:rsidRDefault="002465BA" w:rsidP="002465BA">
      <w:pPr>
        <w:pStyle w:val="PL"/>
        <w:rPr>
          <w:noProof w:val="0"/>
        </w:rPr>
      </w:pPr>
      <w:r>
        <w:rPr>
          <w:noProof w:val="0"/>
        </w:rPr>
        <w:t xml:space="preserve">        default:</w:t>
      </w:r>
    </w:p>
    <w:p w14:paraId="5CF9FAE5" w14:textId="77777777" w:rsidR="002465BA" w:rsidRDefault="002465BA" w:rsidP="002465BA">
      <w:pPr>
        <w:pStyle w:val="PL"/>
        <w:rPr>
          <w:noProof w:val="0"/>
        </w:rPr>
      </w:pPr>
      <w:r>
        <w:rPr>
          <w:noProof w:val="0"/>
        </w:rPr>
        <w:t xml:space="preserve">          $ref: 'TS29571_CommonData.yaml#/components/responses/default'</w:t>
      </w:r>
    </w:p>
    <w:p w14:paraId="7D1AF981" w14:textId="77777777" w:rsidR="002465BA" w:rsidRDefault="002465BA" w:rsidP="002465BA">
      <w:pPr>
        <w:pStyle w:val="PL"/>
        <w:rPr>
          <w:noProof w:val="0"/>
        </w:rPr>
      </w:pPr>
      <w:r>
        <w:rPr>
          <w:noProof w:val="0"/>
        </w:rPr>
        <w:t xml:space="preserve">  /application-data/pfds/{appId}:</w:t>
      </w:r>
    </w:p>
    <w:p w14:paraId="0EE2D3A9" w14:textId="77777777" w:rsidR="002465BA" w:rsidRDefault="002465BA" w:rsidP="002465BA">
      <w:pPr>
        <w:pStyle w:val="PL"/>
        <w:rPr>
          <w:noProof w:val="0"/>
        </w:rPr>
      </w:pPr>
      <w:r>
        <w:rPr>
          <w:noProof w:val="0"/>
        </w:rPr>
        <w:t xml:space="preserve">    get:</w:t>
      </w:r>
    </w:p>
    <w:p w14:paraId="2EDEAF5F" w14:textId="77777777" w:rsidR="002465BA" w:rsidRDefault="002465BA" w:rsidP="002465BA">
      <w:pPr>
        <w:pStyle w:val="PL"/>
        <w:rPr>
          <w:noProof w:val="0"/>
        </w:rPr>
      </w:pPr>
      <w:r>
        <w:t xml:space="preserve">      </w:t>
      </w:r>
      <w:r>
        <w:rPr>
          <w:noProof w:val="0"/>
        </w:rPr>
        <w:t xml:space="preserve">summary: </w:t>
      </w:r>
      <w:r>
        <w:t>Retrieve the corresponding PFDs of the specified application identifier</w:t>
      </w:r>
    </w:p>
    <w:p w14:paraId="2FFA9319" w14:textId="77777777" w:rsidR="002465BA" w:rsidRDefault="002465BA" w:rsidP="002465BA">
      <w:pPr>
        <w:pStyle w:val="PL"/>
      </w:pPr>
      <w:r>
        <w:rPr>
          <w:noProof w:val="0"/>
        </w:rPr>
        <w:t xml:space="preserve">      </w:t>
      </w:r>
      <w:r>
        <w:t>operationId: ReadIndividualPFDData</w:t>
      </w:r>
    </w:p>
    <w:p w14:paraId="3AE9F9C7" w14:textId="77777777" w:rsidR="002465BA" w:rsidRDefault="002465BA" w:rsidP="002465BA">
      <w:pPr>
        <w:pStyle w:val="PL"/>
      </w:pPr>
      <w:r>
        <w:t xml:space="preserve">      tags:</w:t>
      </w:r>
    </w:p>
    <w:p w14:paraId="3D201D03" w14:textId="77777777" w:rsidR="002465BA" w:rsidRDefault="002465BA" w:rsidP="002465BA">
      <w:pPr>
        <w:pStyle w:val="PL"/>
      </w:pPr>
      <w:r>
        <w:t xml:space="preserve">        - Individual PFD Data (Document)</w:t>
      </w:r>
    </w:p>
    <w:p w14:paraId="1405CE24" w14:textId="77777777" w:rsidR="002465BA" w:rsidRDefault="002465BA" w:rsidP="002465BA">
      <w:pPr>
        <w:pStyle w:val="PL"/>
        <w:rPr>
          <w:noProof w:val="0"/>
        </w:rPr>
      </w:pPr>
      <w:r>
        <w:rPr>
          <w:noProof w:val="0"/>
        </w:rPr>
        <w:t xml:space="preserve">      parameters:</w:t>
      </w:r>
    </w:p>
    <w:p w14:paraId="3DC1EA95" w14:textId="77777777" w:rsidR="002465BA" w:rsidRDefault="002465BA" w:rsidP="002465BA">
      <w:pPr>
        <w:pStyle w:val="PL"/>
        <w:rPr>
          <w:noProof w:val="0"/>
        </w:rPr>
      </w:pPr>
      <w:r>
        <w:rPr>
          <w:noProof w:val="0"/>
        </w:rPr>
        <w:t xml:space="preserve">        - name: appId</w:t>
      </w:r>
    </w:p>
    <w:p w14:paraId="5351361C" w14:textId="77777777" w:rsidR="002465BA" w:rsidRDefault="002465BA" w:rsidP="002465BA">
      <w:pPr>
        <w:pStyle w:val="PL"/>
        <w:rPr>
          <w:noProof w:val="0"/>
        </w:rPr>
      </w:pPr>
      <w:r>
        <w:rPr>
          <w:noProof w:val="0"/>
        </w:rPr>
        <w:t xml:space="preserve">          in: path</w:t>
      </w:r>
    </w:p>
    <w:p w14:paraId="6D95C429" w14:textId="77777777" w:rsidR="002465BA" w:rsidRDefault="002465BA" w:rsidP="002465BA">
      <w:pPr>
        <w:pStyle w:val="PL"/>
        <w:rPr>
          <w:noProof w:val="0"/>
        </w:rPr>
      </w:pPr>
      <w:r>
        <w:rPr>
          <w:noProof w:val="0"/>
        </w:rPr>
        <w:t xml:space="preserve">          description: Indicate the application identifier for the request pfd(s). It shall apply the format of Data type ApplicationId.</w:t>
      </w:r>
    </w:p>
    <w:p w14:paraId="259339A1" w14:textId="77777777" w:rsidR="002465BA" w:rsidRDefault="002465BA" w:rsidP="002465BA">
      <w:pPr>
        <w:pStyle w:val="PL"/>
        <w:rPr>
          <w:noProof w:val="0"/>
        </w:rPr>
      </w:pPr>
      <w:r>
        <w:rPr>
          <w:noProof w:val="0"/>
        </w:rPr>
        <w:t xml:space="preserve">          required: true</w:t>
      </w:r>
    </w:p>
    <w:p w14:paraId="1C169C26" w14:textId="77777777" w:rsidR="002465BA" w:rsidRDefault="002465BA" w:rsidP="002465BA">
      <w:pPr>
        <w:pStyle w:val="PL"/>
        <w:rPr>
          <w:noProof w:val="0"/>
        </w:rPr>
      </w:pPr>
      <w:r>
        <w:rPr>
          <w:noProof w:val="0"/>
        </w:rPr>
        <w:t xml:space="preserve">          schema:</w:t>
      </w:r>
    </w:p>
    <w:p w14:paraId="2A711C4C" w14:textId="77777777" w:rsidR="002465BA" w:rsidRDefault="002465BA" w:rsidP="002465BA">
      <w:pPr>
        <w:pStyle w:val="PL"/>
        <w:rPr>
          <w:noProof w:val="0"/>
        </w:rPr>
      </w:pPr>
      <w:r>
        <w:rPr>
          <w:noProof w:val="0"/>
        </w:rPr>
        <w:t xml:space="preserve">            type: string</w:t>
      </w:r>
    </w:p>
    <w:p w14:paraId="505755D1" w14:textId="77777777" w:rsidR="002465BA" w:rsidRDefault="002465BA" w:rsidP="002465BA">
      <w:pPr>
        <w:pStyle w:val="PL"/>
        <w:rPr>
          <w:noProof w:val="0"/>
        </w:rPr>
      </w:pPr>
      <w:r>
        <w:rPr>
          <w:noProof w:val="0"/>
        </w:rPr>
        <w:t xml:space="preserve">      responses:</w:t>
      </w:r>
    </w:p>
    <w:p w14:paraId="41841455" w14:textId="77777777" w:rsidR="002465BA" w:rsidRDefault="002465BA" w:rsidP="002465BA">
      <w:pPr>
        <w:pStyle w:val="PL"/>
        <w:rPr>
          <w:noProof w:val="0"/>
        </w:rPr>
      </w:pPr>
      <w:r>
        <w:rPr>
          <w:noProof w:val="0"/>
        </w:rPr>
        <w:t xml:space="preserve">        '200':</w:t>
      </w:r>
    </w:p>
    <w:p w14:paraId="030CDFD1" w14:textId="77777777" w:rsidR="002465BA" w:rsidRDefault="002465BA" w:rsidP="002465BA">
      <w:pPr>
        <w:pStyle w:val="PL"/>
        <w:rPr>
          <w:noProof w:val="0"/>
        </w:rPr>
      </w:pPr>
      <w:r>
        <w:rPr>
          <w:noProof w:val="0"/>
        </w:rPr>
        <w:t xml:space="preserve">          description: A representation of PFDs for the request application identified by the application identifier is returned.</w:t>
      </w:r>
    </w:p>
    <w:p w14:paraId="1FF30DB9" w14:textId="77777777" w:rsidR="002465BA" w:rsidRDefault="002465BA" w:rsidP="002465BA">
      <w:pPr>
        <w:pStyle w:val="PL"/>
        <w:rPr>
          <w:noProof w:val="0"/>
        </w:rPr>
      </w:pPr>
      <w:r>
        <w:rPr>
          <w:noProof w:val="0"/>
        </w:rPr>
        <w:t xml:space="preserve">          content:</w:t>
      </w:r>
    </w:p>
    <w:p w14:paraId="4A623FE9" w14:textId="77777777" w:rsidR="002465BA" w:rsidRDefault="002465BA" w:rsidP="002465BA">
      <w:pPr>
        <w:pStyle w:val="PL"/>
        <w:rPr>
          <w:noProof w:val="0"/>
        </w:rPr>
      </w:pPr>
      <w:r>
        <w:rPr>
          <w:noProof w:val="0"/>
        </w:rPr>
        <w:t xml:space="preserve">            application/json:</w:t>
      </w:r>
    </w:p>
    <w:p w14:paraId="363AA5FC" w14:textId="77777777" w:rsidR="002465BA" w:rsidRDefault="002465BA" w:rsidP="002465BA">
      <w:pPr>
        <w:pStyle w:val="PL"/>
        <w:rPr>
          <w:noProof w:val="0"/>
        </w:rPr>
      </w:pPr>
      <w:r>
        <w:rPr>
          <w:noProof w:val="0"/>
        </w:rPr>
        <w:t xml:space="preserve">              schema:</w:t>
      </w:r>
    </w:p>
    <w:p w14:paraId="02FE944F" w14:textId="77777777" w:rsidR="002465BA" w:rsidRDefault="002465BA" w:rsidP="002465BA">
      <w:pPr>
        <w:pStyle w:val="PL"/>
        <w:rPr>
          <w:noProof w:val="0"/>
        </w:rPr>
      </w:pPr>
      <w:r>
        <w:rPr>
          <w:noProof w:val="0"/>
        </w:rPr>
        <w:t xml:space="preserve">                $ref: '#/components/schemas/PfdDataForAppExt'</w:t>
      </w:r>
    </w:p>
    <w:p w14:paraId="7B8C536B" w14:textId="77777777" w:rsidR="002465BA" w:rsidRDefault="002465BA" w:rsidP="002465BA">
      <w:pPr>
        <w:pStyle w:val="PL"/>
        <w:rPr>
          <w:noProof w:val="0"/>
        </w:rPr>
      </w:pPr>
      <w:r>
        <w:rPr>
          <w:noProof w:val="0"/>
        </w:rPr>
        <w:t xml:space="preserve">        '400':</w:t>
      </w:r>
    </w:p>
    <w:p w14:paraId="51691CF8" w14:textId="77777777" w:rsidR="002465BA" w:rsidRDefault="002465BA" w:rsidP="002465BA">
      <w:pPr>
        <w:pStyle w:val="PL"/>
        <w:rPr>
          <w:noProof w:val="0"/>
        </w:rPr>
      </w:pPr>
      <w:r>
        <w:rPr>
          <w:noProof w:val="0"/>
        </w:rPr>
        <w:t xml:space="preserve">          $ref: 'TS29571_CommonData.yaml#/components/responses/400'</w:t>
      </w:r>
    </w:p>
    <w:p w14:paraId="488932A1" w14:textId="77777777" w:rsidR="002465BA" w:rsidRDefault="002465BA" w:rsidP="002465BA">
      <w:pPr>
        <w:pStyle w:val="PL"/>
        <w:rPr>
          <w:noProof w:val="0"/>
        </w:rPr>
      </w:pPr>
      <w:r>
        <w:rPr>
          <w:noProof w:val="0"/>
        </w:rPr>
        <w:t xml:space="preserve">        '401':</w:t>
      </w:r>
    </w:p>
    <w:p w14:paraId="526830D7" w14:textId="77777777" w:rsidR="002465BA" w:rsidRDefault="002465BA" w:rsidP="002465BA">
      <w:pPr>
        <w:pStyle w:val="PL"/>
        <w:rPr>
          <w:noProof w:val="0"/>
        </w:rPr>
      </w:pPr>
      <w:r>
        <w:rPr>
          <w:noProof w:val="0"/>
        </w:rPr>
        <w:t xml:space="preserve">          $ref: 'TS29571_CommonData.yaml#/components/responses/401'</w:t>
      </w:r>
    </w:p>
    <w:p w14:paraId="02268698" w14:textId="77777777" w:rsidR="002465BA" w:rsidRDefault="002465BA" w:rsidP="002465BA">
      <w:pPr>
        <w:pStyle w:val="PL"/>
        <w:rPr>
          <w:noProof w:val="0"/>
        </w:rPr>
      </w:pPr>
      <w:r>
        <w:rPr>
          <w:noProof w:val="0"/>
        </w:rPr>
        <w:t xml:space="preserve">        '403':</w:t>
      </w:r>
    </w:p>
    <w:p w14:paraId="1B062A92" w14:textId="77777777" w:rsidR="002465BA" w:rsidRDefault="002465BA" w:rsidP="002465BA">
      <w:pPr>
        <w:pStyle w:val="PL"/>
        <w:rPr>
          <w:noProof w:val="0"/>
        </w:rPr>
      </w:pPr>
      <w:r>
        <w:rPr>
          <w:noProof w:val="0"/>
        </w:rPr>
        <w:t xml:space="preserve">          $ref: 'TS29571_CommonData.yaml#/components/responses/403'</w:t>
      </w:r>
    </w:p>
    <w:p w14:paraId="569BE31B" w14:textId="77777777" w:rsidR="002465BA" w:rsidRDefault="002465BA" w:rsidP="002465BA">
      <w:pPr>
        <w:pStyle w:val="PL"/>
        <w:rPr>
          <w:noProof w:val="0"/>
        </w:rPr>
      </w:pPr>
      <w:r>
        <w:rPr>
          <w:noProof w:val="0"/>
        </w:rPr>
        <w:t xml:space="preserve">        '404':</w:t>
      </w:r>
    </w:p>
    <w:p w14:paraId="356458E7" w14:textId="77777777" w:rsidR="002465BA" w:rsidRDefault="002465BA" w:rsidP="002465BA">
      <w:pPr>
        <w:pStyle w:val="PL"/>
        <w:rPr>
          <w:noProof w:val="0"/>
        </w:rPr>
      </w:pPr>
      <w:r>
        <w:rPr>
          <w:noProof w:val="0"/>
        </w:rPr>
        <w:t xml:space="preserve">          $ref: 'TS29571_CommonData.yaml#/components/responses/404'</w:t>
      </w:r>
    </w:p>
    <w:p w14:paraId="65B36471" w14:textId="77777777" w:rsidR="002465BA" w:rsidRDefault="002465BA" w:rsidP="002465BA">
      <w:pPr>
        <w:pStyle w:val="PL"/>
        <w:rPr>
          <w:noProof w:val="0"/>
        </w:rPr>
      </w:pPr>
      <w:r>
        <w:rPr>
          <w:noProof w:val="0"/>
        </w:rPr>
        <w:t xml:space="preserve">        '406':</w:t>
      </w:r>
    </w:p>
    <w:p w14:paraId="2E212AAE" w14:textId="77777777" w:rsidR="002465BA" w:rsidRDefault="002465BA" w:rsidP="002465BA">
      <w:pPr>
        <w:pStyle w:val="PL"/>
        <w:rPr>
          <w:noProof w:val="0"/>
        </w:rPr>
      </w:pPr>
      <w:r>
        <w:rPr>
          <w:noProof w:val="0"/>
        </w:rPr>
        <w:t xml:space="preserve">          $ref: 'TS29571_CommonData.yaml#/components/responses/406'</w:t>
      </w:r>
    </w:p>
    <w:p w14:paraId="496F10B4" w14:textId="77777777" w:rsidR="002465BA" w:rsidRDefault="002465BA" w:rsidP="002465BA">
      <w:pPr>
        <w:pStyle w:val="PL"/>
        <w:rPr>
          <w:noProof w:val="0"/>
        </w:rPr>
      </w:pPr>
      <w:r>
        <w:rPr>
          <w:noProof w:val="0"/>
        </w:rPr>
        <w:t xml:space="preserve">        '429':</w:t>
      </w:r>
    </w:p>
    <w:p w14:paraId="44E0ABC6" w14:textId="77777777" w:rsidR="002465BA" w:rsidRDefault="002465BA" w:rsidP="002465BA">
      <w:pPr>
        <w:pStyle w:val="PL"/>
        <w:rPr>
          <w:noProof w:val="0"/>
        </w:rPr>
      </w:pPr>
      <w:r>
        <w:rPr>
          <w:noProof w:val="0"/>
        </w:rPr>
        <w:t xml:space="preserve">          $ref: 'TS29571_CommonData.yaml#/components/responses/429'</w:t>
      </w:r>
    </w:p>
    <w:p w14:paraId="7A2A915C" w14:textId="77777777" w:rsidR="002465BA" w:rsidRDefault="002465BA" w:rsidP="002465BA">
      <w:pPr>
        <w:pStyle w:val="PL"/>
        <w:rPr>
          <w:noProof w:val="0"/>
        </w:rPr>
      </w:pPr>
      <w:r>
        <w:rPr>
          <w:noProof w:val="0"/>
        </w:rPr>
        <w:t xml:space="preserve">        '500':</w:t>
      </w:r>
    </w:p>
    <w:p w14:paraId="4E176CBC" w14:textId="77777777" w:rsidR="002465BA" w:rsidRDefault="002465BA" w:rsidP="002465BA">
      <w:pPr>
        <w:pStyle w:val="PL"/>
        <w:rPr>
          <w:noProof w:val="0"/>
        </w:rPr>
      </w:pPr>
      <w:r>
        <w:rPr>
          <w:noProof w:val="0"/>
        </w:rPr>
        <w:t xml:space="preserve">          $ref: 'TS29571_CommonData.yaml#/components/responses/500'</w:t>
      </w:r>
    </w:p>
    <w:p w14:paraId="73B33AF1" w14:textId="77777777" w:rsidR="002465BA" w:rsidRDefault="002465BA" w:rsidP="002465BA">
      <w:pPr>
        <w:pStyle w:val="PL"/>
        <w:rPr>
          <w:noProof w:val="0"/>
        </w:rPr>
      </w:pPr>
      <w:r>
        <w:rPr>
          <w:noProof w:val="0"/>
        </w:rPr>
        <w:t xml:space="preserve">        '503':</w:t>
      </w:r>
    </w:p>
    <w:p w14:paraId="3DE916CD" w14:textId="77777777" w:rsidR="002465BA" w:rsidRDefault="002465BA" w:rsidP="002465BA">
      <w:pPr>
        <w:pStyle w:val="PL"/>
        <w:rPr>
          <w:noProof w:val="0"/>
        </w:rPr>
      </w:pPr>
      <w:r>
        <w:rPr>
          <w:noProof w:val="0"/>
        </w:rPr>
        <w:t xml:space="preserve">          $ref: 'TS29571_CommonData.yaml#/components/responses/503'</w:t>
      </w:r>
    </w:p>
    <w:p w14:paraId="321C9C00" w14:textId="77777777" w:rsidR="002465BA" w:rsidRDefault="002465BA" w:rsidP="002465BA">
      <w:pPr>
        <w:pStyle w:val="PL"/>
        <w:rPr>
          <w:noProof w:val="0"/>
        </w:rPr>
      </w:pPr>
      <w:r>
        <w:rPr>
          <w:noProof w:val="0"/>
        </w:rPr>
        <w:t xml:space="preserve">        default:</w:t>
      </w:r>
    </w:p>
    <w:p w14:paraId="0E998A90" w14:textId="77777777" w:rsidR="002465BA" w:rsidRDefault="002465BA" w:rsidP="002465BA">
      <w:pPr>
        <w:pStyle w:val="PL"/>
        <w:rPr>
          <w:noProof w:val="0"/>
        </w:rPr>
      </w:pPr>
      <w:r>
        <w:rPr>
          <w:noProof w:val="0"/>
        </w:rPr>
        <w:lastRenderedPageBreak/>
        <w:t xml:space="preserve">          $ref: 'TS29571_CommonData.yaml#/components/responses/default'</w:t>
      </w:r>
    </w:p>
    <w:p w14:paraId="336572A2" w14:textId="77777777" w:rsidR="002465BA" w:rsidRDefault="002465BA" w:rsidP="002465BA">
      <w:pPr>
        <w:pStyle w:val="PL"/>
        <w:rPr>
          <w:noProof w:val="0"/>
        </w:rPr>
      </w:pPr>
      <w:r>
        <w:rPr>
          <w:noProof w:val="0"/>
        </w:rPr>
        <w:t xml:space="preserve">    delete:</w:t>
      </w:r>
    </w:p>
    <w:p w14:paraId="55EB6CCB" w14:textId="77777777" w:rsidR="002465BA" w:rsidRDefault="002465BA" w:rsidP="002465BA">
      <w:pPr>
        <w:pStyle w:val="PL"/>
        <w:rPr>
          <w:noProof w:val="0"/>
        </w:rPr>
      </w:pPr>
      <w:r>
        <w:t xml:space="preserve">      </w:t>
      </w:r>
      <w:r>
        <w:rPr>
          <w:noProof w:val="0"/>
        </w:rPr>
        <w:t xml:space="preserve">summary: </w:t>
      </w:r>
      <w:r>
        <w:t>Delete the corresponding PFDs of the specified application identifier</w:t>
      </w:r>
    </w:p>
    <w:p w14:paraId="43B98D93" w14:textId="77777777" w:rsidR="002465BA" w:rsidRDefault="002465BA" w:rsidP="002465BA">
      <w:pPr>
        <w:pStyle w:val="PL"/>
      </w:pPr>
      <w:r>
        <w:rPr>
          <w:noProof w:val="0"/>
        </w:rPr>
        <w:t xml:space="preserve">      </w:t>
      </w:r>
      <w:r>
        <w:t>operationId: DeleteIndividualPFDData</w:t>
      </w:r>
    </w:p>
    <w:p w14:paraId="40791479" w14:textId="77777777" w:rsidR="002465BA" w:rsidRDefault="002465BA" w:rsidP="002465BA">
      <w:pPr>
        <w:pStyle w:val="PL"/>
      </w:pPr>
      <w:r>
        <w:t xml:space="preserve">      tags:</w:t>
      </w:r>
    </w:p>
    <w:p w14:paraId="00133828" w14:textId="77777777" w:rsidR="002465BA" w:rsidRDefault="002465BA" w:rsidP="002465BA">
      <w:pPr>
        <w:pStyle w:val="PL"/>
      </w:pPr>
      <w:r>
        <w:t xml:space="preserve">        - Individual PFD Data (Document)</w:t>
      </w:r>
    </w:p>
    <w:p w14:paraId="7C5E13F8" w14:textId="77777777" w:rsidR="002465BA" w:rsidRDefault="002465BA" w:rsidP="002465BA">
      <w:pPr>
        <w:pStyle w:val="PL"/>
        <w:rPr>
          <w:noProof w:val="0"/>
        </w:rPr>
      </w:pPr>
      <w:r>
        <w:rPr>
          <w:noProof w:val="0"/>
        </w:rPr>
        <w:t xml:space="preserve">      parameters:</w:t>
      </w:r>
    </w:p>
    <w:p w14:paraId="40310F33" w14:textId="77777777" w:rsidR="002465BA" w:rsidRDefault="002465BA" w:rsidP="002465BA">
      <w:pPr>
        <w:pStyle w:val="PL"/>
        <w:rPr>
          <w:noProof w:val="0"/>
        </w:rPr>
      </w:pPr>
      <w:r>
        <w:rPr>
          <w:noProof w:val="0"/>
        </w:rPr>
        <w:t xml:space="preserve">        - name: appId</w:t>
      </w:r>
    </w:p>
    <w:p w14:paraId="3520F39D" w14:textId="77777777" w:rsidR="002465BA" w:rsidRDefault="002465BA" w:rsidP="002465BA">
      <w:pPr>
        <w:pStyle w:val="PL"/>
        <w:rPr>
          <w:noProof w:val="0"/>
        </w:rPr>
      </w:pPr>
      <w:r>
        <w:rPr>
          <w:noProof w:val="0"/>
        </w:rPr>
        <w:t xml:space="preserve">          in: path</w:t>
      </w:r>
    </w:p>
    <w:p w14:paraId="4C2EB0F1" w14:textId="77777777" w:rsidR="002465BA" w:rsidRDefault="002465BA" w:rsidP="002465BA">
      <w:pPr>
        <w:pStyle w:val="PL"/>
        <w:rPr>
          <w:noProof w:val="0"/>
        </w:rPr>
      </w:pPr>
      <w:r>
        <w:rPr>
          <w:noProof w:val="0"/>
        </w:rPr>
        <w:t xml:space="preserve">          description: Indicate the application identifier for the request pfd(s). It shall apply the format of Data type ApplicationId.</w:t>
      </w:r>
    </w:p>
    <w:p w14:paraId="3646DE66" w14:textId="77777777" w:rsidR="002465BA" w:rsidRDefault="002465BA" w:rsidP="002465BA">
      <w:pPr>
        <w:pStyle w:val="PL"/>
        <w:rPr>
          <w:noProof w:val="0"/>
        </w:rPr>
      </w:pPr>
      <w:r>
        <w:rPr>
          <w:noProof w:val="0"/>
        </w:rPr>
        <w:t xml:space="preserve">          required: true</w:t>
      </w:r>
    </w:p>
    <w:p w14:paraId="57CEC885" w14:textId="77777777" w:rsidR="002465BA" w:rsidRDefault="002465BA" w:rsidP="002465BA">
      <w:pPr>
        <w:pStyle w:val="PL"/>
        <w:rPr>
          <w:noProof w:val="0"/>
        </w:rPr>
      </w:pPr>
      <w:r>
        <w:rPr>
          <w:noProof w:val="0"/>
        </w:rPr>
        <w:t xml:space="preserve">          schema:</w:t>
      </w:r>
    </w:p>
    <w:p w14:paraId="32EF6B83" w14:textId="77777777" w:rsidR="002465BA" w:rsidRDefault="002465BA" w:rsidP="002465BA">
      <w:pPr>
        <w:pStyle w:val="PL"/>
        <w:rPr>
          <w:noProof w:val="0"/>
        </w:rPr>
      </w:pPr>
      <w:r>
        <w:rPr>
          <w:noProof w:val="0"/>
        </w:rPr>
        <w:t xml:space="preserve">            type: string</w:t>
      </w:r>
    </w:p>
    <w:p w14:paraId="25FC4839" w14:textId="77777777" w:rsidR="002465BA" w:rsidRDefault="002465BA" w:rsidP="002465BA">
      <w:pPr>
        <w:pStyle w:val="PL"/>
        <w:rPr>
          <w:noProof w:val="0"/>
        </w:rPr>
      </w:pPr>
      <w:r>
        <w:rPr>
          <w:noProof w:val="0"/>
        </w:rPr>
        <w:t xml:space="preserve">      responses:</w:t>
      </w:r>
    </w:p>
    <w:p w14:paraId="5A6B7F0F" w14:textId="77777777" w:rsidR="002465BA" w:rsidRDefault="002465BA" w:rsidP="002465BA">
      <w:pPr>
        <w:pStyle w:val="PL"/>
        <w:rPr>
          <w:noProof w:val="0"/>
        </w:rPr>
      </w:pPr>
      <w:r>
        <w:rPr>
          <w:noProof w:val="0"/>
        </w:rPr>
        <w:t xml:space="preserve">        '204':</w:t>
      </w:r>
    </w:p>
    <w:p w14:paraId="68F63FCF" w14:textId="77777777" w:rsidR="002465BA" w:rsidRDefault="002465BA" w:rsidP="002465BA">
      <w:pPr>
        <w:pStyle w:val="PL"/>
        <w:rPr>
          <w:noProof w:val="0"/>
        </w:rPr>
      </w:pPr>
      <w:r>
        <w:rPr>
          <w:noProof w:val="0"/>
        </w:rPr>
        <w:t xml:space="preserve">          description: Successful case. The Individual PFD Data resource related to the application identifier was deleted.</w:t>
      </w:r>
    </w:p>
    <w:p w14:paraId="49FACE7A" w14:textId="77777777" w:rsidR="002465BA" w:rsidRDefault="002465BA" w:rsidP="002465BA">
      <w:pPr>
        <w:pStyle w:val="PL"/>
        <w:rPr>
          <w:noProof w:val="0"/>
        </w:rPr>
      </w:pPr>
      <w:r>
        <w:rPr>
          <w:noProof w:val="0"/>
        </w:rPr>
        <w:t xml:space="preserve">        '400':</w:t>
      </w:r>
    </w:p>
    <w:p w14:paraId="35CFF5D6" w14:textId="77777777" w:rsidR="002465BA" w:rsidRDefault="002465BA" w:rsidP="002465BA">
      <w:pPr>
        <w:pStyle w:val="PL"/>
        <w:rPr>
          <w:noProof w:val="0"/>
        </w:rPr>
      </w:pPr>
      <w:r>
        <w:rPr>
          <w:noProof w:val="0"/>
        </w:rPr>
        <w:t xml:space="preserve">          $ref: 'TS29571_CommonData.yaml#/components/responses/400'</w:t>
      </w:r>
    </w:p>
    <w:p w14:paraId="0616F294" w14:textId="77777777" w:rsidR="002465BA" w:rsidRDefault="002465BA" w:rsidP="002465BA">
      <w:pPr>
        <w:pStyle w:val="PL"/>
        <w:rPr>
          <w:noProof w:val="0"/>
        </w:rPr>
      </w:pPr>
      <w:r>
        <w:rPr>
          <w:noProof w:val="0"/>
        </w:rPr>
        <w:t xml:space="preserve">        '401':</w:t>
      </w:r>
    </w:p>
    <w:p w14:paraId="3964D775" w14:textId="77777777" w:rsidR="002465BA" w:rsidRDefault="002465BA" w:rsidP="002465BA">
      <w:pPr>
        <w:pStyle w:val="PL"/>
        <w:rPr>
          <w:noProof w:val="0"/>
        </w:rPr>
      </w:pPr>
      <w:r>
        <w:rPr>
          <w:noProof w:val="0"/>
        </w:rPr>
        <w:t xml:space="preserve">          $ref: 'TS29571_CommonData.yaml#/components/responses/401'</w:t>
      </w:r>
    </w:p>
    <w:p w14:paraId="6CAA661D" w14:textId="77777777" w:rsidR="002465BA" w:rsidRDefault="002465BA" w:rsidP="002465BA">
      <w:pPr>
        <w:pStyle w:val="PL"/>
        <w:rPr>
          <w:noProof w:val="0"/>
        </w:rPr>
      </w:pPr>
      <w:r>
        <w:rPr>
          <w:noProof w:val="0"/>
        </w:rPr>
        <w:t xml:space="preserve">        '403':</w:t>
      </w:r>
    </w:p>
    <w:p w14:paraId="601C52BB" w14:textId="77777777" w:rsidR="002465BA" w:rsidRDefault="002465BA" w:rsidP="002465BA">
      <w:pPr>
        <w:pStyle w:val="PL"/>
        <w:rPr>
          <w:noProof w:val="0"/>
        </w:rPr>
      </w:pPr>
      <w:r>
        <w:rPr>
          <w:noProof w:val="0"/>
        </w:rPr>
        <w:t xml:space="preserve">          $ref: 'TS29571_CommonData.yaml#/components/responses/403'</w:t>
      </w:r>
    </w:p>
    <w:p w14:paraId="399EB4DD" w14:textId="77777777" w:rsidR="002465BA" w:rsidRDefault="002465BA" w:rsidP="002465BA">
      <w:pPr>
        <w:pStyle w:val="PL"/>
        <w:rPr>
          <w:noProof w:val="0"/>
        </w:rPr>
      </w:pPr>
      <w:r>
        <w:rPr>
          <w:noProof w:val="0"/>
        </w:rPr>
        <w:t xml:space="preserve">        '404':</w:t>
      </w:r>
    </w:p>
    <w:p w14:paraId="188D4F77" w14:textId="77777777" w:rsidR="002465BA" w:rsidRDefault="002465BA" w:rsidP="002465BA">
      <w:pPr>
        <w:pStyle w:val="PL"/>
        <w:rPr>
          <w:noProof w:val="0"/>
        </w:rPr>
      </w:pPr>
      <w:r>
        <w:rPr>
          <w:noProof w:val="0"/>
        </w:rPr>
        <w:t xml:space="preserve">          $ref: 'TS29571_CommonData.yaml#/components/responses/404'</w:t>
      </w:r>
    </w:p>
    <w:p w14:paraId="002E3F28" w14:textId="77777777" w:rsidR="002465BA" w:rsidRDefault="002465BA" w:rsidP="002465BA">
      <w:pPr>
        <w:pStyle w:val="PL"/>
        <w:rPr>
          <w:noProof w:val="0"/>
        </w:rPr>
      </w:pPr>
      <w:r>
        <w:rPr>
          <w:noProof w:val="0"/>
        </w:rPr>
        <w:t xml:space="preserve">        '429':</w:t>
      </w:r>
    </w:p>
    <w:p w14:paraId="09399A7B" w14:textId="77777777" w:rsidR="002465BA" w:rsidRDefault="002465BA" w:rsidP="002465BA">
      <w:pPr>
        <w:pStyle w:val="PL"/>
        <w:rPr>
          <w:noProof w:val="0"/>
        </w:rPr>
      </w:pPr>
      <w:r>
        <w:rPr>
          <w:noProof w:val="0"/>
        </w:rPr>
        <w:t xml:space="preserve">          $ref: 'TS29571_CommonData.yaml#/components/responses/429'</w:t>
      </w:r>
    </w:p>
    <w:p w14:paraId="01E815F7" w14:textId="77777777" w:rsidR="002465BA" w:rsidRDefault="002465BA" w:rsidP="002465BA">
      <w:pPr>
        <w:pStyle w:val="PL"/>
        <w:rPr>
          <w:noProof w:val="0"/>
        </w:rPr>
      </w:pPr>
      <w:r>
        <w:rPr>
          <w:noProof w:val="0"/>
        </w:rPr>
        <w:t xml:space="preserve">        '500':</w:t>
      </w:r>
    </w:p>
    <w:p w14:paraId="3F9F45D7" w14:textId="77777777" w:rsidR="002465BA" w:rsidRDefault="002465BA" w:rsidP="002465BA">
      <w:pPr>
        <w:pStyle w:val="PL"/>
        <w:rPr>
          <w:noProof w:val="0"/>
        </w:rPr>
      </w:pPr>
      <w:r>
        <w:rPr>
          <w:noProof w:val="0"/>
        </w:rPr>
        <w:t xml:space="preserve">          $ref: 'TS29571_CommonData.yaml#/components/responses/500'</w:t>
      </w:r>
    </w:p>
    <w:p w14:paraId="5C471EA1" w14:textId="77777777" w:rsidR="002465BA" w:rsidRDefault="002465BA" w:rsidP="002465BA">
      <w:pPr>
        <w:pStyle w:val="PL"/>
        <w:rPr>
          <w:noProof w:val="0"/>
        </w:rPr>
      </w:pPr>
      <w:r>
        <w:rPr>
          <w:noProof w:val="0"/>
        </w:rPr>
        <w:t xml:space="preserve">        '503':</w:t>
      </w:r>
    </w:p>
    <w:p w14:paraId="2F6EE20D" w14:textId="77777777" w:rsidR="002465BA" w:rsidRDefault="002465BA" w:rsidP="002465BA">
      <w:pPr>
        <w:pStyle w:val="PL"/>
        <w:rPr>
          <w:noProof w:val="0"/>
        </w:rPr>
      </w:pPr>
      <w:r>
        <w:rPr>
          <w:noProof w:val="0"/>
        </w:rPr>
        <w:t xml:space="preserve">          $ref: 'TS29571_CommonData.yaml#/components/responses/503'</w:t>
      </w:r>
    </w:p>
    <w:p w14:paraId="4BE2E536" w14:textId="77777777" w:rsidR="002465BA" w:rsidRDefault="002465BA" w:rsidP="002465BA">
      <w:pPr>
        <w:pStyle w:val="PL"/>
        <w:rPr>
          <w:noProof w:val="0"/>
        </w:rPr>
      </w:pPr>
      <w:r>
        <w:rPr>
          <w:noProof w:val="0"/>
        </w:rPr>
        <w:t xml:space="preserve">        default:</w:t>
      </w:r>
    </w:p>
    <w:p w14:paraId="5A803650" w14:textId="77777777" w:rsidR="002465BA" w:rsidRDefault="002465BA" w:rsidP="002465BA">
      <w:pPr>
        <w:pStyle w:val="PL"/>
        <w:rPr>
          <w:noProof w:val="0"/>
        </w:rPr>
      </w:pPr>
      <w:r>
        <w:rPr>
          <w:noProof w:val="0"/>
        </w:rPr>
        <w:t xml:space="preserve">          $ref: 'TS29571_CommonData.yaml#/components/responses/default'</w:t>
      </w:r>
    </w:p>
    <w:p w14:paraId="03B071E9" w14:textId="77777777" w:rsidR="002465BA" w:rsidRDefault="002465BA" w:rsidP="002465BA">
      <w:pPr>
        <w:pStyle w:val="PL"/>
        <w:rPr>
          <w:noProof w:val="0"/>
        </w:rPr>
      </w:pPr>
      <w:r>
        <w:rPr>
          <w:noProof w:val="0"/>
        </w:rPr>
        <w:t xml:space="preserve">    put:</w:t>
      </w:r>
    </w:p>
    <w:p w14:paraId="230E98C4" w14:textId="77777777" w:rsidR="002465BA" w:rsidRDefault="002465BA" w:rsidP="002465BA">
      <w:pPr>
        <w:pStyle w:val="PL"/>
        <w:rPr>
          <w:noProof w:val="0"/>
        </w:rPr>
      </w:pPr>
      <w:r>
        <w:t xml:space="preserve">      </w:t>
      </w:r>
      <w:r>
        <w:rPr>
          <w:noProof w:val="0"/>
        </w:rPr>
        <w:t xml:space="preserve">summary: </w:t>
      </w:r>
      <w:r>
        <w:t>Create or update the corresponding PFDs for the specified application identifier</w:t>
      </w:r>
    </w:p>
    <w:p w14:paraId="0207559F" w14:textId="77777777" w:rsidR="002465BA" w:rsidRDefault="002465BA" w:rsidP="002465BA">
      <w:pPr>
        <w:pStyle w:val="PL"/>
      </w:pPr>
      <w:r>
        <w:rPr>
          <w:noProof w:val="0"/>
        </w:rPr>
        <w:t xml:space="preserve">      </w:t>
      </w:r>
      <w:r>
        <w:t>operationId: CreateOrReplaceIndividualPFDData</w:t>
      </w:r>
    </w:p>
    <w:p w14:paraId="6E6C7400" w14:textId="77777777" w:rsidR="002465BA" w:rsidRDefault="002465BA" w:rsidP="002465BA">
      <w:pPr>
        <w:pStyle w:val="PL"/>
      </w:pPr>
      <w:r>
        <w:t xml:space="preserve">      tags:</w:t>
      </w:r>
    </w:p>
    <w:p w14:paraId="51AB0988" w14:textId="77777777" w:rsidR="002465BA" w:rsidRDefault="002465BA" w:rsidP="002465BA">
      <w:pPr>
        <w:pStyle w:val="PL"/>
      </w:pPr>
      <w:r>
        <w:t xml:space="preserve">        - Individual PFD Data (Document)</w:t>
      </w:r>
    </w:p>
    <w:p w14:paraId="2999759B" w14:textId="77777777" w:rsidR="002465BA" w:rsidRDefault="002465BA" w:rsidP="002465BA">
      <w:pPr>
        <w:pStyle w:val="PL"/>
        <w:rPr>
          <w:noProof w:val="0"/>
        </w:rPr>
      </w:pPr>
      <w:r>
        <w:rPr>
          <w:noProof w:val="0"/>
        </w:rPr>
        <w:t xml:space="preserve">      requestBody:</w:t>
      </w:r>
    </w:p>
    <w:p w14:paraId="7F4194EB" w14:textId="77777777" w:rsidR="002465BA" w:rsidRDefault="002465BA" w:rsidP="002465BA">
      <w:pPr>
        <w:pStyle w:val="PL"/>
        <w:rPr>
          <w:noProof w:val="0"/>
        </w:rPr>
      </w:pPr>
      <w:r>
        <w:rPr>
          <w:noProof w:val="0"/>
        </w:rPr>
        <w:t xml:space="preserve">        required: true</w:t>
      </w:r>
    </w:p>
    <w:p w14:paraId="11FB04DE" w14:textId="77777777" w:rsidR="002465BA" w:rsidRDefault="002465BA" w:rsidP="002465BA">
      <w:pPr>
        <w:pStyle w:val="PL"/>
        <w:rPr>
          <w:noProof w:val="0"/>
        </w:rPr>
      </w:pPr>
      <w:r>
        <w:rPr>
          <w:noProof w:val="0"/>
        </w:rPr>
        <w:t xml:space="preserve">        content:</w:t>
      </w:r>
    </w:p>
    <w:p w14:paraId="65F6781C" w14:textId="77777777" w:rsidR="002465BA" w:rsidRDefault="002465BA" w:rsidP="002465BA">
      <w:pPr>
        <w:pStyle w:val="PL"/>
        <w:rPr>
          <w:noProof w:val="0"/>
        </w:rPr>
      </w:pPr>
      <w:r>
        <w:rPr>
          <w:noProof w:val="0"/>
        </w:rPr>
        <w:t xml:space="preserve">          application/json:</w:t>
      </w:r>
    </w:p>
    <w:p w14:paraId="3B6AC49B" w14:textId="77777777" w:rsidR="002465BA" w:rsidRDefault="002465BA" w:rsidP="002465BA">
      <w:pPr>
        <w:pStyle w:val="PL"/>
        <w:rPr>
          <w:noProof w:val="0"/>
        </w:rPr>
      </w:pPr>
      <w:r>
        <w:rPr>
          <w:noProof w:val="0"/>
        </w:rPr>
        <w:t xml:space="preserve">            schema:</w:t>
      </w:r>
    </w:p>
    <w:p w14:paraId="0A054082" w14:textId="77777777" w:rsidR="002465BA" w:rsidRDefault="002465BA" w:rsidP="002465BA">
      <w:pPr>
        <w:pStyle w:val="PL"/>
        <w:rPr>
          <w:noProof w:val="0"/>
        </w:rPr>
      </w:pPr>
      <w:r>
        <w:rPr>
          <w:noProof w:val="0"/>
        </w:rPr>
        <w:t xml:space="preserve">              $ref: '#/components/schemas/PfdDataForAppExt'</w:t>
      </w:r>
    </w:p>
    <w:p w14:paraId="068878AC" w14:textId="77777777" w:rsidR="002465BA" w:rsidRDefault="002465BA" w:rsidP="002465BA">
      <w:pPr>
        <w:pStyle w:val="PL"/>
        <w:rPr>
          <w:noProof w:val="0"/>
        </w:rPr>
      </w:pPr>
      <w:r>
        <w:rPr>
          <w:noProof w:val="0"/>
        </w:rPr>
        <w:t xml:space="preserve">      parameters:</w:t>
      </w:r>
    </w:p>
    <w:p w14:paraId="3C8A0FDD" w14:textId="77777777" w:rsidR="002465BA" w:rsidRDefault="002465BA" w:rsidP="002465BA">
      <w:pPr>
        <w:pStyle w:val="PL"/>
        <w:rPr>
          <w:noProof w:val="0"/>
        </w:rPr>
      </w:pPr>
      <w:r>
        <w:rPr>
          <w:noProof w:val="0"/>
        </w:rPr>
        <w:t xml:space="preserve">        - name: appId</w:t>
      </w:r>
    </w:p>
    <w:p w14:paraId="178F5FAA" w14:textId="77777777" w:rsidR="002465BA" w:rsidRDefault="002465BA" w:rsidP="002465BA">
      <w:pPr>
        <w:pStyle w:val="PL"/>
        <w:rPr>
          <w:noProof w:val="0"/>
        </w:rPr>
      </w:pPr>
      <w:r>
        <w:rPr>
          <w:noProof w:val="0"/>
        </w:rPr>
        <w:t xml:space="preserve">          in: path</w:t>
      </w:r>
    </w:p>
    <w:p w14:paraId="7255B015" w14:textId="77777777" w:rsidR="002465BA" w:rsidRDefault="002465BA" w:rsidP="002465BA">
      <w:pPr>
        <w:pStyle w:val="PL"/>
        <w:rPr>
          <w:noProof w:val="0"/>
        </w:rPr>
      </w:pPr>
      <w:r>
        <w:rPr>
          <w:noProof w:val="0"/>
        </w:rPr>
        <w:t xml:space="preserve">          description: Indicate the application identifier for the request pfd(s). It shall apply the format of Data type ApplicationId.</w:t>
      </w:r>
    </w:p>
    <w:p w14:paraId="5C50FFBA" w14:textId="77777777" w:rsidR="002465BA" w:rsidRDefault="002465BA" w:rsidP="002465BA">
      <w:pPr>
        <w:pStyle w:val="PL"/>
        <w:rPr>
          <w:noProof w:val="0"/>
        </w:rPr>
      </w:pPr>
      <w:r>
        <w:rPr>
          <w:noProof w:val="0"/>
        </w:rPr>
        <w:t xml:space="preserve">          required: true</w:t>
      </w:r>
    </w:p>
    <w:p w14:paraId="2A6F6434" w14:textId="77777777" w:rsidR="002465BA" w:rsidRDefault="002465BA" w:rsidP="002465BA">
      <w:pPr>
        <w:pStyle w:val="PL"/>
        <w:rPr>
          <w:noProof w:val="0"/>
        </w:rPr>
      </w:pPr>
      <w:r>
        <w:rPr>
          <w:noProof w:val="0"/>
        </w:rPr>
        <w:t xml:space="preserve">          schema:</w:t>
      </w:r>
    </w:p>
    <w:p w14:paraId="0E63EC5F" w14:textId="77777777" w:rsidR="002465BA" w:rsidRDefault="002465BA" w:rsidP="002465BA">
      <w:pPr>
        <w:pStyle w:val="PL"/>
        <w:rPr>
          <w:noProof w:val="0"/>
        </w:rPr>
      </w:pPr>
      <w:r>
        <w:rPr>
          <w:noProof w:val="0"/>
        </w:rPr>
        <w:t xml:space="preserve">            type: string</w:t>
      </w:r>
    </w:p>
    <w:p w14:paraId="2A6FA4F2" w14:textId="77777777" w:rsidR="002465BA" w:rsidRDefault="002465BA" w:rsidP="002465BA">
      <w:pPr>
        <w:pStyle w:val="PL"/>
        <w:rPr>
          <w:noProof w:val="0"/>
        </w:rPr>
      </w:pPr>
      <w:r>
        <w:rPr>
          <w:noProof w:val="0"/>
        </w:rPr>
        <w:t xml:space="preserve">      responses:</w:t>
      </w:r>
    </w:p>
    <w:p w14:paraId="1817A6BE" w14:textId="77777777" w:rsidR="002465BA" w:rsidRDefault="002465BA" w:rsidP="002465BA">
      <w:pPr>
        <w:pStyle w:val="PL"/>
        <w:rPr>
          <w:noProof w:val="0"/>
        </w:rPr>
      </w:pPr>
      <w:r>
        <w:rPr>
          <w:noProof w:val="0"/>
        </w:rPr>
        <w:t xml:space="preserve">        '201':</w:t>
      </w:r>
    </w:p>
    <w:p w14:paraId="5E647DCB" w14:textId="77777777" w:rsidR="002465BA" w:rsidRDefault="002465BA" w:rsidP="002465BA">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03ACC7B" w14:textId="77777777" w:rsidR="002465BA" w:rsidRDefault="002465BA" w:rsidP="002465BA">
      <w:pPr>
        <w:pStyle w:val="PL"/>
        <w:rPr>
          <w:noProof w:val="0"/>
        </w:rPr>
      </w:pPr>
      <w:r>
        <w:rPr>
          <w:noProof w:val="0"/>
        </w:rPr>
        <w:t xml:space="preserve">          content:</w:t>
      </w:r>
    </w:p>
    <w:p w14:paraId="7AC36E8F" w14:textId="77777777" w:rsidR="002465BA" w:rsidRDefault="002465BA" w:rsidP="002465BA">
      <w:pPr>
        <w:pStyle w:val="PL"/>
        <w:rPr>
          <w:noProof w:val="0"/>
        </w:rPr>
      </w:pPr>
      <w:r>
        <w:rPr>
          <w:noProof w:val="0"/>
        </w:rPr>
        <w:t xml:space="preserve">            application/json:</w:t>
      </w:r>
    </w:p>
    <w:p w14:paraId="36756906" w14:textId="77777777" w:rsidR="002465BA" w:rsidRDefault="002465BA" w:rsidP="002465BA">
      <w:pPr>
        <w:pStyle w:val="PL"/>
        <w:rPr>
          <w:noProof w:val="0"/>
        </w:rPr>
      </w:pPr>
      <w:r>
        <w:rPr>
          <w:noProof w:val="0"/>
        </w:rPr>
        <w:t xml:space="preserve">              schema:</w:t>
      </w:r>
    </w:p>
    <w:p w14:paraId="514AD56F" w14:textId="77777777" w:rsidR="002465BA" w:rsidRDefault="002465BA" w:rsidP="002465BA">
      <w:pPr>
        <w:pStyle w:val="PL"/>
        <w:rPr>
          <w:noProof w:val="0"/>
        </w:rPr>
      </w:pPr>
      <w:r>
        <w:rPr>
          <w:noProof w:val="0"/>
        </w:rPr>
        <w:t xml:space="preserve">                $ref: '#/components/schemas/PfdDataForAppExt'</w:t>
      </w:r>
    </w:p>
    <w:p w14:paraId="3EEADD63" w14:textId="77777777" w:rsidR="002465BA" w:rsidRDefault="002465BA" w:rsidP="002465BA">
      <w:pPr>
        <w:pStyle w:val="PL"/>
        <w:rPr>
          <w:noProof w:val="0"/>
        </w:rPr>
      </w:pPr>
      <w:r>
        <w:rPr>
          <w:noProof w:val="0"/>
        </w:rPr>
        <w:t xml:space="preserve">          headers:</w:t>
      </w:r>
    </w:p>
    <w:p w14:paraId="533C058A" w14:textId="77777777" w:rsidR="002465BA" w:rsidRDefault="002465BA" w:rsidP="002465BA">
      <w:pPr>
        <w:pStyle w:val="PL"/>
        <w:rPr>
          <w:noProof w:val="0"/>
        </w:rPr>
      </w:pPr>
      <w:r>
        <w:rPr>
          <w:noProof w:val="0"/>
        </w:rPr>
        <w:t xml:space="preserve">            Location:</w:t>
      </w:r>
    </w:p>
    <w:p w14:paraId="40AD7286" w14:textId="77777777" w:rsidR="002465BA" w:rsidRDefault="002465BA" w:rsidP="002465BA">
      <w:pPr>
        <w:pStyle w:val="PL"/>
        <w:rPr>
          <w:noProof w:val="0"/>
        </w:rPr>
      </w:pPr>
      <w:r>
        <w:rPr>
          <w:noProof w:val="0"/>
        </w:rPr>
        <w:t xml:space="preserve">              description: 'Contains the URI of the newly created resource, according to the structure: {apiRoot}/nudr-dr/&lt;apiVersion&gt;/application-data/pfds/{appId}'</w:t>
      </w:r>
    </w:p>
    <w:p w14:paraId="590F4E07" w14:textId="77777777" w:rsidR="002465BA" w:rsidRDefault="002465BA" w:rsidP="002465BA">
      <w:pPr>
        <w:pStyle w:val="PL"/>
        <w:rPr>
          <w:noProof w:val="0"/>
        </w:rPr>
      </w:pPr>
      <w:r>
        <w:rPr>
          <w:noProof w:val="0"/>
        </w:rPr>
        <w:t xml:space="preserve">              required: true</w:t>
      </w:r>
    </w:p>
    <w:p w14:paraId="3B314A18" w14:textId="77777777" w:rsidR="002465BA" w:rsidRDefault="002465BA" w:rsidP="002465BA">
      <w:pPr>
        <w:pStyle w:val="PL"/>
        <w:rPr>
          <w:noProof w:val="0"/>
        </w:rPr>
      </w:pPr>
      <w:r>
        <w:rPr>
          <w:noProof w:val="0"/>
        </w:rPr>
        <w:t xml:space="preserve">              schema:</w:t>
      </w:r>
    </w:p>
    <w:p w14:paraId="6CF4559B" w14:textId="77777777" w:rsidR="002465BA" w:rsidRDefault="002465BA" w:rsidP="002465BA">
      <w:pPr>
        <w:pStyle w:val="PL"/>
        <w:rPr>
          <w:noProof w:val="0"/>
        </w:rPr>
      </w:pPr>
      <w:r>
        <w:rPr>
          <w:noProof w:val="0"/>
        </w:rPr>
        <w:t xml:space="preserve">                type: string</w:t>
      </w:r>
    </w:p>
    <w:p w14:paraId="748501CF" w14:textId="77777777" w:rsidR="002465BA" w:rsidRDefault="002465BA" w:rsidP="002465BA">
      <w:pPr>
        <w:pStyle w:val="PL"/>
        <w:rPr>
          <w:noProof w:val="0"/>
        </w:rPr>
      </w:pPr>
      <w:r>
        <w:rPr>
          <w:noProof w:val="0"/>
        </w:rPr>
        <w:t xml:space="preserve">        '200':</w:t>
      </w:r>
    </w:p>
    <w:p w14:paraId="2DA34E9F" w14:textId="77777777" w:rsidR="002465BA" w:rsidRDefault="002465BA" w:rsidP="002465BA">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6D0BFD4E" w14:textId="77777777" w:rsidR="002465BA" w:rsidRDefault="002465BA" w:rsidP="002465BA">
      <w:pPr>
        <w:pStyle w:val="PL"/>
        <w:rPr>
          <w:noProof w:val="0"/>
        </w:rPr>
      </w:pPr>
      <w:r>
        <w:rPr>
          <w:noProof w:val="0"/>
        </w:rPr>
        <w:t xml:space="preserve">          content:</w:t>
      </w:r>
    </w:p>
    <w:p w14:paraId="0001877C" w14:textId="77777777" w:rsidR="002465BA" w:rsidRDefault="002465BA" w:rsidP="002465BA">
      <w:pPr>
        <w:pStyle w:val="PL"/>
        <w:rPr>
          <w:noProof w:val="0"/>
        </w:rPr>
      </w:pPr>
      <w:r>
        <w:rPr>
          <w:noProof w:val="0"/>
        </w:rPr>
        <w:t xml:space="preserve">            application/json:</w:t>
      </w:r>
    </w:p>
    <w:p w14:paraId="55B7541F" w14:textId="77777777" w:rsidR="002465BA" w:rsidRDefault="002465BA" w:rsidP="002465BA">
      <w:pPr>
        <w:pStyle w:val="PL"/>
        <w:rPr>
          <w:noProof w:val="0"/>
        </w:rPr>
      </w:pPr>
      <w:r>
        <w:rPr>
          <w:noProof w:val="0"/>
        </w:rPr>
        <w:t xml:space="preserve">              schema:</w:t>
      </w:r>
    </w:p>
    <w:p w14:paraId="75230C51" w14:textId="77777777" w:rsidR="002465BA" w:rsidRDefault="002465BA" w:rsidP="002465BA">
      <w:pPr>
        <w:pStyle w:val="PL"/>
        <w:rPr>
          <w:noProof w:val="0"/>
        </w:rPr>
      </w:pPr>
      <w:r>
        <w:rPr>
          <w:noProof w:val="0"/>
        </w:rPr>
        <w:t xml:space="preserve">                $ref: '#/components/schemas/PfdDataForAppExt'</w:t>
      </w:r>
    </w:p>
    <w:p w14:paraId="5C9C6C12" w14:textId="77777777" w:rsidR="002465BA" w:rsidRDefault="002465BA" w:rsidP="002465BA">
      <w:pPr>
        <w:pStyle w:val="PL"/>
        <w:rPr>
          <w:noProof w:val="0"/>
        </w:rPr>
      </w:pPr>
      <w:r>
        <w:rPr>
          <w:noProof w:val="0"/>
        </w:rPr>
        <w:t xml:space="preserve">        '204':</w:t>
      </w:r>
    </w:p>
    <w:p w14:paraId="77EAD710" w14:textId="77777777" w:rsidR="002465BA" w:rsidRDefault="002465BA" w:rsidP="002465BA">
      <w:pPr>
        <w:pStyle w:val="PL"/>
        <w:rPr>
          <w:noProof w:val="0"/>
        </w:rPr>
      </w:pPr>
      <w:r>
        <w:rPr>
          <w:noProof w:val="0"/>
        </w:rPr>
        <w:t xml:space="preserve">          description: No content</w:t>
      </w:r>
    </w:p>
    <w:p w14:paraId="07496991" w14:textId="77777777" w:rsidR="002465BA" w:rsidRDefault="002465BA" w:rsidP="002465BA">
      <w:pPr>
        <w:pStyle w:val="PL"/>
        <w:rPr>
          <w:noProof w:val="0"/>
        </w:rPr>
      </w:pPr>
      <w:r>
        <w:rPr>
          <w:noProof w:val="0"/>
        </w:rPr>
        <w:t xml:space="preserve">        '400':</w:t>
      </w:r>
    </w:p>
    <w:p w14:paraId="266390C1" w14:textId="77777777" w:rsidR="002465BA" w:rsidRDefault="002465BA" w:rsidP="002465BA">
      <w:pPr>
        <w:pStyle w:val="PL"/>
        <w:rPr>
          <w:noProof w:val="0"/>
        </w:rPr>
      </w:pPr>
      <w:r>
        <w:rPr>
          <w:noProof w:val="0"/>
        </w:rPr>
        <w:lastRenderedPageBreak/>
        <w:t xml:space="preserve">          $ref: 'TS29571_CommonData.yaml#/components/responses/400'</w:t>
      </w:r>
    </w:p>
    <w:p w14:paraId="54B514FA" w14:textId="77777777" w:rsidR="002465BA" w:rsidRDefault="002465BA" w:rsidP="002465BA">
      <w:pPr>
        <w:pStyle w:val="PL"/>
        <w:rPr>
          <w:noProof w:val="0"/>
        </w:rPr>
      </w:pPr>
      <w:r>
        <w:rPr>
          <w:noProof w:val="0"/>
        </w:rPr>
        <w:t xml:space="preserve">        '401':</w:t>
      </w:r>
    </w:p>
    <w:p w14:paraId="41F2A4FE" w14:textId="77777777" w:rsidR="002465BA" w:rsidRDefault="002465BA" w:rsidP="002465BA">
      <w:pPr>
        <w:pStyle w:val="PL"/>
        <w:rPr>
          <w:noProof w:val="0"/>
        </w:rPr>
      </w:pPr>
      <w:r>
        <w:rPr>
          <w:noProof w:val="0"/>
        </w:rPr>
        <w:t xml:space="preserve">          $ref: 'TS29571_CommonData.yaml#/components/responses/401'</w:t>
      </w:r>
    </w:p>
    <w:p w14:paraId="14B08CE0" w14:textId="77777777" w:rsidR="002465BA" w:rsidRDefault="002465BA" w:rsidP="002465BA">
      <w:pPr>
        <w:pStyle w:val="PL"/>
        <w:rPr>
          <w:noProof w:val="0"/>
        </w:rPr>
      </w:pPr>
      <w:r>
        <w:rPr>
          <w:noProof w:val="0"/>
        </w:rPr>
        <w:t xml:space="preserve">        '403':</w:t>
      </w:r>
    </w:p>
    <w:p w14:paraId="541936BB" w14:textId="77777777" w:rsidR="002465BA" w:rsidRDefault="002465BA" w:rsidP="002465BA">
      <w:pPr>
        <w:pStyle w:val="PL"/>
        <w:rPr>
          <w:noProof w:val="0"/>
        </w:rPr>
      </w:pPr>
      <w:r>
        <w:rPr>
          <w:noProof w:val="0"/>
        </w:rPr>
        <w:t xml:space="preserve">          $ref: 'TS29571_CommonData.yaml#/components/responses/403'</w:t>
      </w:r>
    </w:p>
    <w:p w14:paraId="6655771A" w14:textId="77777777" w:rsidR="002465BA" w:rsidRDefault="002465BA" w:rsidP="002465BA">
      <w:pPr>
        <w:pStyle w:val="PL"/>
        <w:rPr>
          <w:noProof w:val="0"/>
        </w:rPr>
      </w:pPr>
      <w:r>
        <w:rPr>
          <w:noProof w:val="0"/>
        </w:rPr>
        <w:t xml:space="preserve">        '404':</w:t>
      </w:r>
    </w:p>
    <w:p w14:paraId="77C7121C" w14:textId="77777777" w:rsidR="002465BA" w:rsidRDefault="002465BA" w:rsidP="002465BA">
      <w:pPr>
        <w:pStyle w:val="PL"/>
        <w:rPr>
          <w:noProof w:val="0"/>
        </w:rPr>
      </w:pPr>
      <w:r>
        <w:rPr>
          <w:noProof w:val="0"/>
        </w:rPr>
        <w:t xml:space="preserve">          $ref: 'TS29571_CommonData.yaml#/components/responses/404'</w:t>
      </w:r>
    </w:p>
    <w:p w14:paraId="2B0EAB11" w14:textId="77777777" w:rsidR="002465BA" w:rsidRDefault="002465BA" w:rsidP="002465BA">
      <w:pPr>
        <w:pStyle w:val="PL"/>
        <w:rPr>
          <w:noProof w:val="0"/>
        </w:rPr>
      </w:pPr>
      <w:r>
        <w:rPr>
          <w:noProof w:val="0"/>
        </w:rPr>
        <w:t xml:space="preserve">        '411':</w:t>
      </w:r>
    </w:p>
    <w:p w14:paraId="6CC57E6B" w14:textId="77777777" w:rsidR="002465BA" w:rsidRDefault="002465BA" w:rsidP="002465BA">
      <w:pPr>
        <w:pStyle w:val="PL"/>
        <w:rPr>
          <w:noProof w:val="0"/>
        </w:rPr>
      </w:pPr>
      <w:r>
        <w:rPr>
          <w:noProof w:val="0"/>
        </w:rPr>
        <w:t xml:space="preserve">          $ref: 'TS29571_CommonData.yaml#/components/responses/411'</w:t>
      </w:r>
    </w:p>
    <w:p w14:paraId="6F8FC781" w14:textId="77777777" w:rsidR="002465BA" w:rsidRDefault="002465BA" w:rsidP="002465BA">
      <w:pPr>
        <w:pStyle w:val="PL"/>
        <w:rPr>
          <w:noProof w:val="0"/>
        </w:rPr>
      </w:pPr>
      <w:r>
        <w:rPr>
          <w:noProof w:val="0"/>
        </w:rPr>
        <w:t xml:space="preserve">        '413':</w:t>
      </w:r>
    </w:p>
    <w:p w14:paraId="79E58AC8" w14:textId="77777777" w:rsidR="002465BA" w:rsidRDefault="002465BA" w:rsidP="002465BA">
      <w:pPr>
        <w:pStyle w:val="PL"/>
        <w:rPr>
          <w:noProof w:val="0"/>
        </w:rPr>
      </w:pPr>
      <w:r>
        <w:rPr>
          <w:noProof w:val="0"/>
        </w:rPr>
        <w:t xml:space="preserve">          $ref: 'TS29571_CommonData.yaml#/components/responses/413'</w:t>
      </w:r>
    </w:p>
    <w:p w14:paraId="760A22A6" w14:textId="77777777" w:rsidR="002465BA" w:rsidRDefault="002465BA" w:rsidP="002465BA">
      <w:pPr>
        <w:pStyle w:val="PL"/>
        <w:rPr>
          <w:noProof w:val="0"/>
        </w:rPr>
      </w:pPr>
      <w:r>
        <w:rPr>
          <w:noProof w:val="0"/>
        </w:rPr>
        <w:t xml:space="preserve">        '414':</w:t>
      </w:r>
    </w:p>
    <w:p w14:paraId="7DE02E37" w14:textId="77777777" w:rsidR="002465BA" w:rsidRDefault="002465BA" w:rsidP="002465BA">
      <w:pPr>
        <w:pStyle w:val="PL"/>
        <w:rPr>
          <w:noProof w:val="0"/>
        </w:rPr>
      </w:pPr>
      <w:r>
        <w:rPr>
          <w:noProof w:val="0"/>
        </w:rPr>
        <w:t xml:space="preserve">          $ref: 'TS29571_CommonData.yaml#/components/responses/414'</w:t>
      </w:r>
    </w:p>
    <w:p w14:paraId="1C59F42F" w14:textId="77777777" w:rsidR="002465BA" w:rsidRDefault="002465BA" w:rsidP="002465BA">
      <w:pPr>
        <w:pStyle w:val="PL"/>
        <w:rPr>
          <w:noProof w:val="0"/>
        </w:rPr>
      </w:pPr>
      <w:r>
        <w:rPr>
          <w:noProof w:val="0"/>
        </w:rPr>
        <w:t xml:space="preserve">        '415':</w:t>
      </w:r>
    </w:p>
    <w:p w14:paraId="41F980D2" w14:textId="77777777" w:rsidR="002465BA" w:rsidRDefault="002465BA" w:rsidP="002465BA">
      <w:pPr>
        <w:pStyle w:val="PL"/>
        <w:rPr>
          <w:noProof w:val="0"/>
        </w:rPr>
      </w:pPr>
      <w:r>
        <w:rPr>
          <w:noProof w:val="0"/>
        </w:rPr>
        <w:t xml:space="preserve">          $ref: 'TS29571_CommonData.yaml#/components/responses/415'</w:t>
      </w:r>
    </w:p>
    <w:p w14:paraId="1BCFD8A6" w14:textId="77777777" w:rsidR="002465BA" w:rsidRDefault="002465BA" w:rsidP="002465BA">
      <w:pPr>
        <w:pStyle w:val="PL"/>
        <w:rPr>
          <w:noProof w:val="0"/>
        </w:rPr>
      </w:pPr>
      <w:r>
        <w:rPr>
          <w:noProof w:val="0"/>
        </w:rPr>
        <w:t xml:space="preserve">        '429':</w:t>
      </w:r>
    </w:p>
    <w:p w14:paraId="0FB72269" w14:textId="77777777" w:rsidR="002465BA" w:rsidRDefault="002465BA" w:rsidP="002465BA">
      <w:pPr>
        <w:pStyle w:val="PL"/>
        <w:rPr>
          <w:noProof w:val="0"/>
        </w:rPr>
      </w:pPr>
      <w:r>
        <w:rPr>
          <w:noProof w:val="0"/>
        </w:rPr>
        <w:t xml:space="preserve">          $ref: 'TS29571_CommonData.yaml#/components/responses/429'</w:t>
      </w:r>
    </w:p>
    <w:p w14:paraId="7FAFE245" w14:textId="77777777" w:rsidR="002465BA" w:rsidRDefault="002465BA" w:rsidP="002465BA">
      <w:pPr>
        <w:pStyle w:val="PL"/>
        <w:rPr>
          <w:noProof w:val="0"/>
        </w:rPr>
      </w:pPr>
      <w:r>
        <w:rPr>
          <w:noProof w:val="0"/>
        </w:rPr>
        <w:t xml:space="preserve">        '500':</w:t>
      </w:r>
    </w:p>
    <w:p w14:paraId="19885FE3" w14:textId="77777777" w:rsidR="002465BA" w:rsidRDefault="002465BA" w:rsidP="002465BA">
      <w:pPr>
        <w:pStyle w:val="PL"/>
        <w:rPr>
          <w:noProof w:val="0"/>
        </w:rPr>
      </w:pPr>
      <w:r>
        <w:rPr>
          <w:noProof w:val="0"/>
        </w:rPr>
        <w:t xml:space="preserve">          $ref: 'TS29571_CommonData.yaml#/components/responses/500'</w:t>
      </w:r>
    </w:p>
    <w:p w14:paraId="1FD353D2" w14:textId="77777777" w:rsidR="002465BA" w:rsidRDefault="002465BA" w:rsidP="002465BA">
      <w:pPr>
        <w:pStyle w:val="PL"/>
        <w:rPr>
          <w:noProof w:val="0"/>
        </w:rPr>
      </w:pPr>
      <w:r>
        <w:rPr>
          <w:noProof w:val="0"/>
        </w:rPr>
        <w:t xml:space="preserve">        '503':</w:t>
      </w:r>
    </w:p>
    <w:p w14:paraId="0943564A" w14:textId="77777777" w:rsidR="002465BA" w:rsidRDefault="002465BA" w:rsidP="002465BA">
      <w:pPr>
        <w:pStyle w:val="PL"/>
        <w:rPr>
          <w:noProof w:val="0"/>
        </w:rPr>
      </w:pPr>
      <w:r>
        <w:rPr>
          <w:noProof w:val="0"/>
        </w:rPr>
        <w:t xml:space="preserve">          $ref: 'TS29571_CommonData.yaml#/components/responses/503'</w:t>
      </w:r>
    </w:p>
    <w:p w14:paraId="775214CB" w14:textId="77777777" w:rsidR="002465BA" w:rsidRDefault="002465BA" w:rsidP="002465BA">
      <w:pPr>
        <w:pStyle w:val="PL"/>
        <w:rPr>
          <w:noProof w:val="0"/>
        </w:rPr>
      </w:pPr>
      <w:r>
        <w:rPr>
          <w:noProof w:val="0"/>
        </w:rPr>
        <w:t xml:space="preserve">        default:</w:t>
      </w:r>
    </w:p>
    <w:p w14:paraId="22F4ADA1" w14:textId="77777777" w:rsidR="002465BA" w:rsidRDefault="002465BA" w:rsidP="002465BA">
      <w:pPr>
        <w:pStyle w:val="PL"/>
        <w:rPr>
          <w:noProof w:val="0"/>
        </w:rPr>
      </w:pPr>
      <w:r>
        <w:rPr>
          <w:noProof w:val="0"/>
        </w:rPr>
        <w:t xml:space="preserve">          $ref: 'TS29571_CommonData.yaml#/components/responses/default'</w:t>
      </w:r>
    </w:p>
    <w:p w14:paraId="1FB5B2F6" w14:textId="30E605FA" w:rsidR="002465BA" w:rsidRDefault="002465BA" w:rsidP="002465BA">
      <w:pPr>
        <w:pStyle w:val="PL"/>
        <w:rPr>
          <w:ins w:id="55" w:author="Song Yue" w:date="2021-11-02T11:04:00Z"/>
          <w:noProof w:val="0"/>
        </w:rPr>
      </w:pPr>
      <w:r>
        <w:rPr>
          <w:noProof w:val="0"/>
        </w:rPr>
        <w:t xml:space="preserve">  /application-data/influenceData:</w:t>
      </w:r>
    </w:p>
    <w:p w14:paraId="038008A3" w14:textId="38819816" w:rsidR="002E6789" w:rsidRDefault="002E6789" w:rsidP="002465BA">
      <w:pPr>
        <w:pStyle w:val="PL"/>
        <w:rPr>
          <w:noProof w:val="0"/>
        </w:rPr>
      </w:pPr>
      <w:ins w:id="56" w:author="Song Yue" w:date="2021-11-02T11:04:00Z">
        <w:r w:rsidRPr="002E6789">
          <w:rPr>
            <w:noProof w:val="0"/>
          </w:rPr>
          <w:t># The path segment is left not following the naming convention as defined in 3GPP TS 29.501 due to backward compatibility consideration.</w:t>
        </w:r>
      </w:ins>
    </w:p>
    <w:p w14:paraId="189F470F" w14:textId="77777777" w:rsidR="002465BA" w:rsidRDefault="002465BA" w:rsidP="002465BA">
      <w:pPr>
        <w:pStyle w:val="PL"/>
        <w:rPr>
          <w:noProof w:val="0"/>
        </w:rPr>
      </w:pPr>
      <w:r>
        <w:rPr>
          <w:noProof w:val="0"/>
        </w:rPr>
        <w:t xml:space="preserve">    get:</w:t>
      </w:r>
    </w:p>
    <w:p w14:paraId="3175CD10" w14:textId="77777777" w:rsidR="002465BA" w:rsidRDefault="002465BA" w:rsidP="002465BA">
      <w:pPr>
        <w:pStyle w:val="PL"/>
        <w:rPr>
          <w:noProof w:val="0"/>
        </w:rPr>
      </w:pPr>
      <w:r>
        <w:t xml:space="preserve">      </w:t>
      </w:r>
      <w:r>
        <w:rPr>
          <w:noProof w:val="0"/>
        </w:rPr>
        <w:t xml:space="preserve">summary: </w:t>
      </w:r>
      <w:r>
        <w:t>Retrieve Traffic Influence Data</w:t>
      </w:r>
    </w:p>
    <w:p w14:paraId="0F48A4A6" w14:textId="77777777" w:rsidR="002465BA" w:rsidRDefault="002465BA" w:rsidP="002465BA">
      <w:pPr>
        <w:pStyle w:val="PL"/>
      </w:pPr>
      <w:r>
        <w:rPr>
          <w:noProof w:val="0"/>
        </w:rPr>
        <w:t xml:space="preserve">      </w:t>
      </w:r>
      <w:r>
        <w:t>operationId: ReadInfluenceData</w:t>
      </w:r>
    </w:p>
    <w:p w14:paraId="70E132DE" w14:textId="77777777" w:rsidR="002465BA" w:rsidRDefault="002465BA" w:rsidP="002465BA">
      <w:pPr>
        <w:pStyle w:val="PL"/>
      </w:pPr>
      <w:r>
        <w:t xml:space="preserve">      tags:</w:t>
      </w:r>
    </w:p>
    <w:p w14:paraId="0A696231" w14:textId="77777777" w:rsidR="002465BA" w:rsidRDefault="002465BA" w:rsidP="002465BA">
      <w:pPr>
        <w:pStyle w:val="PL"/>
      </w:pPr>
      <w:r>
        <w:t xml:space="preserve">        - Influence Data (Store)</w:t>
      </w:r>
    </w:p>
    <w:p w14:paraId="07E8A8E0" w14:textId="77777777" w:rsidR="002465BA" w:rsidRDefault="002465BA" w:rsidP="002465BA">
      <w:pPr>
        <w:pStyle w:val="PL"/>
        <w:rPr>
          <w:noProof w:val="0"/>
        </w:rPr>
      </w:pPr>
      <w:r>
        <w:rPr>
          <w:noProof w:val="0"/>
        </w:rPr>
        <w:t xml:space="preserve">      parameters:</w:t>
      </w:r>
    </w:p>
    <w:p w14:paraId="03A36043" w14:textId="77777777" w:rsidR="002465BA" w:rsidRDefault="002465BA" w:rsidP="002465BA">
      <w:pPr>
        <w:pStyle w:val="PL"/>
        <w:rPr>
          <w:noProof w:val="0"/>
        </w:rPr>
      </w:pPr>
      <w:r>
        <w:rPr>
          <w:noProof w:val="0"/>
        </w:rPr>
        <w:t xml:space="preserve">        - name: influence-Ids</w:t>
      </w:r>
    </w:p>
    <w:p w14:paraId="2DB09760" w14:textId="77777777" w:rsidR="002465BA" w:rsidRDefault="002465BA" w:rsidP="002465BA">
      <w:pPr>
        <w:pStyle w:val="PL"/>
        <w:rPr>
          <w:noProof w:val="0"/>
        </w:rPr>
      </w:pPr>
      <w:r>
        <w:rPr>
          <w:noProof w:val="0"/>
        </w:rPr>
        <w:t xml:space="preserve">          in: query</w:t>
      </w:r>
    </w:p>
    <w:p w14:paraId="6AABF7B8" w14:textId="77777777" w:rsidR="002465BA" w:rsidRDefault="002465BA" w:rsidP="002465BA">
      <w:pPr>
        <w:pStyle w:val="PL"/>
        <w:rPr>
          <w:noProof w:val="0"/>
        </w:rPr>
      </w:pPr>
      <w:r>
        <w:rPr>
          <w:noProof w:val="0"/>
        </w:rPr>
        <w:t xml:space="preserve">          description: Each element identifies a service.</w:t>
      </w:r>
    </w:p>
    <w:p w14:paraId="624B305F" w14:textId="77777777" w:rsidR="002465BA" w:rsidRDefault="002465BA" w:rsidP="002465BA">
      <w:pPr>
        <w:pStyle w:val="PL"/>
        <w:rPr>
          <w:noProof w:val="0"/>
        </w:rPr>
      </w:pPr>
      <w:r>
        <w:rPr>
          <w:noProof w:val="0"/>
        </w:rPr>
        <w:t xml:space="preserve">          required: false</w:t>
      </w:r>
    </w:p>
    <w:p w14:paraId="798BA73E" w14:textId="77777777" w:rsidR="002465BA" w:rsidRDefault="002465BA" w:rsidP="002465BA">
      <w:pPr>
        <w:pStyle w:val="PL"/>
        <w:rPr>
          <w:noProof w:val="0"/>
        </w:rPr>
      </w:pPr>
      <w:r>
        <w:rPr>
          <w:noProof w:val="0"/>
        </w:rPr>
        <w:t xml:space="preserve">          schema:</w:t>
      </w:r>
    </w:p>
    <w:p w14:paraId="7D9BE397" w14:textId="77777777" w:rsidR="002465BA" w:rsidRDefault="002465BA" w:rsidP="002465BA">
      <w:pPr>
        <w:pStyle w:val="PL"/>
        <w:rPr>
          <w:noProof w:val="0"/>
        </w:rPr>
      </w:pPr>
      <w:r>
        <w:rPr>
          <w:noProof w:val="0"/>
        </w:rPr>
        <w:t xml:space="preserve">            type: array</w:t>
      </w:r>
    </w:p>
    <w:p w14:paraId="6077119D" w14:textId="77777777" w:rsidR="002465BA" w:rsidRDefault="002465BA" w:rsidP="002465BA">
      <w:pPr>
        <w:pStyle w:val="PL"/>
        <w:rPr>
          <w:noProof w:val="0"/>
        </w:rPr>
      </w:pPr>
      <w:r>
        <w:rPr>
          <w:noProof w:val="0"/>
        </w:rPr>
        <w:t xml:space="preserve">            items:</w:t>
      </w:r>
    </w:p>
    <w:p w14:paraId="52EB9451" w14:textId="77777777" w:rsidR="002465BA" w:rsidRDefault="002465BA" w:rsidP="002465BA">
      <w:pPr>
        <w:pStyle w:val="PL"/>
        <w:rPr>
          <w:noProof w:val="0"/>
        </w:rPr>
      </w:pPr>
      <w:r>
        <w:rPr>
          <w:noProof w:val="0"/>
        </w:rPr>
        <w:t xml:space="preserve">              type: string</w:t>
      </w:r>
    </w:p>
    <w:p w14:paraId="32A5D0ED" w14:textId="77777777" w:rsidR="002465BA" w:rsidRDefault="002465BA" w:rsidP="002465BA">
      <w:pPr>
        <w:pStyle w:val="PL"/>
        <w:rPr>
          <w:noProof w:val="0"/>
        </w:rPr>
      </w:pPr>
      <w:r>
        <w:rPr>
          <w:noProof w:val="0"/>
        </w:rPr>
        <w:t xml:space="preserve">            minItems: 1</w:t>
      </w:r>
    </w:p>
    <w:p w14:paraId="1E4CE459" w14:textId="77777777" w:rsidR="002465BA" w:rsidRDefault="002465BA" w:rsidP="002465BA">
      <w:pPr>
        <w:pStyle w:val="PL"/>
        <w:rPr>
          <w:noProof w:val="0"/>
        </w:rPr>
      </w:pPr>
      <w:r>
        <w:rPr>
          <w:noProof w:val="0"/>
        </w:rPr>
        <w:t xml:space="preserve">        - name: dnns</w:t>
      </w:r>
    </w:p>
    <w:p w14:paraId="06E0F26B" w14:textId="77777777" w:rsidR="002465BA" w:rsidRDefault="002465BA" w:rsidP="002465BA">
      <w:pPr>
        <w:pStyle w:val="PL"/>
        <w:rPr>
          <w:noProof w:val="0"/>
        </w:rPr>
      </w:pPr>
      <w:r>
        <w:rPr>
          <w:noProof w:val="0"/>
        </w:rPr>
        <w:t xml:space="preserve">          in: query</w:t>
      </w:r>
    </w:p>
    <w:p w14:paraId="7EC09C4E" w14:textId="77777777" w:rsidR="002465BA" w:rsidRDefault="002465BA" w:rsidP="002465BA">
      <w:pPr>
        <w:pStyle w:val="PL"/>
        <w:rPr>
          <w:noProof w:val="0"/>
        </w:rPr>
      </w:pPr>
      <w:r>
        <w:rPr>
          <w:noProof w:val="0"/>
        </w:rPr>
        <w:t xml:space="preserve">          description: Each element identifies a DNN.</w:t>
      </w:r>
    </w:p>
    <w:p w14:paraId="3E394755" w14:textId="77777777" w:rsidR="002465BA" w:rsidRDefault="002465BA" w:rsidP="002465BA">
      <w:pPr>
        <w:pStyle w:val="PL"/>
        <w:rPr>
          <w:noProof w:val="0"/>
        </w:rPr>
      </w:pPr>
      <w:r>
        <w:rPr>
          <w:noProof w:val="0"/>
        </w:rPr>
        <w:t xml:space="preserve">          required: false</w:t>
      </w:r>
    </w:p>
    <w:p w14:paraId="36727068" w14:textId="77777777" w:rsidR="002465BA" w:rsidRDefault="002465BA" w:rsidP="002465BA">
      <w:pPr>
        <w:pStyle w:val="PL"/>
        <w:rPr>
          <w:noProof w:val="0"/>
        </w:rPr>
      </w:pPr>
      <w:r>
        <w:rPr>
          <w:noProof w:val="0"/>
        </w:rPr>
        <w:t xml:space="preserve">          schema:</w:t>
      </w:r>
    </w:p>
    <w:p w14:paraId="5F4F082B" w14:textId="77777777" w:rsidR="002465BA" w:rsidRDefault="002465BA" w:rsidP="002465BA">
      <w:pPr>
        <w:pStyle w:val="PL"/>
        <w:rPr>
          <w:noProof w:val="0"/>
        </w:rPr>
      </w:pPr>
      <w:r>
        <w:rPr>
          <w:noProof w:val="0"/>
        </w:rPr>
        <w:t xml:space="preserve">            type: array</w:t>
      </w:r>
    </w:p>
    <w:p w14:paraId="75F930E9" w14:textId="77777777" w:rsidR="002465BA" w:rsidRDefault="002465BA" w:rsidP="002465BA">
      <w:pPr>
        <w:pStyle w:val="PL"/>
        <w:rPr>
          <w:noProof w:val="0"/>
        </w:rPr>
      </w:pPr>
      <w:r>
        <w:rPr>
          <w:noProof w:val="0"/>
        </w:rPr>
        <w:t xml:space="preserve">            items:</w:t>
      </w:r>
    </w:p>
    <w:p w14:paraId="73D64BEF" w14:textId="77777777" w:rsidR="002465BA" w:rsidRDefault="002465BA" w:rsidP="002465BA">
      <w:pPr>
        <w:pStyle w:val="PL"/>
        <w:rPr>
          <w:noProof w:val="0"/>
        </w:rPr>
      </w:pPr>
      <w:r>
        <w:rPr>
          <w:noProof w:val="0"/>
        </w:rPr>
        <w:t xml:space="preserve">              $ref: 'TS29571_CommonData.yaml#/components/schemas/Dnn'</w:t>
      </w:r>
    </w:p>
    <w:p w14:paraId="7F2C023C" w14:textId="77777777" w:rsidR="002465BA" w:rsidRDefault="002465BA" w:rsidP="002465BA">
      <w:pPr>
        <w:pStyle w:val="PL"/>
        <w:rPr>
          <w:noProof w:val="0"/>
        </w:rPr>
      </w:pPr>
      <w:r>
        <w:rPr>
          <w:noProof w:val="0"/>
        </w:rPr>
        <w:t xml:space="preserve">            minItems: 1</w:t>
      </w:r>
    </w:p>
    <w:p w14:paraId="565EC616" w14:textId="77777777" w:rsidR="002465BA" w:rsidRDefault="002465BA" w:rsidP="002465BA">
      <w:pPr>
        <w:pStyle w:val="PL"/>
        <w:rPr>
          <w:noProof w:val="0"/>
        </w:rPr>
      </w:pPr>
      <w:r>
        <w:rPr>
          <w:noProof w:val="0"/>
        </w:rPr>
        <w:t xml:space="preserve">        - name: snssais</w:t>
      </w:r>
    </w:p>
    <w:p w14:paraId="0CE21170" w14:textId="77777777" w:rsidR="002465BA" w:rsidRDefault="002465BA" w:rsidP="002465BA">
      <w:pPr>
        <w:pStyle w:val="PL"/>
        <w:rPr>
          <w:noProof w:val="0"/>
        </w:rPr>
      </w:pPr>
      <w:r>
        <w:rPr>
          <w:noProof w:val="0"/>
        </w:rPr>
        <w:t xml:space="preserve">          in: query</w:t>
      </w:r>
    </w:p>
    <w:p w14:paraId="57C3A830" w14:textId="77777777" w:rsidR="002465BA" w:rsidRDefault="002465BA" w:rsidP="002465BA">
      <w:pPr>
        <w:pStyle w:val="PL"/>
        <w:rPr>
          <w:noProof w:val="0"/>
        </w:rPr>
      </w:pPr>
      <w:r>
        <w:rPr>
          <w:noProof w:val="0"/>
        </w:rPr>
        <w:t xml:space="preserve">          description: Each element identifies a slice.</w:t>
      </w:r>
    </w:p>
    <w:p w14:paraId="0818239D" w14:textId="77777777" w:rsidR="002465BA" w:rsidRDefault="002465BA" w:rsidP="002465BA">
      <w:pPr>
        <w:pStyle w:val="PL"/>
        <w:rPr>
          <w:noProof w:val="0"/>
        </w:rPr>
      </w:pPr>
      <w:r>
        <w:rPr>
          <w:noProof w:val="0"/>
        </w:rPr>
        <w:t xml:space="preserve">          required: false</w:t>
      </w:r>
    </w:p>
    <w:p w14:paraId="211B0046" w14:textId="77777777" w:rsidR="002465BA" w:rsidRDefault="002465BA" w:rsidP="002465BA">
      <w:pPr>
        <w:pStyle w:val="PL"/>
        <w:rPr>
          <w:noProof w:val="0"/>
        </w:rPr>
      </w:pPr>
      <w:r>
        <w:rPr>
          <w:noProof w:val="0"/>
        </w:rPr>
        <w:t xml:space="preserve">          content:</w:t>
      </w:r>
    </w:p>
    <w:p w14:paraId="23E646C9" w14:textId="77777777" w:rsidR="002465BA" w:rsidRDefault="002465BA" w:rsidP="002465BA">
      <w:pPr>
        <w:pStyle w:val="PL"/>
        <w:rPr>
          <w:noProof w:val="0"/>
        </w:rPr>
      </w:pPr>
      <w:r>
        <w:rPr>
          <w:noProof w:val="0"/>
        </w:rPr>
        <w:t xml:space="preserve">            application/json:</w:t>
      </w:r>
    </w:p>
    <w:p w14:paraId="54366030" w14:textId="77777777" w:rsidR="002465BA" w:rsidRDefault="002465BA" w:rsidP="002465BA">
      <w:pPr>
        <w:pStyle w:val="PL"/>
        <w:rPr>
          <w:noProof w:val="0"/>
        </w:rPr>
      </w:pPr>
      <w:r>
        <w:rPr>
          <w:noProof w:val="0"/>
        </w:rPr>
        <w:t xml:space="preserve">              schema:</w:t>
      </w:r>
    </w:p>
    <w:p w14:paraId="4515031B" w14:textId="77777777" w:rsidR="002465BA" w:rsidRDefault="002465BA" w:rsidP="002465BA">
      <w:pPr>
        <w:pStyle w:val="PL"/>
        <w:rPr>
          <w:noProof w:val="0"/>
        </w:rPr>
      </w:pPr>
      <w:r>
        <w:rPr>
          <w:noProof w:val="0"/>
        </w:rPr>
        <w:t xml:space="preserve">                type: array</w:t>
      </w:r>
    </w:p>
    <w:p w14:paraId="5224EB57" w14:textId="77777777" w:rsidR="002465BA" w:rsidRDefault="002465BA" w:rsidP="002465BA">
      <w:pPr>
        <w:pStyle w:val="PL"/>
        <w:rPr>
          <w:noProof w:val="0"/>
        </w:rPr>
      </w:pPr>
      <w:r>
        <w:rPr>
          <w:noProof w:val="0"/>
        </w:rPr>
        <w:t xml:space="preserve">                items:</w:t>
      </w:r>
    </w:p>
    <w:p w14:paraId="6D653BD9" w14:textId="77777777" w:rsidR="002465BA" w:rsidRDefault="002465BA" w:rsidP="002465BA">
      <w:pPr>
        <w:pStyle w:val="PL"/>
        <w:rPr>
          <w:noProof w:val="0"/>
        </w:rPr>
      </w:pPr>
      <w:r>
        <w:rPr>
          <w:noProof w:val="0"/>
        </w:rPr>
        <w:t xml:space="preserve">                  $ref: 'TS29571_CommonData.yaml#/components/schemas/Snssai'</w:t>
      </w:r>
    </w:p>
    <w:p w14:paraId="5FB5EC77" w14:textId="77777777" w:rsidR="002465BA" w:rsidRDefault="002465BA" w:rsidP="002465BA">
      <w:pPr>
        <w:pStyle w:val="PL"/>
        <w:rPr>
          <w:noProof w:val="0"/>
        </w:rPr>
      </w:pPr>
      <w:r>
        <w:rPr>
          <w:noProof w:val="0"/>
        </w:rPr>
        <w:t xml:space="preserve">                minItems: 1</w:t>
      </w:r>
    </w:p>
    <w:p w14:paraId="613D7C27" w14:textId="77777777" w:rsidR="002465BA" w:rsidRDefault="002465BA" w:rsidP="002465BA">
      <w:pPr>
        <w:pStyle w:val="PL"/>
        <w:rPr>
          <w:noProof w:val="0"/>
        </w:rPr>
      </w:pPr>
      <w:r>
        <w:rPr>
          <w:noProof w:val="0"/>
        </w:rPr>
        <w:t xml:space="preserve">        - name: internal-Group-Ids</w:t>
      </w:r>
    </w:p>
    <w:p w14:paraId="0ED0C5BA" w14:textId="77777777" w:rsidR="002465BA" w:rsidRDefault="002465BA" w:rsidP="002465BA">
      <w:pPr>
        <w:pStyle w:val="PL"/>
        <w:rPr>
          <w:noProof w:val="0"/>
        </w:rPr>
      </w:pPr>
      <w:r>
        <w:rPr>
          <w:noProof w:val="0"/>
        </w:rPr>
        <w:t xml:space="preserve">          in: query</w:t>
      </w:r>
    </w:p>
    <w:p w14:paraId="7A3E3713" w14:textId="77777777" w:rsidR="002465BA" w:rsidRDefault="002465BA" w:rsidP="002465BA">
      <w:pPr>
        <w:pStyle w:val="PL"/>
        <w:rPr>
          <w:noProof w:val="0"/>
        </w:rPr>
      </w:pPr>
      <w:r>
        <w:rPr>
          <w:noProof w:val="0"/>
        </w:rPr>
        <w:t xml:space="preserve">          description: Each element identifies a group of users. </w:t>
      </w:r>
    </w:p>
    <w:p w14:paraId="3FD3D12F" w14:textId="77777777" w:rsidR="002465BA" w:rsidRDefault="002465BA" w:rsidP="002465BA">
      <w:pPr>
        <w:pStyle w:val="PL"/>
        <w:rPr>
          <w:noProof w:val="0"/>
        </w:rPr>
      </w:pPr>
      <w:r>
        <w:rPr>
          <w:noProof w:val="0"/>
        </w:rPr>
        <w:t xml:space="preserve">          required: false</w:t>
      </w:r>
    </w:p>
    <w:p w14:paraId="3C0CC686" w14:textId="77777777" w:rsidR="002465BA" w:rsidRDefault="002465BA" w:rsidP="002465BA">
      <w:pPr>
        <w:pStyle w:val="PL"/>
        <w:rPr>
          <w:noProof w:val="0"/>
        </w:rPr>
      </w:pPr>
      <w:r>
        <w:rPr>
          <w:noProof w:val="0"/>
        </w:rPr>
        <w:t xml:space="preserve">          schema:</w:t>
      </w:r>
    </w:p>
    <w:p w14:paraId="5128E356" w14:textId="77777777" w:rsidR="002465BA" w:rsidRDefault="002465BA" w:rsidP="002465BA">
      <w:pPr>
        <w:pStyle w:val="PL"/>
        <w:rPr>
          <w:noProof w:val="0"/>
        </w:rPr>
      </w:pPr>
      <w:r>
        <w:rPr>
          <w:noProof w:val="0"/>
        </w:rPr>
        <w:t xml:space="preserve">            type: array</w:t>
      </w:r>
    </w:p>
    <w:p w14:paraId="28A64039" w14:textId="77777777" w:rsidR="002465BA" w:rsidRDefault="002465BA" w:rsidP="002465BA">
      <w:pPr>
        <w:pStyle w:val="PL"/>
        <w:rPr>
          <w:noProof w:val="0"/>
        </w:rPr>
      </w:pPr>
      <w:r>
        <w:rPr>
          <w:noProof w:val="0"/>
        </w:rPr>
        <w:t xml:space="preserve">            items:</w:t>
      </w:r>
    </w:p>
    <w:p w14:paraId="0CFA865A" w14:textId="77777777" w:rsidR="002465BA" w:rsidRDefault="002465BA" w:rsidP="002465BA">
      <w:pPr>
        <w:pStyle w:val="PL"/>
        <w:rPr>
          <w:noProof w:val="0"/>
        </w:rPr>
      </w:pPr>
      <w:r>
        <w:rPr>
          <w:noProof w:val="0"/>
        </w:rPr>
        <w:t xml:space="preserve">              $ref: 'TS29571_CommonData.yaml#/components/schemas/GroupId'</w:t>
      </w:r>
    </w:p>
    <w:p w14:paraId="0200F4A7" w14:textId="77777777" w:rsidR="002465BA" w:rsidRDefault="002465BA" w:rsidP="002465BA">
      <w:pPr>
        <w:pStyle w:val="PL"/>
        <w:rPr>
          <w:noProof w:val="0"/>
        </w:rPr>
      </w:pPr>
      <w:r>
        <w:rPr>
          <w:noProof w:val="0"/>
        </w:rPr>
        <w:t xml:space="preserve">            minItems: 1</w:t>
      </w:r>
    </w:p>
    <w:p w14:paraId="79B668DB" w14:textId="77777777" w:rsidR="002465BA" w:rsidRDefault="002465BA" w:rsidP="002465BA">
      <w:pPr>
        <w:pStyle w:val="PL"/>
        <w:rPr>
          <w:noProof w:val="0"/>
        </w:rPr>
      </w:pPr>
      <w:r>
        <w:rPr>
          <w:noProof w:val="0"/>
        </w:rPr>
        <w:t xml:space="preserve">        - name: supis</w:t>
      </w:r>
    </w:p>
    <w:p w14:paraId="65E1909F" w14:textId="77777777" w:rsidR="002465BA" w:rsidRDefault="002465BA" w:rsidP="002465BA">
      <w:pPr>
        <w:pStyle w:val="PL"/>
        <w:rPr>
          <w:noProof w:val="0"/>
        </w:rPr>
      </w:pPr>
      <w:r>
        <w:rPr>
          <w:noProof w:val="0"/>
        </w:rPr>
        <w:t xml:space="preserve">          in: query</w:t>
      </w:r>
    </w:p>
    <w:p w14:paraId="1976064C" w14:textId="77777777" w:rsidR="002465BA" w:rsidRDefault="002465BA" w:rsidP="002465BA">
      <w:pPr>
        <w:pStyle w:val="PL"/>
        <w:rPr>
          <w:noProof w:val="0"/>
        </w:rPr>
      </w:pPr>
      <w:r>
        <w:rPr>
          <w:noProof w:val="0"/>
        </w:rPr>
        <w:t xml:space="preserve">          description: Each element identifies the user.</w:t>
      </w:r>
    </w:p>
    <w:p w14:paraId="5FDC3F9D" w14:textId="77777777" w:rsidR="002465BA" w:rsidRDefault="002465BA" w:rsidP="002465BA">
      <w:pPr>
        <w:pStyle w:val="PL"/>
        <w:rPr>
          <w:noProof w:val="0"/>
        </w:rPr>
      </w:pPr>
      <w:r>
        <w:rPr>
          <w:noProof w:val="0"/>
        </w:rPr>
        <w:t xml:space="preserve">          required: false</w:t>
      </w:r>
    </w:p>
    <w:p w14:paraId="1F81581B" w14:textId="77777777" w:rsidR="002465BA" w:rsidRDefault="002465BA" w:rsidP="002465BA">
      <w:pPr>
        <w:pStyle w:val="PL"/>
        <w:rPr>
          <w:noProof w:val="0"/>
        </w:rPr>
      </w:pPr>
      <w:r>
        <w:rPr>
          <w:noProof w:val="0"/>
        </w:rPr>
        <w:t xml:space="preserve">          schema:</w:t>
      </w:r>
    </w:p>
    <w:p w14:paraId="401DD721" w14:textId="77777777" w:rsidR="002465BA" w:rsidRDefault="002465BA" w:rsidP="002465BA">
      <w:pPr>
        <w:pStyle w:val="PL"/>
        <w:rPr>
          <w:noProof w:val="0"/>
        </w:rPr>
      </w:pPr>
      <w:r>
        <w:rPr>
          <w:noProof w:val="0"/>
        </w:rPr>
        <w:t xml:space="preserve">            type: array</w:t>
      </w:r>
    </w:p>
    <w:p w14:paraId="53D2E63A" w14:textId="77777777" w:rsidR="002465BA" w:rsidRDefault="002465BA" w:rsidP="002465BA">
      <w:pPr>
        <w:pStyle w:val="PL"/>
        <w:rPr>
          <w:noProof w:val="0"/>
        </w:rPr>
      </w:pPr>
      <w:r>
        <w:rPr>
          <w:noProof w:val="0"/>
        </w:rPr>
        <w:t xml:space="preserve">            items:</w:t>
      </w:r>
    </w:p>
    <w:p w14:paraId="5CD725B8" w14:textId="77777777" w:rsidR="002465BA" w:rsidRDefault="002465BA" w:rsidP="002465BA">
      <w:pPr>
        <w:pStyle w:val="PL"/>
        <w:rPr>
          <w:noProof w:val="0"/>
        </w:rPr>
      </w:pPr>
      <w:r>
        <w:rPr>
          <w:noProof w:val="0"/>
        </w:rPr>
        <w:t xml:space="preserve">              $ref: 'TS29571_CommonData.yaml#/components/schemas/Supi'</w:t>
      </w:r>
    </w:p>
    <w:p w14:paraId="44CEFE34" w14:textId="77777777" w:rsidR="002465BA" w:rsidRDefault="002465BA" w:rsidP="002465BA">
      <w:pPr>
        <w:pStyle w:val="PL"/>
        <w:rPr>
          <w:noProof w:val="0"/>
        </w:rPr>
      </w:pPr>
      <w:r>
        <w:rPr>
          <w:noProof w:val="0"/>
        </w:rPr>
        <w:lastRenderedPageBreak/>
        <w:t xml:space="preserve">            minItems: 1</w:t>
      </w:r>
    </w:p>
    <w:p w14:paraId="53FADC1E" w14:textId="77777777" w:rsidR="002465BA" w:rsidRDefault="002465BA" w:rsidP="002465BA">
      <w:pPr>
        <w:pStyle w:val="PL"/>
        <w:rPr>
          <w:noProof w:val="0"/>
        </w:rPr>
      </w:pPr>
      <w:r>
        <w:rPr>
          <w:noProof w:val="0"/>
        </w:rPr>
        <w:t xml:space="preserve">        - name: supp-feat</w:t>
      </w:r>
    </w:p>
    <w:p w14:paraId="59DB52D3" w14:textId="77777777" w:rsidR="002465BA" w:rsidRDefault="002465BA" w:rsidP="002465BA">
      <w:pPr>
        <w:pStyle w:val="PL"/>
        <w:rPr>
          <w:noProof w:val="0"/>
        </w:rPr>
      </w:pPr>
      <w:r>
        <w:rPr>
          <w:noProof w:val="0"/>
        </w:rPr>
        <w:t xml:space="preserve">          in: query</w:t>
      </w:r>
    </w:p>
    <w:p w14:paraId="4E054005" w14:textId="77777777" w:rsidR="002465BA" w:rsidRDefault="002465BA" w:rsidP="002465BA">
      <w:pPr>
        <w:pStyle w:val="PL"/>
        <w:rPr>
          <w:noProof w:val="0"/>
        </w:rPr>
      </w:pPr>
      <w:r>
        <w:rPr>
          <w:noProof w:val="0"/>
        </w:rPr>
        <w:t xml:space="preserve">          required: false</w:t>
      </w:r>
    </w:p>
    <w:p w14:paraId="3A75D1B7" w14:textId="77777777" w:rsidR="002465BA" w:rsidRDefault="002465BA" w:rsidP="002465BA">
      <w:pPr>
        <w:pStyle w:val="PL"/>
        <w:rPr>
          <w:noProof w:val="0"/>
        </w:rPr>
      </w:pPr>
      <w:r>
        <w:rPr>
          <w:noProof w:val="0"/>
        </w:rPr>
        <w:t xml:space="preserve">          description: Supported Features</w:t>
      </w:r>
    </w:p>
    <w:p w14:paraId="54FB2169" w14:textId="77777777" w:rsidR="002465BA" w:rsidRDefault="002465BA" w:rsidP="002465BA">
      <w:pPr>
        <w:pStyle w:val="PL"/>
        <w:rPr>
          <w:noProof w:val="0"/>
        </w:rPr>
      </w:pPr>
      <w:r>
        <w:rPr>
          <w:noProof w:val="0"/>
        </w:rPr>
        <w:t xml:space="preserve">          schema:</w:t>
      </w:r>
    </w:p>
    <w:p w14:paraId="413DA15F" w14:textId="77777777" w:rsidR="002465BA" w:rsidRDefault="002465BA" w:rsidP="002465BA">
      <w:pPr>
        <w:pStyle w:val="PL"/>
        <w:rPr>
          <w:noProof w:val="0"/>
        </w:rPr>
      </w:pPr>
      <w:r>
        <w:rPr>
          <w:noProof w:val="0"/>
        </w:rPr>
        <w:t xml:space="preserve">            $ref: 'TS29571_CommonData.yaml#/components/schemas/SupportedFeatures'</w:t>
      </w:r>
    </w:p>
    <w:p w14:paraId="74648663" w14:textId="77777777" w:rsidR="002465BA" w:rsidRDefault="002465BA" w:rsidP="002465BA">
      <w:pPr>
        <w:pStyle w:val="PL"/>
        <w:rPr>
          <w:noProof w:val="0"/>
        </w:rPr>
      </w:pPr>
      <w:r>
        <w:rPr>
          <w:noProof w:val="0"/>
        </w:rPr>
        <w:t xml:space="preserve">      responses:</w:t>
      </w:r>
    </w:p>
    <w:p w14:paraId="4F846BBD" w14:textId="77777777" w:rsidR="002465BA" w:rsidRDefault="002465BA" w:rsidP="002465BA">
      <w:pPr>
        <w:pStyle w:val="PL"/>
        <w:rPr>
          <w:noProof w:val="0"/>
        </w:rPr>
      </w:pPr>
      <w:r>
        <w:rPr>
          <w:noProof w:val="0"/>
        </w:rPr>
        <w:t xml:space="preserve">        '200':</w:t>
      </w:r>
    </w:p>
    <w:p w14:paraId="26262188" w14:textId="77777777" w:rsidR="002465BA" w:rsidRDefault="002465BA" w:rsidP="002465BA">
      <w:pPr>
        <w:pStyle w:val="PL"/>
        <w:rPr>
          <w:noProof w:val="0"/>
        </w:rPr>
      </w:pPr>
      <w:r>
        <w:rPr>
          <w:noProof w:val="0"/>
        </w:rPr>
        <w:t xml:space="preserve">          description: The Traffic Influence Data stored in the UDR are returned.</w:t>
      </w:r>
    </w:p>
    <w:p w14:paraId="1FE11927" w14:textId="77777777" w:rsidR="002465BA" w:rsidRDefault="002465BA" w:rsidP="002465BA">
      <w:pPr>
        <w:pStyle w:val="PL"/>
        <w:rPr>
          <w:noProof w:val="0"/>
        </w:rPr>
      </w:pPr>
      <w:r>
        <w:rPr>
          <w:noProof w:val="0"/>
        </w:rPr>
        <w:t xml:space="preserve">          content:</w:t>
      </w:r>
    </w:p>
    <w:p w14:paraId="198EB03B" w14:textId="77777777" w:rsidR="002465BA" w:rsidRDefault="002465BA" w:rsidP="002465BA">
      <w:pPr>
        <w:pStyle w:val="PL"/>
        <w:rPr>
          <w:noProof w:val="0"/>
        </w:rPr>
      </w:pPr>
      <w:r>
        <w:rPr>
          <w:noProof w:val="0"/>
        </w:rPr>
        <w:t xml:space="preserve">            application/json:</w:t>
      </w:r>
    </w:p>
    <w:p w14:paraId="120B90B7" w14:textId="77777777" w:rsidR="002465BA" w:rsidRDefault="002465BA" w:rsidP="002465BA">
      <w:pPr>
        <w:pStyle w:val="PL"/>
        <w:rPr>
          <w:noProof w:val="0"/>
        </w:rPr>
      </w:pPr>
      <w:r>
        <w:rPr>
          <w:noProof w:val="0"/>
        </w:rPr>
        <w:t xml:space="preserve">              schema:</w:t>
      </w:r>
    </w:p>
    <w:p w14:paraId="60BB88AE" w14:textId="77777777" w:rsidR="002465BA" w:rsidRDefault="002465BA" w:rsidP="002465BA">
      <w:pPr>
        <w:pStyle w:val="PL"/>
        <w:rPr>
          <w:noProof w:val="0"/>
        </w:rPr>
      </w:pPr>
      <w:r>
        <w:rPr>
          <w:noProof w:val="0"/>
        </w:rPr>
        <w:t xml:space="preserve">                type: array</w:t>
      </w:r>
    </w:p>
    <w:p w14:paraId="15777100" w14:textId="77777777" w:rsidR="002465BA" w:rsidRDefault="002465BA" w:rsidP="002465BA">
      <w:pPr>
        <w:pStyle w:val="PL"/>
        <w:rPr>
          <w:noProof w:val="0"/>
        </w:rPr>
      </w:pPr>
      <w:r>
        <w:rPr>
          <w:noProof w:val="0"/>
        </w:rPr>
        <w:t xml:space="preserve">                items:</w:t>
      </w:r>
    </w:p>
    <w:p w14:paraId="2236D528" w14:textId="77777777" w:rsidR="002465BA" w:rsidRDefault="002465BA" w:rsidP="002465BA">
      <w:pPr>
        <w:pStyle w:val="PL"/>
        <w:rPr>
          <w:noProof w:val="0"/>
        </w:rPr>
      </w:pPr>
      <w:r>
        <w:rPr>
          <w:noProof w:val="0"/>
        </w:rPr>
        <w:t xml:space="preserve">                  $ref: '#/components/schemas/TrafficInfluData'</w:t>
      </w:r>
    </w:p>
    <w:p w14:paraId="2C9C364D" w14:textId="77777777" w:rsidR="002465BA" w:rsidRDefault="002465BA" w:rsidP="002465BA">
      <w:pPr>
        <w:pStyle w:val="PL"/>
        <w:rPr>
          <w:noProof w:val="0"/>
        </w:rPr>
      </w:pPr>
      <w:r>
        <w:rPr>
          <w:noProof w:val="0"/>
        </w:rPr>
        <w:t xml:space="preserve">        '400':</w:t>
      </w:r>
    </w:p>
    <w:p w14:paraId="7FDBE87B" w14:textId="77777777" w:rsidR="002465BA" w:rsidRDefault="002465BA" w:rsidP="002465BA">
      <w:pPr>
        <w:pStyle w:val="PL"/>
        <w:rPr>
          <w:noProof w:val="0"/>
        </w:rPr>
      </w:pPr>
      <w:r>
        <w:rPr>
          <w:noProof w:val="0"/>
        </w:rPr>
        <w:t xml:space="preserve">          $ref: 'TS29571_CommonData.yaml#/components/responses/400'</w:t>
      </w:r>
    </w:p>
    <w:p w14:paraId="3272C5F3" w14:textId="77777777" w:rsidR="002465BA" w:rsidRDefault="002465BA" w:rsidP="002465BA">
      <w:pPr>
        <w:pStyle w:val="PL"/>
        <w:rPr>
          <w:noProof w:val="0"/>
        </w:rPr>
      </w:pPr>
      <w:r>
        <w:rPr>
          <w:noProof w:val="0"/>
        </w:rPr>
        <w:t xml:space="preserve">        '401':</w:t>
      </w:r>
    </w:p>
    <w:p w14:paraId="7820BA24" w14:textId="77777777" w:rsidR="002465BA" w:rsidRDefault="002465BA" w:rsidP="002465BA">
      <w:pPr>
        <w:pStyle w:val="PL"/>
        <w:rPr>
          <w:noProof w:val="0"/>
        </w:rPr>
      </w:pPr>
      <w:r>
        <w:rPr>
          <w:noProof w:val="0"/>
        </w:rPr>
        <w:t xml:space="preserve">          $ref: 'TS29571_CommonData.yaml#/components/responses/401'</w:t>
      </w:r>
    </w:p>
    <w:p w14:paraId="1A91E021" w14:textId="77777777" w:rsidR="002465BA" w:rsidRDefault="002465BA" w:rsidP="002465BA">
      <w:pPr>
        <w:pStyle w:val="PL"/>
        <w:rPr>
          <w:noProof w:val="0"/>
        </w:rPr>
      </w:pPr>
      <w:r>
        <w:rPr>
          <w:noProof w:val="0"/>
        </w:rPr>
        <w:t xml:space="preserve">        '403':</w:t>
      </w:r>
    </w:p>
    <w:p w14:paraId="69501EF0" w14:textId="77777777" w:rsidR="002465BA" w:rsidRDefault="002465BA" w:rsidP="002465BA">
      <w:pPr>
        <w:pStyle w:val="PL"/>
        <w:rPr>
          <w:noProof w:val="0"/>
        </w:rPr>
      </w:pPr>
      <w:r>
        <w:rPr>
          <w:noProof w:val="0"/>
        </w:rPr>
        <w:t xml:space="preserve">          $ref: 'TS29571_CommonData.yaml#/components/responses/403'</w:t>
      </w:r>
    </w:p>
    <w:p w14:paraId="41BFCBEF" w14:textId="77777777" w:rsidR="002465BA" w:rsidRDefault="002465BA" w:rsidP="002465BA">
      <w:pPr>
        <w:pStyle w:val="PL"/>
        <w:rPr>
          <w:noProof w:val="0"/>
        </w:rPr>
      </w:pPr>
      <w:r>
        <w:rPr>
          <w:noProof w:val="0"/>
        </w:rPr>
        <w:t xml:space="preserve">        '404':</w:t>
      </w:r>
    </w:p>
    <w:p w14:paraId="75FF5521" w14:textId="77777777" w:rsidR="002465BA" w:rsidRDefault="002465BA" w:rsidP="002465BA">
      <w:pPr>
        <w:pStyle w:val="PL"/>
        <w:rPr>
          <w:noProof w:val="0"/>
        </w:rPr>
      </w:pPr>
      <w:r>
        <w:rPr>
          <w:noProof w:val="0"/>
        </w:rPr>
        <w:t xml:space="preserve">          $ref: 'TS29571_CommonData.yaml#/components/responses/404'</w:t>
      </w:r>
    </w:p>
    <w:p w14:paraId="5F71D3DD" w14:textId="77777777" w:rsidR="002465BA" w:rsidRDefault="002465BA" w:rsidP="002465BA">
      <w:pPr>
        <w:pStyle w:val="PL"/>
        <w:rPr>
          <w:noProof w:val="0"/>
        </w:rPr>
      </w:pPr>
      <w:r>
        <w:rPr>
          <w:noProof w:val="0"/>
        </w:rPr>
        <w:t xml:space="preserve">        '406':</w:t>
      </w:r>
    </w:p>
    <w:p w14:paraId="2CD9AF4F" w14:textId="77777777" w:rsidR="002465BA" w:rsidRDefault="002465BA" w:rsidP="002465BA">
      <w:pPr>
        <w:pStyle w:val="PL"/>
        <w:rPr>
          <w:noProof w:val="0"/>
        </w:rPr>
      </w:pPr>
      <w:r>
        <w:rPr>
          <w:noProof w:val="0"/>
        </w:rPr>
        <w:t xml:space="preserve">          $ref: 'TS29571_CommonData.yaml#/components/responses/406'</w:t>
      </w:r>
    </w:p>
    <w:p w14:paraId="3627445D" w14:textId="77777777" w:rsidR="002465BA" w:rsidRDefault="002465BA" w:rsidP="002465BA">
      <w:pPr>
        <w:pStyle w:val="PL"/>
        <w:rPr>
          <w:noProof w:val="0"/>
        </w:rPr>
      </w:pPr>
      <w:r>
        <w:rPr>
          <w:noProof w:val="0"/>
        </w:rPr>
        <w:t xml:space="preserve">        '414':</w:t>
      </w:r>
    </w:p>
    <w:p w14:paraId="1B767562" w14:textId="77777777" w:rsidR="002465BA" w:rsidRDefault="002465BA" w:rsidP="002465BA">
      <w:pPr>
        <w:pStyle w:val="PL"/>
        <w:rPr>
          <w:noProof w:val="0"/>
        </w:rPr>
      </w:pPr>
      <w:r>
        <w:rPr>
          <w:noProof w:val="0"/>
        </w:rPr>
        <w:t xml:space="preserve">          $ref: 'TS29571_CommonData.yaml#/components/responses/414'</w:t>
      </w:r>
    </w:p>
    <w:p w14:paraId="2A820306" w14:textId="77777777" w:rsidR="002465BA" w:rsidRDefault="002465BA" w:rsidP="002465BA">
      <w:pPr>
        <w:pStyle w:val="PL"/>
        <w:rPr>
          <w:noProof w:val="0"/>
        </w:rPr>
      </w:pPr>
      <w:r>
        <w:rPr>
          <w:noProof w:val="0"/>
        </w:rPr>
        <w:t xml:space="preserve">        '429':</w:t>
      </w:r>
    </w:p>
    <w:p w14:paraId="58BACF86" w14:textId="77777777" w:rsidR="002465BA" w:rsidRDefault="002465BA" w:rsidP="002465BA">
      <w:pPr>
        <w:pStyle w:val="PL"/>
        <w:rPr>
          <w:noProof w:val="0"/>
        </w:rPr>
      </w:pPr>
      <w:r>
        <w:rPr>
          <w:noProof w:val="0"/>
        </w:rPr>
        <w:t xml:space="preserve">          $ref: 'TS29571_CommonData.yaml#/components/responses/429'</w:t>
      </w:r>
    </w:p>
    <w:p w14:paraId="11B8396D" w14:textId="77777777" w:rsidR="002465BA" w:rsidRDefault="002465BA" w:rsidP="002465BA">
      <w:pPr>
        <w:pStyle w:val="PL"/>
        <w:rPr>
          <w:noProof w:val="0"/>
        </w:rPr>
      </w:pPr>
      <w:r>
        <w:rPr>
          <w:noProof w:val="0"/>
        </w:rPr>
        <w:t xml:space="preserve">        '500':</w:t>
      </w:r>
    </w:p>
    <w:p w14:paraId="637FB3BB" w14:textId="77777777" w:rsidR="002465BA" w:rsidRDefault="002465BA" w:rsidP="002465BA">
      <w:pPr>
        <w:pStyle w:val="PL"/>
        <w:rPr>
          <w:noProof w:val="0"/>
        </w:rPr>
      </w:pPr>
      <w:r>
        <w:rPr>
          <w:noProof w:val="0"/>
        </w:rPr>
        <w:t xml:space="preserve">          $ref: 'TS29571_CommonData.yaml#/components/responses/500'</w:t>
      </w:r>
    </w:p>
    <w:p w14:paraId="351F026C" w14:textId="77777777" w:rsidR="002465BA" w:rsidRDefault="002465BA" w:rsidP="002465BA">
      <w:pPr>
        <w:pStyle w:val="PL"/>
        <w:rPr>
          <w:noProof w:val="0"/>
        </w:rPr>
      </w:pPr>
      <w:r>
        <w:rPr>
          <w:noProof w:val="0"/>
        </w:rPr>
        <w:t xml:space="preserve">        '503':</w:t>
      </w:r>
    </w:p>
    <w:p w14:paraId="01ACBBE2" w14:textId="77777777" w:rsidR="002465BA" w:rsidRDefault="002465BA" w:rsidP="002465BA">
      <w:pPr>
        <w:pStyle w:val="PL"/>
        <w:rPr>
          <w:noProof w:val="0"/>
        </w:rPr>
      </w:pPr>
      <w:r>
        <w:rPr>
          <w:noProof w:val="0"/>
        </w:rPr>
        <w:t xml:space="preserve">          $ref: 'TS29571_CommonData.yaml#/components/responses/503'</w:t>
      </w:r>
    </w:p>
    <w:p w14:paraId="5AB08DFD" w14:textId="77777777" w:rsidR="002465BA" w:rsidRDefault="002465BA" w:rsidP="002465BA">
      <w:pPr>
        <w:pStyle w:val="PL"/>
        <w:rPr>
          <w:noProof w:val="0"/>
        </w:rPr>
      </w:pPr>
      <w:r>
        <w:rPr>
          <w:noProof w:val="0"/>
        </w:rPr>
        <w:t xml:space="preserve">        default:</w:t>
      </w:r>
    </w:p>
    <w:p w14:paraId="4244084A" w14:textId="77777777" w:rsidR="002465BA" w:rsidRDefault="002465BA" w:rsidP="002465BA">
      <w:pPr>
        <w:pStyle w:val="PL"/>
        <w:rPr>
          <w:noProof w:val="0"/>
        </w:rPr>
      </w:pPr>
      <w:r>
        <w:rPr>
          <w:noProof w:val="0"/>
        </w:rPr>
        <w:t xml:space="preserve">          $ref: 'TS29571_CommonData.yaml#/components/responses/default'</w:t>
      </w:r>
    </w:p>
    <w:p w14:paraId="46FEE682" w14:textId="73C2CFF4" w:rsidR="002465BA" w:rsidRDefault="002465BA" w:rsidP="002465BA">
      <w:pPr>
        <w:pStyle w:val="PL"/>
        <w:rPr>
          <w:ins w:id="57" w:author="Song Yue" w:date="2021-11-02T11:04:00Z"/>
          <w:noProof w:val="0"/>
        </w:rPr>
      </w:pPr>
      <w:r>
        <w:rPr>
          <w:noProof w:val="0"/>
        </w:rPr>
        <w:t xml:space="preserve">  /application-data/influenceData/{influenceId}:</w:t>
      </w:r>
    </w:p>
    <w:p w14:paraId="13B0B40A" w14:textId="517B1A82" w:rsidR="00A50344" w:rsidRDefault="00A50344" w:rsidP="002465BA">
      <w:pPr>
        <w:pStyle w:val="PL"/>
        <w:rPr>
          <w:noProof w:val="0"/>
        </w:rPr>
      </w:pPr>
      <w:ins w:id="58" w:author="Song Yue" w:date="2021-11-02T11:04:00Z">
        <w:r w:rsidRPr="00A50344">
          <w:rPr>
            <w:noProof w:val="0"/>
          </w:rPr>
          <w:t># The path segment is left not following the naming convention as defined in 3GPP TS 29.501 due to backward compatibility consideration.</w:t>
        </w:r>
      </w:ins>
    </w:p>
    <w:p w14:paraId="3BDDEB15" w14:textId="77777777" w:rsidR="002465BA" w:rsidRDefault="002465BA" w:rsidP="002465BA">
      <w:pPr>
        <w:pStyle w:val="PL"/>
        <w:rPr>
          <w:noProof w:val="0"/>
        </w:rPr>
      </w:pPr>
      <w:r>
        <w:rPr>
          <w:noProof w:val="0"/>
        </w:rPr>
        <w:t xml:space="preserve">    put:</w:t>
      </w:r>
    </w:p>
    <w:p w14:paraId="4B906702" w14:textId="77777777" w:rsidR="002465BA" w:rsidRDefault="002465BA" w:rsidP="002465BA">
      <w:pPr>
        <w:pStyle w:val="PL"/>
        <w:rPr>
          <w:noProof w:val="0"/>
        </w:rPr>
      </w:pPr>
      <w:r>
        <w:t xml:space="preserve">      </w:t>
      </w:r>
      <w:r>
        <w:rPr>
          <w:noProof w:val="0"/>
        </w:rPr>
        <w:t xml:space="preserve">summary: Create or update </w:t>
      </w:r>
      <w:r>
        <w:t>an individual Influence Data resource</w:t>
      </w:r>
    </w:p>
    <w:p w14:paraId="7DCCA485" w14:textId="77777777" w:rsidR="002465BA" w:rsidRDefault="002465BA" w:rsidP="002465BA">
      <w:pPr>
        <w:pStyle w:val="PL"/>
      </w:pPr>
      <w:r>
        <w:rPr>
          <w:noProof w:val="0"/>
        </w:rPr>
        <w:t xml:space="preserve">      </w:t>
      </w:r>
      <w:r>
        <w:t>operationId: CreateOrReplaceIndividualInfluenceData</w:t>
      </w:r>
    </w:p>
    <w:p w14:paraId="2ED078A1" w14:textId="77777777" w:rsidR="002465BA" w:rsidRDefault="002465BA" w:rsidP="002465BA">
      <w:pPr>
        <w:pStyle w:val="PL"/>
      </w:pPr>
      <w:r>
        <w:t xml:space="preserve">      tags:</w:t>
      </w:r>
    </w:p>
    <w:p w14:paraId="0EB08B23" w14:textId="77777777" w:rsidR="002465BA" w:rsidRDefault="002465BA" w:rsidP="002465BA">
      <w:pPr>
        <w:pStyle w:val="PL"/>
      </w:pPr>
      <w:r>
        <w:t xml:space="preserve">        - Individual Influence Data (Document)</w:t>
      </w:r>
    </w:p>
    <w:p w14:paraId="25D67E9B" w14:textId="77777777" w:rsidR="002465BA" w:rsidRDefault="002465BA" w:rsidP="002465BA">
      <w:pPr>
        <w:pStyle w:val="PL"/>
        <w:rPr>
          <w:noProof w:val="0"/>
        </w:rPr>
      </w:pPr>
      <w:r>
        <w:rPr>
          <w:noProof w:val="0"/>
        </w:rPr>
        <w:t xml:space="preserve">      requestBody:</w:t>
      </w:r>
    </w:p>
    <w:p w14:paraId="30C3BF53" w14:textId="77777777" w:rsidR="002465BA" w:rsidRDefault="002465BA" w:rsidP="002465BA">
      <w:pPr>
        <w:pStyle w:val="PL"/>
        <w:rPr>
          <w:noProof w:val="0"/>
        </w:rPr>
      </w:pPr>
      <w:r>
        <w:rPr>
          <w:noProof w:val="0"/>
        </w:rPr>
        <w:t xml:space="preserve">        required: true</w:t>
      </w:r>
    </w:p>
    <w:p w14:paraId="608FA3C6" w14:textId="77777777" w:rsidR="002465BA" w:rsidRDefault="002465BA" w:rsidP="002465BA">
      <w:pPr>
        <w:pStyle w:val="PL"/>
        <w:rPr>
          <w:noProof w:val="0"/>
        </w:rPr>
      </w:pPr>
      <w:r>
        <w:rPr>
          <w:noProof w:val="0"/>
        </w:rPr>
        <w:t xml:space="preserve">        content:</w:t>
      </w:r>
    </w:p>
    <w:p w14:paraId="018ACDDB" w14:textId="77777777" w:rsidR="002465BA" w:rsidRDefault="002465BA" w:rsidP="002465BA">
      <w:pPr>
        <w:pStyle w:val="PL"/>
        <w:rPr>
          <w:noProof w:val="0"/>
        </w:rPr>
      </w:pPr>
      <w:r>
        <w:rPr>
          <w:noProof w:val="0"/>
        </w:rPr>
        <w:t xml:space="preserve">          application/json:</w:t>
      </w:r>
    </w:p>
    <w:p w14:paraId="450805C1" w14:textId="77777777" w:rsidR="002465BA" w:rsidRDefault="002465BA" w:rsidP="002465BA">
      <w:pPr>
        <w:pStyle w:val="PL"/>
        <w:rPr>
          <w:noProof w:val="0"/>
        </w:rPr>
      </w:pPr>
      <w:r>
        <w:rPr>
          <w:noProof w:val="0"/>
        </w:rPr>
        <w:t xml:space="preserve">            schema:</w:t>
      </w:r>
    </w:p>
    <w:p w14:paraId="5FD1839F" w14:textId="77777777" w:rsidR="002465BA" w:rsidRDefault="002465BA" w:rsidP="002465BA">
      <w:pPr>
        <w:pStyle w:val="PL"/>
        <w:rPr>
          <w:noProof w:val="0"/>
        </w:rPr>
      </w:pPr>
      <w:r>
        <w:rPr>
          <w:noProof w:val="0"/>
        </w:rPr>
        <w:t xml:space="preserve">              $ref: '#/components/schemas/TrafficInfluData'</w:t>
      </w:r>
    </w:p>
    <w:p w14:paraId="03B34D26" w14:textId="77777777" w:rsidR="002465BA" w:rsidRDefault="002465BA" w:rsidP="002465BA">
      <w:pPr>
        <w:pStyle w:val="PL"/>
        <w:rPr>
          <w:noProof w:val="0"/>
        </w:rPr>
      </w:pPr>
      <w:r>
        <w:rPr>
          <w:noProof w:val="0"/>
        </w:rPr>
        <w:t xml:space="preserve">      parameters:</w:t>
      </w:r>
    </w:p>
    <w:p w14:paraId="10A34AE1" w14:textId="77777777" w:rsidR="002465BA" w:rsidRDefault="002465BA" w:rsidP="002465BA">
      <w:pPr>
        <w:pStyle w:val="PL"/>
        <w:rPr>
          <w:noProof w:val="0"/>
        </w:rPr>
      </w:pPr>
      <w:r>
        <w:rPr>
          <w:noProof w:val="0"/>
        </w:rPr>
        <w:t xml:space="preserve">        - name: influenceId</w:t>
      </w:r>
    </w:p>
    <w:p w14:paraId="637C4352" w14:textId="77777777" w:rsidR="002465BA" w:rsidRDefault="002465BA" w:rsidP="002465BA">
      <w:pPr>
        <w:pStyle w:val="PL"/>
        <w:rPr>
          <w:noProof w:val="0"/>
        </w:rPr>
      </w:pPr>
      <w:r>
        <w:rPr>
          <w:noProof w:val="0"/>
        </w:rPr>
        <w:t xml:space="preserve">          in: path</w:t>
      </w:r>
    </w:p>
    <w:p w14:paraId="312F99B9" w14:textId="77777777" w:rsidR="002465BA" w:rsidRDefault="002465BA" w:rsidP="002465BA">
      <w:pPr>
        <w:pStyle w:val="PL"/>
        <w:rPr>
          <w:noProof w:val="0"/>
        </w:rPr>
      </w:pPr>
      <w:r>
        <w:rPr>
          <w:noProof w:val="0"/>
        </w:rPr>
        <w:t xml:space="preserve">          description: The Identifier of an Individual Influence Data to be created or updated. It shall apply the format of Data type string.</w:t>
      </w:r>
    </w:p>
    <w:p w14:paraId="0A292E7E" w14:textId="77777777" w:rsidR="002465BA" w:rsidRDefault="002465BA" w:rsidP="002465BA">
      <w:pPr>
        <w:pStyle w:val="PL"/>
        <w:rPr>
          <w:noProof w:val="0"/>
        </w:rPr>
      </w:pPr>
      <w:r>
        <w:rPr>
          <w:noProof w:val="0"/>
        </w:rPr>
        <w:t xml:space="preserve">          required: true</w:t>
      </w:r>
    </w:p>
    <w:p w14:paraId="68E95AE8" w14:textId="77777777" w:rsidR="002465BA" w:rsidRDefault="002465BA" w:rsidP="002465BA">
      <w:pPr>
        <w:pStyle w:val="PL"/>
        <w:rPr>
          <w:noProof w:val="0"/>
        </w:rPr>
      </w:pPr>
      <w:r>
        <w:rPr>
          <w:noProof w:val="0"/>
        </w:rPr>
        <w:t xml:space="preserve">          schema:</w:t>
      </w:r>
    </w:p>
    <w:p w14:paraId="5B516CE4" w14:textId="77777777" w:rsidR="002465BA" w:rsidRDefault="002465BA" w:rsidP="002465BA">
      <w:pPr>
        <w:pStyle w:val="PL"/>
        <w:rPr>
          <w:noProof w:val="0"/>
        </w:rPr>
      </w:pPr>
      <w:r>
        <w:rPr>
          <w:noProof w:val="0"/>
        </w:rPr>
        <w:t xml:space="preserve">            type: string</w:t>
      </w:r>
    </w:p>
    <w:p w14:paraId="5DCB5545" w14:textId="77777777" w:rsidR="002465BA" w:rsidRDefault="002465BA" w:rsidP="002465BA">
      <w:pPr>
        <w:pStyle w:val="PL"/>
        <w:rPr>
          <w:noProof w:val="0"/>
        </w:rPr>
      </w:pPr>
      <w:r>
        <w:rPr>
          <w:noProof w:val="0"/>
        </w:rPr>
        <w:t xml:space="preserve">      responses:</w:t>
      </w:r>
    </w:p>
    <w:p w14:paraId="5C932E3A" w14:textId="77777777" w:rsidR="002465BA" w:rsidRDefault="002465BA" w:rsidP="002465BA">
      <w:pPr>
        <w:pStyle w:val="PL"/>
        <w:rPr>
          <w:noProof w:val="0"/>
        </w:rPr>
      </w:pPr>
      <w:r>
        <w:rPr>
          <w:noProof w:val="0"/>
        </w:rPr>
        <w:t xml:space="preserve">        '201':</w:t>
      </w:r>
    </w:p>
    <w:p w14:paraId="15615212" w14:textId="77777777" w:rsidR="002465BA" w:rsidRDefault="002465BA" w:rsidP="002465BA">
      <w:pPr>
        <w:pStyle w:val="PL"/>
        <w:rPr>
          <w:noProof w:val="0"/>
        </w:rPr>
      </w:pPr>
      <w:r>
        <w:rPr>
          <w:noProof w:val="0"/>
        </w:rPr>
        <w:t xml:space="preserve">          description: The creation of an Individual Traffic Influence Data resource is confirmed and a representation of that resource is returned.</w:t>
      </w:r>
    </w:p>
    <w:p w14:paraId="51963EB3" w14:textId="77777777" w:rsidR="002465BA" w:rsidRDefault="002465BA" w:rsidP="002465BA">
      <w:pPr>
        <w:pStyle w:val="PL"/>
        <w:rPr>
          <w:noProof w:val="0"/>
        </w:rPr>
      </w:pPr>
      <w:r>
        <w:rPr>
          <w:noProof w:val="0"/>
        </w:rPr>
        <w:t xml:space="preserve">          content:</w:t>
      </w:r>
    </w:p>
    <w:p w14:paraId="0BF041C8" w14:textId="77777777" w:rsidR="002465BA" w:rsidRDefault="002465BA" w:rsidP="002465BA">
      <w:pPr>
        <w:pStyle w:val="PL"/>
        <w:rPr>
          <w:noProof w:val="0"/>
        </w:rPr>
      </w:pPr>
      <w:r>
        <w:rPr>
          <w:noProof w:val="0"/>
        </w:rPr>
        <w:t xml:space="preserve">            application/json:</w:t>
      </w:r>
    </w:p>
    <w:p w14:paraId="1B184696" w14:textId="77777777" w:rsidR="002465BA" w:rsidRDefault="002465BA" w:rsidP="002465BA">
      <w:pPr>
        <w:pStyle w:val="PL"/>
        <w:rPr>
          <w:noProof w:val="0"/>
        </w:rPr>
      </w:pPr>
      <w:r>
        <w:rPr>
          <w:noProof w:val="0"/>
        </w:rPr>
        <w:t xml:space="preserve">              schema:</w:t>
      </w:r>
    </w:p>
    <w:p w14:paraId="0D58B36D" w14:textId="77777777" w:rsidR="002465BA" w:rsidRDefault="002465BA" w:rsidP="002465BA">
      <w:pPr>
        <w:pStyle w:val="PL"/>
        <w:rPr>
          <w:noProof w:val="0"/>
        </w:rPr>
      </w:pPr>
      <w:r>
        <w:rPr>
          <w:noProof w:val="0"/>
        </w:rPr>
        <w:t xml:space="preserve">                $ref: '#/components/schemas/TrafficInfluData'</w:t>
      </w:r>
    </w:p>
    <w:p w14:paraId="1EE8024A" w14:textId="77777777" w:rsidR="002465BA" w:rsidRDefault="002465BA" w:rsidP="002465BA">
      <w:pPr>
        <w:pStyle w:val="PL"/>
        <w:rPr>
          <w:noProof w:val="0"/>
        </w:rPr>
      </w:pPr>
      <w:r>
        <w:rPr>
          <w:noProof w:val="0"/>
        </w:rPr>
        <w:t xml:space="preserve">          headers:</w:t>
      </w:r>
    </w:p>
    <w:p w14:paraId="45AC925F" w14:textId="77777777" w:rsidR="002465BA" w:rsidRDefault="002465BA" w:rsidP="002465BA">
      <w:pPr>
        <w:pStyle w:val="PL"/>
        <w:rPr>
          <w:noProof w:val="0"/>
        </w:rPr>
      </w:pPr>
      <w:r>
        <w:rPr>
          <w:noProof w:val="0"/>
        </w:rPr>
        <w:t xml:space="preserve">            Location:</w:t>
      </w:r>
    </w:p>
    <w:p w14:paraId="087816EA" w14:textId="77777777" w:rsidR="002465BA" w:rsidRDefault="002465BA" w:rsidP="002465BA">
      <w:pPr>
        <w:pStyle w:val="PL"/>
        <w:rPr>
          <w:noProof w:val="0"/>
        </w:rPr>
      </w:pPr>
      <w:r>
        <w:rPr>
          <w:noProof w:val="0"/>
        </w:rPr>
        <w:t xml:space="preserve">              description: 'Contains the URI of the newly created resource, according to the structure: {apiRoot}/nudr-dr/&lt;apiVersion&gt;/application-data/influenceData/{influenceId}'</w:t>
      </w:r>
    </w:p>
    <w:p w14:paraId="0213BEAB" w14:textId="77777777" w:rsidR="002465BA" w:rsidRDefault="002465BA" w:rsidP="002465BA">
      <w:pPr>
        <w:pStyle w:val="PL"/>
        <w:rPr>
          <w:noProof w:val="0"/>
        </w:rPr>
      </w:pPr>
      <w:r>
        <w:rPr>
          <w:noProof w:val="0"/>
        </w:rPr>
        <w:t xml:space="preserve">              required: true</w:t>
      </w:r>
    </w:p>
    <w:p w14:paraId="4A864750" w14:textId="77777777" w:rsidR="002465BA" w:rsidRDefault="002465BA" w:rsidP="002465BA">
      <w:pPr>
        <w:pStyle w:val="PL"/>
        <w:rPr>
          <w:noProof w:val="0"/>
        </w:rPr>
      </w:pPr>
      <w:r>
        <w:rPr>
          <w:noProof w:val="0"/>
        </w:rPr>
        <w:t xml:space="preserve">              schema:</w:t>
      </w:r>
    </w:p>
    <w:p w14:paraId="1C6AB3D0" w14:textId="77777777" w:rsidR="002465BA" w:rsidRDefault="002465BA" w:rsidP="002465BA">
      <w:pPr>
        <w:pStyle w:val="PL"/>
        <w:rPr>
          <w:noProof w:val="0"/>
        </w:rPr>
      </w:pPr>
      <w:r>
        <w:rPr>
          <w:noProof w:val="0"/>
        </w:rPr>
        <w:t xml:space="preserve">                type: string</w:t>
      </w:r>
    </w:p>
    <w:p w14:paraId="448104AF" w14:textId="77777777" w:rsidR="002465BA" w:rsidRDefault="002465BA" w:rsidP="002465BA">
      <w:pPr>
        <w:pStyle w:val="PL"/>
        <w:rPr>
          <w:noProof w:val="0"/>
        </w:rPr>
      </w:pPr>
      <w:r>
        <w:rPr>
          <w:noProof w:val="0"/>
        </w:rPr>
        <w:t xml:space="preserve">        '200':</w:t>
      </w:r>
    </w:p>
    <w:p w14:paraId="249D8A6A" w14:textId="77777777" w:rsidR="002465BA" w:rsidRDefault="002465BA" w:rsidP="002465BA">
      <w:pPr>
        <w:pStyle w:val="PL"/>
        <w:rPr>
          <w:noProof w:val="0"/>
        </w:rPr>
      </w:pPr>
      <w:r>
        <w:rPr>
          <w:noProof w:val="0"/>
        </w:rPr>
        <w:t xml:space="preserve">          description: The update of an Individual Traffic Influence Data resource is confirmed and a response body containing Traffic Influence Data shall be returned.</w:t>
      </w:r>
    </w:p>
    <w:p w14:paraId="4AD3BA02" w14:textId="77777777" w:rsidR="002465BA" w:rsidRDefault="002465BA" w:rsidP="002465BA">
      <w:pPr>
        <w:pStyle w:val="PL"/>
        <w:rPr>
          <w:noProof w:val="0"/>
        </w:rPr>
      </w:pPr>
      <w:r>
        <w:rPr>
          <w:noProof w:val="0"/>
        </w:rPr>
        <w:t xml:space="preserve">          content:</w:t>
      </w:r>
    </w:p>
    <w:p w14:paraId="3793ACBA" w14:textId="77777777" w:rsidR="002465BA" w:rsidRDefault="002465BA" w:rsidP="002465BA">
      <w:pPr>
        <w:pStyle w:val="PL"/>
        <w:rPr>
          <w:noProof w:val="0"/>
        </w:rPr>
      </w:pPr>
      <w:r>
        <w:rPr>
          <w:noProof w:val="0"/>
        </w:rPr>
        <w:t xml:space="preserve">            application/json:</w:t>
      </w:r>
    </w:p>
    <w:p w14:paraId="375638C8" w14:textId="77777777" w:rsidR="002465BA" w:rsidRDefault="002465BA" w:rsidP="002465BA">
      <w:pPr>
        <w:pStyle w:val="PL"/>
        <w:rPr>
          <w:noProof w:val="0"/>
        </w:rPr>
      </w:pPr>
      <w:r>
        <w:rPr>
          <w:noProof w:val="0"/>
        </w:rPr>
        <w:lastRenderedPageBreak/>
        <w:t xml:space="preserve">              schema:</w:t>
      </w:r>
    </w:p>
    <w:p w14:paraId="01CD2900" w14:textId="77777777" w:rsidR="002465BA" w:rsidRDefault="002465BA" w:rsidP="002465BA">
      <w:pPr>
        <w:pStyle w:val="PL"/>
        <w:rPr>
          <w:noProof w:val="0"/>
        </w:rPr>
      </w:pPr>
      <w:r>
        <w:rPr>
          <w:noProof w:val="0"/>
        </w:rPr>
        <w:t xml:space="preserve">                $ref: '#/components/schemas/TrafficInfluData'</w:t>
      </w:r>
    </w:p>
    <w:p w14:paraId="36AA9E65" w14:textId="77777777" w:rsidR="002465BA" w:rsidRDefault="002465BA" w:rsidP="002465BA">
      <w:pPr>
        <w:pStyle w:val="PL"/>
        <w:rPr>
          <w:noProof w:val="0"/>
        </w:rPr>
      </w:pPr>
      <w:r>
        <w:rPr>
          <w:noProof w:val="0"/>
        </w:rPr>
        <w:t xml:space="preserve">        '204':</w:t>
      </w:r>
    </w:p>
    <w:p w14:paraId="4A8B67C7" w14:textId="77777777" w:rsidR="002465BA" w:rsidRDefault="002465BA" w:rsidP="002465BA">
      <w:pPr>
        <w:pStyle w:val="PL"/>
        <w:rPr>
          <w:noProof w:val="0"/>
        </w:rPr>
      </w:pPr>
      <w:r>
        <w:rPr>
          <w:noProof w:val="0"/>
        </w:rPr>
        <w:t xml:space="preserve">          description: No content</w:t>
      </w:r>
    </w:p>
    <w:p w14:paraId="61191B07" w14:textId="77777777" w:rsidR="002465BA" w:rsidRDefault="002465BA" w:rsidP="002465BA">
      <w:pPr>
        <w:pStyle w:val="PL"/>
        <w:rPr>
          <w:noProof w:val="0"/>
        </w:rPr>
      </w:pPr>
      <w:r>
        <w:rPr>
          <w:noProof w:val="0"/>
        </w:rPr>
        <w:t xml:space="preserve">        '400':</w:t>
      </w:r>
    </w:p>
    <w:p w14:paraId="1B2EBE4D" w14:textId="77777777" w:rsidR="002465BA" w:rsidRDefault="002465BA" w:rsidP="002465BA">
      <w:pPr>
        <w:pStyle w:val="PL"/>
        <w:rPr>
          <w:noProof w:val="0"/>
        </w:rPr>
      </w:pPr>
      <w:r>
        <w:rPr>
          <w:noProof w:val="0"/>
        </w:rPr>
        <w:t xml:space="preserve">          $ref: 'TS29571_CommonData.yaml#/components/responses/400'</w:t>
      </w:r>
    </w:p>
    <w:p w14:paraId="6B4752E2" w14:textId="77777777" w:rsidR="002465BA" w:rsidRDefault="002465BA" w:rsidP="002465BA">
      <w:pPr>
        <w:pStyle w:val="PL"/>
        <w:rPr>
          <w:noProof w:val="0"/>
        </w:rPr>
      </w:pPr>
      <w:r>
        <w:rPr>
          <w:noProof w:val="0"/>
        </w:rPr>
        <w:t xml:space="preserve">        '401':</w:t>
      </w:r>
    </w:p>
    <w:p w14:paraId="2A4389CF" w14:textId="77777777" w:rsidR="002465BA" w:rsidRDefault="002465BA" w:rsidP="002465BA">
      <w:pPr>
        <w:pStyle w:val="PL"/>
        <w:rPr>
          <w:noProof w:val="0"/>
        </w:rPr>
      </w:pPr>
      <w:r>
        <w:rPr>
          <w:noProof w:val="0"/>
        </w:rPr>
        <w:t xml:space="preserve">          $ref: 'TS29571_CommonData.yaml#/components/responses/401'</w:t>
      </w:r>
    </w:p>
    <w:p w14:paraId="7C0A9EA4" w14:textId="77777777" w:rsidR="002465BA" w:rsidRDefault="002465BA" w:rsidP="002465BA">
      <w:pPr>
        <w:pStyle w:val="PL"/>
        <w:rPr>
          <w:noProof w:val="0"/>
        </w:rPr>
      </w:pPr>
      <w:r>
        <w:rPr>
          <w:noProof w:val="0"/>
        </w:rPr>
        <w:t xml:space="preserve">        '403':</w:t>
      </w:r>
    </w:p>
    <w:p w14:paraId="3E74EE9E" w14:textId="77777777" w:rsidR="002465BA" w:rsidRDefault="002465BA" w:rsidP="002465BA">
      <w:pPr>
        <w:pStyle w:val="PL"/>
        <w:rPr>
          <w:noProof w:val="0"/>
        </w:rPr>
      </w:pPr>
      <w:r>
        <w:rPr>
          <w:noProof w:val="0"/>
        </w:rPr>
        <w:t xml:space="preserve">          $ref: 'TS29571_CommonData.yaml#/components/responses/403'</w:t>
      </w:r>
    </w:p>
    <w:p w14:paraId="26F2F2C0" w14:textId="77777777" w:rsidR="002465BA" w:rsidRDefault="002465BA" w:rsidP="002465BA">
      <w:pPr>
        <w:pStyle w:val="PL"/>
        <w:rPr>
          <w:noProof w:val="0"/>
        </w:rPr>
      </w:pPr>
      <w:r>
        <w:rPr>
          <w:noProof w:val="0"/>
        </w:rPr>
        <w:t xml:space="preserve">        '404':</w:t>
      </w:r>
    </w:p>
    <w:p w14:paraId="515770F0" w14:textId="77777777" w:rsidR="002465BA" w:rsidRDefault="002465BA" w:rsidP="002465BA">
      <w:pPr>
        <w:pStyle w:val="PL"/>
        <w:rPr>
          <w:noProof w:val="0"/>
        </w:rPr>
      </w:pPr>
      <w:r>
        <w:rPr>
          <w:noProof w:val="0"/>
        </w:rPr>
        <w:t xml:space="preserve">          $ref: 'TS29571_CommonData.yaml#/components/responses/404'</w:t>
      </w:r>
    </w:p>
    <w:p w14:paraId="22948214" w14:textId="77777777" w:rsidR="002465BA" w:rsidRDefault="002465BA" w:rsidP="002465BA">
      <w:pPr>
        <w:pStyle w:val="PL"/>
        <w:rPr>
          <w:noProof w:val="0"/>
        </w:rPr>
      </w:pPr>
      <w:r>
        <w:rPr>
          <w:noProof w:val="0"/>
        </w:rPr>
        <w:t xml:space="preserve">        '411':</w:t>
      </w:r>
    </w:p>
    <w:p w14:paraId="364EF968" w14:textId="77777777" w:rsidR="002465BA" w:rsidRDefault="002465BA" w:rsidP="002465BA">
      <w:pPr>
        <w:pStyle w:val="PL"/>
        <w:rPr>
          <w:noProof w:val="0"/>
        </w:rPr>
      </w:pPr>
      <w:r>
        <w:rPr>
          <w:noProof w:val="0"/>
        </w:rPr>
        <w:t xml:space="preserve">          $ref: 'TS29571_CommonData.yaml#/components/responses/411'</w:t>
      </w:r>
    </w:p>
    <w:p w14:paraId="0EC2D0D8" w14:textId="77777777" w:rsidR="002465BA" w:rsidRDefault="002465BA" w:rsidP="002465BA">
      <w:pPr>
        <w:pStyle w:val="PL"/>
        <w:rPr>
          <w:noProof w:val="0"/>
        </w:rPr>
      </w:pPr>
      <w:r>
        <w:rPr>
          <w:noProof w:val="0"/>
        </w:rPr>
        <w:t xml:space="preserve">        '413':</w:t>
      </w:r>
    </w:p>
    <w:p w14:paraId="62D29B93" w14:textId="77777777" w:rsidR="002465BA" w:rsidRDefault="002465BA" w:rsidP="002465BA">
      <w:pPr>
        <w:pStyle w:val="PL"/>
        <w:rPr>
          <w:noProof w:val="0"/>
        </w:rPr>
      </w:pPr>
      <w:r>
        <w:rPr>
          <w:noProof w:val="0"/>
        </w:rPr>
        <w:t xml:space="preserve">          $ref: 'TS29571_CommonData.yaml#/components/responses/413'</w:t>
      </w:r>
    </w:p>
    <w:p w14:paraId="44A73D94" w14:textId="77777777" w:rsidR="002465BA" w:rsidRDefault="002465BA" w:rsidP="002465BA">
      <w:pPr>
        <w:pStyle w:val="PL"/>
        <w:rPr>
          <w:noProof w:val="0"/>
        </w:rPr>
      </w:pPr>
      <w:r>
        <w:rPr>
          <w:noProof w:val="0"/>
        </w:rPr>
        <w:t xml:space="preserve">        '414':</w:t>
      </w:r>
    </w:p>
    <w:p w14:paraId="5EF2352C" w14:textId="77777777" w:rsidR="002465BA" w:rsidRDefault="002465BA" w:rsidP="002465BA">
      <w:pPr>
        <w:pStyle w:val="PL"/>
        <w:rPr>
          <w:noProof w:val="0"/>
        </w:rPr>
      </w:pPr>
      <w:r>
        <w:rPr>
          <w:noProof w:val="0"/>
        </w:rPr>
        <w:t xml:space="preserve">          $ref: 'TS29571_CommonData.yaml#/components/responses/414'</w:t>
      </w:r>
    </w:p>
    <w:p w14:paraId="0CEED418" w14:textId="77777777" w:rsidR="002465BA" w:rsidRDefault="002465BA" w:rsidP="002465BA">
      <w:pPr>
        <w:pStyle w:val="PL"/>
        <w:rPr>
          <w:noProof w:val="0"/>
        </w:rPr>
      </w:pPr>
      <w:r>
        <w:rPr>
          <w:noProof w:val="0"/>
        </w:rPr>
        <w:t xml:space="preserve">        '415':</w:t>
      </w:r>
    </w:p>
    <w:p w14:paraId="414B60E7" w14:textId="77777777" w:rsidR="002465BA" w:rsidRDefault="002465BA" w:rsidP="002465BA">
      <w:pPr>
        <w:pStyle w:val="PL"/>
        <w:rPr>
          <w:noProof w:val="0"/>
        </w:rPr>
      </w:pPr>
      <w:r>
        <w:rPr>
          <w:noProof w:val="0"/>
        </w:rPr>
        <w:t xml:space="preserve">          $ref: 'TS29571_CommonData.yaml#/components/responses/415'</w:t>
      </w:r>
    </w:p>
    <w:p w14:paraId="03D16300" w14:textId="77777777" w:rsidR="002465BA" w:rsidRDefault="002465BA" w:rsidP="002465BA">
      <w:pPr>
        <w:pStyle w:val="PL"/>
        <w:rPr>
          <w:noProof w:val="0"/>
        </w:rPr>
      </w:pPr>
      <w:r>
        <w:rPr>
          <w:noProof w:val="0"/>
        </w:rPr>
        <w:t xml:space="preserve">        '429':</w:t>
      </w:r>
    </w:p>
    <w:p w14:paraId="12CFABC1" w14:textId="77777777" w:rsidR="002465BA" w:rsidRDefault="002465BA" w:rsidP="002465BA">
      <w:pPr>
        <w:pStyle w:val="PL"/>
        <w:rPr>
          <w:noProof w:val="0"/>
        </w:rPr>
      </w:pPr>
      <w:r>
        <w:rPr>
          <w:noProof w:val="0"/>
        </w:rPr>
        <w:t xml:space="preserve">          $ref: 'TS29571_CommonData.yaml#/components/responses/429'</w:t>
      </w:r>
    </w:p>
    <w:p w14:paraId="43FCB9CB" w14:textId="77777777" w:rsidR="002465BA" w:rsidRDefault="002465BA" w:rsidP="002465BA">
      <w:pPr>
        <w:pStyle w:val="PL"/>
        <w:rPr>
          <w:noProof w:val="0"/>
        </w:rPr>
      </w:pPr>
      <w:r>
        <w:rPr>
          <w:noProof w:val="0"/>
        </w:rPr>
        <w:t xml:space="preserve">        '500':</w:t>
      </w:r>
    </w:p>
    <w:p w14:paraId="517080CE" w14:textId="77777777" w:rsidR="002465BA" w:rsidRDefault="002465BA" w:rsidP="002465BA">
      <w:pPr>
        <w:pStyle w:val="PL"/>
        <w:rPr>
          <w:noProof w:val="0"/>
        </w:rPr>
      </w:pPr>
      <w:r>
        <w:rPr>
          <w:noProof w:val="0"/>
        </w:rPr>
        <w:t xml:space="preserve">          $ref: 'TS29571_CommonData.yaml#/components/responses/500'</w:t>
      </w:r>
    </w:p>
    <w:p w14:paraId="640A336E" w14:textId="77777777" w:rsidR="002465BA" w:rsidRDefault="002465BA" w:rsidP="002465BA">
      <w:pPr>
        <w:pStyle w:val="PL"/>
        <w:rPr>
          <w:noProof w:val="0"/>
        </w:rPr>
      </w:pPr>
      <w:r>
        <w:rPr>
          <w:noProof w:val="0"/>
        </w:rPr>
        <w:t xml:space="preserve">        '503':</w:t>
      </w:r>
    </w:p>
    <w:p w14:paraId="7663DF92" w14:textId="77777777" w:rsidR="002465BA" w:rsidRDefault="002465BA" w:rsidP="002465BA">
      <w:pPr>
        <w:pStyle w:val="PL"/>
        <w:rPr>
          <w:noProof w:val="0"/>
        </w:rPr>
      </w:pPr>
      <w:r>
        <w:rPr>
          <w:noProof w:val="0"/>
        </w:rPr>
        <w:t xml:space="preserve">          $ref: 'TS29571_CommonData.yaml#/components/responses/503'</w:t>
      </w:r>
    </w:p>
    <w:p w14:paraId="7084D15B" w14:textId="77777777" w:rsidR="002465BA" w:rsidRDefault="002465BA" w:rsidP="002465BA">
      <w:pPr>
        <w:pStyle w:val="PL"/>
        <w:rPr>
          <w:noProof w:val="0"/>
        </w:rPr>
      </w:pPr>
      <w:r>
        <w:rPr>
          <w:noProof w:val="0"/>
        </w:rPr>
        <w:t xml:space="preserve">        default:</w:t>
      </w:r>
    </w:p>
    <w:p w14:paraId="326090DD" w14:textId="77777777" w:rsidR="002465BA" w:rsidRDefault="002465BA" w:rsidP="002465BA">
      <w:pPr>
        <w:pStyle w:val="PL"/>
        <w:rPr>
          <w:noProof w:val="0"/>
        </w:rPr>
      </w:pPr>
      <w:r>
        <w:rPr>
          <w:noProof w:val="0"/>
        </w:rPr>
        <w:t xml:space="preserve">          $ref: 'TS29571_CommonData.yaml#/components/responses/default'</w:t>
      </w:r>
    </w:p>
    <w:p w14:paraId="3DA22B0D" w14:textId="77777777" w:rsidR="002465BA" w:rsidRDefault="002465BA" w:rsidP="002465BA">
      <w:pPr>
        <w:pStyle w:val="PL"/>
        <w:rPr>
          <w:noProof w:val="0"/>
        </w:rPr>
      </w:pPr>
      <w:r>
        <w:rPr>
          <w:noProof w:val="0"/>
        </w:rPr>
        <w:t xml:space="preserve">    patch:</w:t>
      </w:r>
    </w:p>
    <w:p w14:paraId="115A777A" w14:textId="77777777" w:rsidR="002465BA" w:rsidRDefault="002465BA" w:rsidP="002465BA">
      <w:pPr>
        <w:pStyle w:val="PL"/>
        <w:rPr>
          <w:noProof w:val="0"/>
        </w:rPr>
      </w:pPr>
      <w:r>
        <w:t xml:space="preserve">      </w:t>
      </w:r>
      <w:r>
        <w:rPr>
          <w:noProof w:val="0"/>
        </w:rPr>
        <w:t xml:space="preserve">summary: </w:t>
      </w:r>
      <w:r>
        <w:t>Modify part of the properties of an individual Influence Data resource</w:t>
      </w:r>
    </w:p>
    <w:p w14:paraId="56A6506C" w14:textId="77777777" w:rsidR="002465BA" w:rsidRDefault="002465BA" w:rsidP="002465BA">
      <w:pPr>
        <w:pStyle w:val="PL"/>
      </w:pPr>
      <w:r>
        <w:rPr>
          <w:noProof w:val="0"/>
        </w:rPr>
        <w:t xml:space="preserve">      </w:t>
      </w:r>
      <w:r>
        <w:t>operationId: UpdateIndividualInfluenceData</w:t>
      </w:r>
    </w:p>
    <w:p w14:paraId="4568158D" w14:textId="77777777" w:rsidR="002465BA" w:rsidRDefault="002465BA" w:rsidP="002465BA">
      <w:pPr>
        <w:pStyle w:val="PL"/>
      </w:pPr>
      <w:r>
        <w:t xml:space="preserve">      tags:</w:t>
      </w:r>
    </w:p>
    <w:p w14:paraId="450FA5A7" w14:textId="77777777" w:rsidR="002465BA" w:rsidRDefault="002465BA" w:rsidP="002465BA">
      <w:pPr>
        <w:pStyle w:val="PL"/>
      </w:pPr>
      <w:r>
        <w:t xml:space="preserve">        - Individual Influence Data (Document)</w:t>
      </w:r>
    </w:p>
    <w:p w14:paraId="0452D2EF" w14:textId="77777777" w:rsidR="002465BA" w:rsidRDefault="002465BA" w:rsidP="002465BA">
      <w:pPr>
        <w:pStyle w:val="PL"/>
        <w:rPr>
          <w:noProof w:val="0"/>
        </w:rPr>
      </w:pPr>
      <w:r>
        <w:rPr>
          <w:noProof w:val="0"/>
        </w:rPr>
        <w:t xml:space="preserve">      requestBody:</w:t>
      </w:r>
    </w:p>
    <w:p w14:paraId="7872D770" w14:textId="77777777" w:rsidR="002465BA" w:rsidRDefault="002465BA" w:rsidP="002465BA">
      <w:pPr>
        <w:pStyle w:val="PL"/>
        <w:rPr>
          <w:noProof w:val="0"/>
        </w:rPr>
      </w:pPr>
      <w:r>
        <w:rPr>
          <w:noProof w:val="0"/>
        </w:rPr>
        <w:t xml:space="preserve">        required: true</w:t>
      </w:r>
    </w:p>
    <w:p w14:paraId="68BFE1DD" w14:textId="77777777" w:rsidR="002465BA" w:rsidRDefault="002465BA" w:rsidP="002465BA">
      <w:pPr>
        <w:pStyle w:val="PL"/>
        <w:rPr>
          <w:noProof w:val="0"/>
        </w:rPr>
      </w:pPr>
      <w:r>
        <w:rPr>
          <w:noProof w:val="0"/>
        </w:rPr>
        <w:t xml:space="preserve">        content:</w:t>
      </w:r>
    </w:p>
    <w:p w14:paraId="2448D6FE" w14:textId="77777777" w:rsidR="002465BA" w:rsidRDefault="002465BA" w:rsidP="002465BA">
      <w:pPr>
        <w:pStyle w:val="PL"/>
        <w:rPr>
          <w:noProof w:val="0"/>
        </w:rPr>
      </w:pPr>
      <w:r>
        <w:rPr>
          <w:noProof w:val="0"/>
        </w:rPr>
        <w:t xml:space="preserve">          application/merge-patch+json:</w:t>
      </w:r>
    </w:p>
    <w:p w14:paraId="196CA3D8" w14:textId="77777777" w:rsidR="002465BA" w:rsidRDefault="002465BA" w:rsidP="002465BA">
      <w:pPr>
        <w:pStyle w:val="PL"/>
        <w:rPr>
          <w:noProof w:val="0"/>
        </w:rPr>
      </w:pPr>
      <w:r>
        <w:rPr>
          <w:noProof w:val="0"/>
        </w:rPr>
        <w:t xml:space="preserve">            schema:</w:t>
      </w:r>
    </w:p>
    <w:p w14:paraId="77D65993" w14:textId="77777777" w:rsidR="002465BA" w:rsidRDefault="002465BA" w:rsidP="002465BA">
      <w:pPr>
        <w:pStyle w:val="PL"/>
        <w:rPr>
          <w:noProof w:val="0"/>
        </w:rPr>
      </w:pPr>
      <w:r>
        <w:rPr>
          <w:noProof w:val="0"/>
        </w:rPr>
        <w:t xml:space="preserve">              $ref: '#/components/schemas/TrafficInfluDataPatch'</w:t>
      </w:r>
    </w:p>
    <w:p w14:paraId="753760DF" w14:textId="77777777" w:rsidR="002465BA" w:rsidRDefault="002465BA" w:rsidP="002465BA">
      <w:pPr>
        <w:pStyle w:val="PL"/>
        <w:rPr>
          <w:noProof w:val="0"/>
        </w:rPr>
      </w:pPr>
      <w:r>
        <w:rPr>
          <w:noProof w:val="0"/>
        </w:rPr>
        <w:t xml:space="preserve">      parameters:</w:t>
      </w:r>
    </w:p>
    <w:p w14:paraId="688C509B" w14:textId="77777777" w:rsidR="002465BA" w:rsidRDefault="002465BA" w:rsidP="002465BA">
      <w:pPr>
        <w:pStyle w:val="PL"/>
        <w:rPr>
          <w:noProof w:val="0"/>
        </w:rPr>
      </w:pPr>
      <w:r>
        <w:rPr>
          <w:noProof w:val="0"/>
        </w:rPr>
        <w:t xml:space="preserve">        - name: influenceId</w:t>
      </w:r>
    </w:p>
    <w:p w14:paraId="69FD456A" w14:textId="77777777" w:rsidR="002465BA" w:rsidRDefault="002465BA" w:rsidP="002465BA">
      <w:pPr>
        <w:pStyle w:val="PL"/>
        <w:rPr>
          <w:noProof w:val="0"/>
        </w:rPr>
      </w:pPr>
      <w:r>
        <w:rPr>
          <w:noProof w:val="0"/>
        </w:rPr>
        <w:t xml:space="preserve">          in: path</w:t>
      </w:r>
    </w:p>
    <w:p w14:paraId="345CDE0F" w14:textId="77777777" w:rsidR="002465BA" w:rsidRDefault="002465BA" w:rsidP="002465BA">
      <w:pPr>
        <w:pStyle w:val="PL"/>
        <w:rPr>
          <w:noProof w:val="0"/>
        </w:rPr>
      </w:pPr>
      <w:r>
        <w:rPr>
          <w:noProof w:val="0"/>
        </w:rPr>
        <w:t xml:space="preserve">          description: The Identifier of an Individual Influence Data to be updated. It shall apply the format of Data type string.</w:t>
      </w:r>
    </w:p>
    <w:p w14:paraId="69BFA429" w14:textId="77777777" w:rsidR="002465BA" w:rsidRDefault="002465BA" w:rsidP="002465BA">
      <w:pPr>
        <w:pStyle w:val="PL"/>
        <w:rPr>
          <w:noProof w:val="0"/>
        </w:rPr>
      </w:pPr>
      <w:r>
        <w:rPr>
          <w:noProof w:val="0"/>
        </w:rPr>
        <w:t xml:space="preserve">          required: true</w:t>
      </w:r>
    </w:p>
    <w:p w14:paraId="7809BA5E" w14:textId="77777777" w:rsidR="002465BA" w:rsidRDefault="002465BA" w:rsidP="002465BA">
      <w:pPr>
        <w:pStyle w:val="PL"/>
        <w:rPr>
          <w:noProof w:val="0"/>
        </w:rPr>
      </w:pPr>
      <w:r>
        <w:rPr>
          <w:noProof w:val="0"/>
        </w:rPr>
        <w:t xml:space="preserve">          schema:</w:t>
      </w:r>
    </w:p>
    <w:p w14:paraId="283FA38F" w14:textId="77777777" w:rsidR="002465BA" w:rsidRDefault="002465BA" w:rsidP="002465BA">
      <w:pPr>
        <w:pStyle w:val="PL"/>
        <w:rPr>
          <w:noProof w:val="0"/>
        </w:rPr>
      </w:pPr>
      <w:r>
        <w:rPr>
          <w:noProof w:val="0"/>
        </w:rPr>
        <w:t xml:space="preserve">            type: string</w:t>
      </w:r>
    </w:p>
    <w:p w14:paraId="2C725EB8" w14:textId="77777777" w:rsidR="002465BA" w:rsidRDefault="002465BA" w:rsidP="002465BA">
      <w:pPr>
        <w:pStyle w:val="PL"/>
        <w:rPr>
          <w:noProof w:val="0"/>
        </w:rPr>
      </w:pPr>
      <w:r>
        <w:rPr>
          <w:noProof w:val="0"/>
        </w:rPr>
        <w:t xml:space="preserve">      responses:</w:t>
      </w:r>
    </w:p>
    <w:p w14:paraId="3AA89468" w14:textId="77777777" w:rsidR="002465BA" w:rsidRDefault="002465BA" w:rsidP="002465BA">
      <w:pPr>
        <w:pStyle w:val="PL"/>
        <w:rPr>
          <w:noProof w:val="0"/>
        </w:rPr>
      </w:pPr>
      <w:r>
        <w:rPr>
          <w:noProof w:val="0"/>
        </w:rPr>
        <w:t xml:space="preserve">        '200':</w:t>
      </w:r>
    </w:p>
    <w:p w14:paraId="70523245" w14:textId="77777777" w:rsidR="002465BA" w:rsidRDefault="002465BA" w:rsidP="002465BA">
      <w:pPr>
        <w:pStyle w:val="PL"/>
        <w:rPr>
          <w:noProof w:val="0"/>
        </w:rPr>
      </w:pPr>
      <w:r>
        <w:rPr>
          <w:noProof w:val="0"/>
        </w:rPr>
        <w:t xml:space="preserve">          description: The update of an Individual Traffic Influence Data resource is confirmed and a response body containing Traffic Influence Data shall be returned.</w:t>
      </w:r>
    </w:p>
    <w:p w14:paraId="1C5F6EC4" w14:textId="77777777" w:rsidR="002465BA" w:rsidRDefault="002465BA" w:rsidP="002465BA">
      <w:pPr>
        <w:pStyle w:val="PL"/>
        <w:rPr>
          <w:noProof w:val="0"/>
        </w:rPr>
      </w:pPr>
      <w:r>
        <w:rPr>
          <w:noProof w:val="0"/>
        </w:rPr>
        <w:t xml:space="preserve">          content:</w:t>
      </w:r>
    </w:p>
    <w:p w14:paraId="142905AF" w14:textId="77777777" w:rsidR="002465BA" w:rsidRDefault="002465BA" w:rsidP="002465BA">
      <w:pPr>
        <w:pStyle w:val="PL"/>
        <w:rPr>
          <w:noProof w:val="0"/>
        </w:rPr>
      </w:pPr>
      <w:r>
        <w:rPr>
          <w:noProof w:val="0"/>
        </w:rPr>
        <w:t xml:space="preserve">            application/json:</w:t>
      </w:r>
    </w:p>
    <w:p w14:paraId="04CBD20F" w14:textId="77777777" w:rsidR="002465BA" w:rsidRDefault="002465BA" w:rsidP="002465BA">
      <w:pPr>
        <w:pStyle w:val="PL"/>
        <w:rPr>
          <w:noProof w:val="0"/>
        </w:rPr>
      </w:pPr>
      <w:r>
        <w:rPr>
          <w:noProof w:val="0"/>
        </w:rPr>
        <w:t xml:space="preserve">              schema:</w:t>
      </w:r>
    </w:p>
    <w:p w14:paraId="1A4647DE" w14:textId="77777777" w:rsidR="002465BA" w:rsidRDefault="002465BA" w:rsidP="002465BA">
      <w:pPr>
        <w:pStyle w:val="PL"/>
        <w:rPr>
          <w:noProof w:val="0"/>
        </w:rPr>
      </w:pPr>
      <w:r>
        <w:rPr>
          <w:noProof w:val="0"/>
        </w:rPr>
        <w:t xml:space="preserve">                $ref: '#/components/schemas/TrafficInfluData'</w:t>
      </w:r>
    </w:p>
    <w:p w14:paraId="153FCEE4" w14:textId="77777777" w:rsidR="002465BA" w:rsidRDefault="002465BA" w:rsidP="002465BA">
      <w:pPr>
        <w:pStyle w:val="PL"/>
        <w:rPr>
          <w:noProof w:val="0"/>
        </w:rPr>
      </w:pPr>
      <w:r>
        <w:rPr>
          <w:noProof w:val="0"/>
        </w:rPr>
        <w:t xml:space="preserve">        '204':</w:t>
      </w:r>
    </w:p>
    <w:p w14:paraId="4BF0BFFE" w14:textId="77777777" w:rsidR="002465BA" w:rsidRDefault="002465BA" w:rsidP="002465BA">
      <w:pPr>
        <w:pStyle w:val="PL"/>
        <w:rPr>
          <w:noProof w:val="0"/>
        </w:rPr>
      </w:pPr>
      <w:r>
        <w:rPr>
          <w:noProof w:val="0"/>
        </w:rPr>
        <w:t xml:space="preserve">          description: No content</w:t>
      </w:r>
    </w:p>
    <w:p w14:paraId="6E0251D5" w14:textId="77777777" w:rsidR="002465BA" w:rsidRDefault="002465BA" w:rsidP="002465BA">
      <w:pPr>
        <w:pStyle w:val="PL"/>
        <w:rPr>
          <w:noProof w:val="0"/>
        </w:rPr>
      </w:pPr>
      <w:r>
        <w:rPr>
          <w:noProof w:val="0"/>
        </w:rPr>
        <w:t xml:space="preserve">        '400':</w:t>
      </w:r>
    </w:p>
    <w:p w14:paraId="6A0A3B0F" w14:textId="77777777" w:rsidR="002465BA" w:rsidRDefault="002465BA" w:rsidP="002465BA">
      <w:pPr>
        <w:pStyle w:val="PL"/>
        <w:rPr>
          <w:noProof w:val="0"/>
        </w:rPr>
      </w:pPr>
      <w:r>
        <w:rPr>
          <w:noProof w:val="0"/>
        </w:rPr>
        <w:t xml:space="preserve">          $ref: 'TS29571_CommonData.yaml#/components/responses/400'</w:t>
      </w:r>
    </w:p>
    <w:p w14:paraId="258890D5" w14:textId="77777777" w:rsidR="002465BA" w:rsidRDefault="002465BA" w:rsidP="002465BA">
      <w:pPr>
        <w:pStyle w:val="PL"/>
        <w:rPr>
          <w:noProof w:val="0"/>
        </w:rPr>
      </w:pPr>
      <w:r>
        <w:rPr>
          <w:noProof w:val="0"/>
        </w:rPr>
        <w:t xml:space="preserve">        '401':</w:t>
      </w:r>
    </w:p>
    <w:p w14:paraId="032901D1" w14:textId="77777777" w:rsidR="002465BA" w:rsidRDefault="002465BA" w:rsidP="002465BA">
      <w:pPr>
        <w:pStyle w:val="PL"/>
        <w:rPr>
          <w:noProof w:val="0"/>
        </w:rPr>
      </w:pPr>
      <w:r>
        <w:rPr>
          <w:noProof w:val="0"/>
        </w:rPr>
        <w:t xml:space="preserve">          $ref: 'TS29571_CommonData.yaml#/components/responses/401'</w:t>
      </w:r>
    </w:p>
    <w:p w14:paraId="57375883" w14:textId="77777777" w:rsidR="002465BA" w:rsidRDefault="002465BA" w:rsidP="002465BA">
      <w:pPr>
        <w:pStyle w:val="PL"/>
        <w:rPr>
          <w:noProof w:val="0"/>
        </w:rPr>
      </w:pPr>
      <w:r>
        <w:rPr>
          <w:noProof w:val="0"/>
        </w:rPr>
        <w:t xml:space="preserve">        '403':</w:t>
      </w:r>
    </w:p>
    <w:p w14:paraId="014B6C2B" w14:textId="77777777" w:rsidR="002465BA" w:rsidRDefault="002465BA" w:rsidP="002465BA">
      <w:pPr>
        <w:pStyle w:val="PL"/>
        <w:rPr>
          <w:noProof w:val="0"/>
        </w:rPr>
      </w:pPr>
      <w:r>
        <w:rPr>
          <w:noProof w:val="0"/>
        </w:rPr>
        <w:t xml:space="preserve">          $ref: 'TS29571_CommonData.yaml#/components/responses/403'</w:t>
      </w:r>
    </w:p>
    <w:p w14:paraId="4581582E" w14:textId="77777777" w:rsidR="002465BA" w:rsidRDefault="002465BA" w:rsidP="002465BA">
      <w:pPr>
        <w:pStyle w:val="PL"/>
        <w:rPr>
          <w:noProof w:val="0"/>
        </w:rPr>
      </w:pPr>
      <w:r>
        <w:rPr>
          <w:noProof w:val="0"/>
        </w:rPr>
        <w:t xml:space="preserve">        '404':</w:t>
      </w:r>
    </w:p>
    <w:p w14:paraId="0E20BD26" w14:textId="77777777" w:rsidR="002465BA" w:rsidRDefault="002465BA" w:rsidP="002465BA">
      <w:pPr>
        <w:pStyle w:val="PL"/>
        <w:rPr>
          <w:noProof w:val="0"/>
        </w:rPr>
      </w:pPr>
      <w:r>
        <w:rPr>
          <w:noProof w:val="0"/>
        </w:rPr>
        <w:t xml:space="preserve">          $ref: 'TS29571_CommonData.yaml#/components/responses/404'</w:t>
      </w:r>
    </w:p>
    <w:p w14:paraId="190510FB" w14:textId="77777777" w:rsidR="002465BA" w:rsidRDefault="002465BA" w:rsidP="002465BA">
      <w:pPr>
        <w:pStyle w:val="PL"/>
        <w:rPr>
          <w:noProof w:val="0"/>
        </w:rPr>
      </w:pPr>
      <w:r>
        <w:rPr>
          <w:noProof w:val="0"/>
        </w:rPr>
        <w:t xml:space="preserve">        '411':</w:t>
      </w:r>
    </w:p>
    <w:p w14:paraId="72692D2B" w14:textId="77777777" w:rsidR="002465BA" w:rsidRDefault="002465BA" w:rsidP="002465BA">
      <w:pPr>
        <w:pStyle w:val="PL"/>
        <w:rPr>
          <w:noProof w:val="0"/>
        </w:rPr>
      </w:pPr>
      <w:r>
        <w:rPr>
          <w:noProof w:val="0"/>
        </w:rPr>
        <w:t xml:space="preserve">          $ref: 'TS29571_CommonData.yaml#/components/responses/411'</w:t>
      </w:r>
    </w:p>
    <w:p w14:paraId="47F6CF78" w14:textId="77777777" w:rsidR="002465BA" w:rsidRDefault="002465BA" w:rsidP="002465BA">
      <w:pPr>
        <w:pStyle w:val="PL"/>
        <w:rPr>
          <w:noProof w:val="0"/>
        </w:rPr>
      </w:pPr>
      <w:r>
        <w:rPr>
          <w:noProof w:val="0"/>
        </w:rPr>
        <w:t xml:space="preserve">        '413':</w:t>
      </w:r>
    </w:p>
    <w:p w14:paraId="62820A61" w14:textId="77777777" w:rsidR="002465BA" w:rsidRDefault="002465BA" w:rsidP="002465BA">
      <w:pPr>
        <w:pStyle w:val="PL"/>
        <w:rPr>
          <w:noProof w:val="0"/>
        </w:rPr>
      </w:pPr>
      <w:r>
        <w:rPr>
          <w:noProof w:val="0"/>
        </w:rPr>
        <w:t xml:space="preserve">          $ref: 'TS29571_CommonData.yaml#/components/responses/413'</w:t>
      </w:r>
    </w:p>
    <w:p w14:paraId="31D518A3" w14:textId="77777777" w:rsidR="002465BA" w:rsidRDefault="002465BA" w:rsidP="002465BA">
      <w:pPr>
        <w:pStyle w:val="PL"/>
        <w:rPr>
          <w:noProof w:val="0"/>
        </w:rPr>
      </w:pPr>
      <w:r>
        <w:rPr>
          <w:noProof w:val="0"/>
        </w:rPr>
        <w:t xml:space="preserve">        '415':</w:t>
      </w:r>
    </w:p>
    <w:p w14:paraId="571EE02F" w14:textId="77777777" w:rsidR="002465BA" w:rsidRDefault="002465BA" w:rsidP="002465BA">
      <w:pPr>
        <w:pStyle w:val="PL"/>
        <w:rPr>
          <w:noProof w:val="0"/>
        </w:rPr>
      </w:pPr>
      <w:r>
        <w:rPr>
          <w:noProof w:val="0"/>
        </w:rPr>
        <w:t xml:space="preserve">          $ref: 'TS29571_CommonData.yaml#/components/responses/415'</w:t>
      </w:r>
    </w:p>
    <w:p w14:paraId="568B430A" w14:textId="77777777" w:rsidR="002465BA" w:rsidRDefault="002465BA" w:rsidP="002465BA">
      <w:pPr>
        <w:pStyle w:val="PL"/>
        <w:rPr>
          <w:noProof w:val="0"/>
        </w:rPr>
      </w:pPr>
      <w:r>
        <w:rPr>
          <w:noProof w:val="0"/>
        </w:rPr>
        <w:t xml:space="preserve">        '429':</w:t>
      </w:r>
    </w:p>
    <w:p w14:paraId="3797B9EA" w14:textId="77777777" w:rsidR="002465BA" w:rsidRDefault="002465BA" w:rsidP="002465BA">
      <w:pPr>
        <w:pStyle w:val="PL"/>
        <w:rPr>
          <w:noProof w:val="0"/>
        </w:rPr>
      </w:pPr>
      <w:r>
        <w:rPr>
          <w:noProof w:val="0"/>
        </w:rPr>
        <w:t xml:space="preserve">          $ref: 'TS29571_CommonData.yaml#/components/responses/429'</w:t>
      </w:r>
    </w:p>
    <w:p w14:paraId="52C41355" w14:textId="77777777" w:rsidR="002465BA" w:rsidRDefault="002465BA" w:rsidP="002465BA">
      <w:pPr>
        <w:pStyle w:val="PL"/>
        <w:rPr>
          <w:noProof w:val="0"/>
        </w:rPr>
      </w:pPr>
      <w:r>
        <w:rPr>
          <w:noProof w:val="0"/>
        </w:rPr>
        <w:t xml:space="preserve">        '500':</w:t>
      </w:r>
    </w:p>
    <w:p w14:paraId="47268F1A" w14:textId="77777777" w:rsidR="002465BA" w:rsidRDefault="002465BA" w:rsidP="002465BA">
      <w:pPr>
        <w:pStyle w:val="PL"/>
        <w:rPr>
          <w:noProof w:val="0"/>
        </w:rPr>
      </w:pPr>
      <w:r>
        <w:rPr>
          <w:noProof w:val="0"/>
        </w:rPr>
        <w:t xml:space="preserve">          $ref: 'TS29571_CommonData.yaml#/components/responses/500'</w:t>
      </w:r>
    </w:p>
    <w:p w14:paraId="2D4CAF83" w14:textId="77777777" w:rsidR="002465BA" w:rsidRDefault="002465BA" w:rsidP="002465BA">
      <w:pPr>
        <w:pStyle w:val="PL"/>
        <w:rPr>
          <w:noProof w:val="0"/>
        </w:rPr>
      </w:pPr>
      <w:r>
        <w:rPr>
          <w:noProof w:val="0"/>
        </w:rPr>
        <w:t xml:space="preserve">        '503':</w:t>
      </w:r>
    </w:p>
    <w:p w14:paraId="71F610F9" w14:textId="77777777" w:rsidR="002465BA" w:rsidRDefault="002465BA" w:rsidP="002465BA">
      <w:pPr>
        <w:pStyle w:val="PL"/>
        <w:rPr>
          <w:noProof w:val="0"/>
        </w:rPr>
      </w:pPr>
      <w:r>
        <w:rPr>
          <w:noProof w:val="0"/>
        </w:rPr>
        <w:t xml:space="preserve">          $ref: 'TS29571_CommonData.yaml#/components/responses/503'</w:t>
      </w:r>
    </w:p>
    <w:p w14:paraId="07F61F3D" w14:textId="77777777" w:rsidR="002465BA" w:rsidRDefault="002465BA" w:rsidP="002465BA">
      <w:pPr>
        <w:pStyle w:val="PL"/>
        <w:rPr>
          <w:noProof w:val="0"/>
        </w:rPr>
      </w:pPr>
      <w:r>
        <w:rPr>
          <w:noProof w:val="0"/>
        </w:rPr>
        <w:t xml:space="preserve">        default:</w:t>
      </w:r>
    </w:p>
    <w:p w14:paraId="08192787" w14:textId="77777777" w:rsidR="002465BA" w:rsidRDefault="002465BA" w:rsidP="002465BA">
      <w:pPr>
        <w:pStyle w:val="PL"/>
        <w:rPr>
          <w:noProof w:val="0"/>
        </w:rPr>
      </w:pPr>
      <w:r>
        <w:rPr>
          <w:noProof w:val="0"/>
        </w:rPr>
        <w:lastRenderedPageBreak/>
        <w:t xml:space="preserve">          $ref: 'TS29571_CommonData.yaml#/components/responses/default'</w:t>
      </w:r>
    </w:p>
    <w:p w14:paraId="480E1AA4" w14:textId="77777777" w:rsidR="002465BA" w:rsidRDefault="002465BA" w:rsidP="002465BA">
      <w:pPr>
        <w:pStyle w:val="PL"/>
        <w:rPr>
          <w:noProof w:val="0"/>
        </w:rPr>
      </w:pPr>
      <w:r>
        <w:rPr>
          <w:noProof w:val="0"/>
        </w:rPr>
        <w:t xml:space="preserve">    delete:</w:t>
      </w:r>
    </w:p>
    <w:p w14:paraId="6020F30C" w14:textId="77777777" w:rsidR="002465BA" w:rsidRDefault="002465BA" w:rsidP="002465BA">
      <w:pPr>
        <w:pStyle w:val="PL"/>
        <w:rPr>
          <w:noProof w:val="0"/>
        </w:rPr>
      </w:pPr>
      <w:r>
        <w:t xml:space="preserve">      </w:t>
      </w:r>
      <w:r>
        <w:rPr>
          <w:noProof w:val="0"/>
        </w:rPr>
        <w:t xml:space="preserve">summary: </w:t>
      </w:r>
      <w:r>
        <w:t>Delete an individual Influence Data resource</w:t>
      </w:r>
    </w:p>
    <w:p w14:paraId="6B18FBA8" w14:textId="77777777" w:rsidR="002465BA" w:rsidRDefault="002465BA" w:rsidP="002465BA">
      <w:pPr>
        <w:pStyle w:val="PL"/>
      </w:pPr>
      <w:r>
        <w:rPr>
          <w:noProof w:val="0"/>
        </w:rPr>
        <w:t xml:space="preserve">      </w:t>
      </w:r>
      <w:r>
        <w:t>operationId: DeleteIndividualInfluenceData</w:t>
      </w:r>
    </w:p>
    <w:p w14:paraId="387B563D" w14:textId="77777777" w:rsidR="002465BA" w:rsidRDefault="002465BA" w:rsidP="002465BA">
      <w:pPr>
        <w:pStyle w:val="PL"/>
      </w:pPr>
      <w:r>
        <w:t xml:space="preserve">      tags:</w:t>
      </w:r>
    </w:p>
    <w:p w14:paraId="6EA845E3" w14:textId="77777777" w:rsidR="002465BA" w:rsidRDefault="002465BA" w:rsidP="002465BA">
      <w:pPr>
        <w:pStyle w:val="PL"/>
      </w:pPr>
      <w:r>
        <w:t xml:space="preserve">        - Individual Influence Data (Document)</w:t>
      </w:r>
    </w:p>
    <w:p w14:paraId="488E0C9A" w14:textId="77777777" w:rsidR="002465BA" w:rsidRDefault="002465BA" w:rsidP="002465BA">
      <w:pPr>
        <w:pStyle w:val="PL"/>
        <w:rPr>
          <w:noProof w:val="0"/>
        </w:rPr>
      </w:pPr>
      <w:r>
        <w:rPr>
          <w:noProof w:val="0"/>
        </w:rPr>
        <w:t xml:space="preserve">      parameters:</w:t>
      </w:r>
    </w:p>
    <w:p w14:paraId="0C864298" w14:textId="77777777" w:rsidR="002465BA" w:rsidRDefault="002465BA" w:rsidP="002465BA">
      <w:pPr>
        <w:pStyle w:val="PL"/>
        <w:rPr>
          <w:noProof w:val="0"/>
        </w:rPr>
      </w:pPr>
      <w:r>
        <w:rPr>
          <w:noProof w:val="0"/>
        </w:rPr>
        <w:t xml:space="preserve">        - name: influenceId</w:t>
      </w:r>
    </w:p>
    <w:p w14:paraId="15B5821C" w14:textId="77777777" w:rsidR="002465BA" w:rsidRDefault="002465BA" w:rsidP="002465BA">
      <w:pPr>
        <w:pStyle w:val="PL"/>
        <w:rPr>
          <w:noProof w:val="0"/>
        </w:rPr>
      </w:pPr>
      <w:r>
        <w:rPr>
          <w:noProof w:val="0"/>
        </w:rPr>
        <w:t xml:space="preserve">          in: path</w:t>
      </w:r>
    </w:p>
    <w:p w14:paraId="6F4D2B2F" w14:textId="77777777" w:rsidR="002465BA" w:rsidRDefault="002465BA" w:rsidP="002465BA">
      <w:pPr>
        <w:pStyle w:val="PL"/>
        <w:rPr>
          <w:noProof w:val="0"/>
        </w:rPr>
      </w:pPr>
      <w:r>
        <w:rPr>
          <w:noProof w:val="0"/>
        </w:rPr>
        <w:t xml:space="preserve">          description: The Identifier of an Individual Influence Data to be updated. It shall apply the format of Data type string.</w:t>
      </w:r>
    </w:p>
    <w:p w14:paraId="7E7EA10F" w14:textId="77777777" w:rsidR="002465BA" w:rsidRDefault="002465BA" w:rsidP="002465BA">
      <w:pPr>
        <w:pStyle w:val="PL"/>
        <w:rPr>
          <w:noProof w:val="0"/>
        </w:rPr>
      </w:pPr>
      <w:r>
        <w:rPr>
          <w:noProof w:val="0"/>
        </w:rPr>
        <w:t xml:space="preserve">          required: true</w:t>
      </w:r>
    </w:p>
    <w:p w14:paraId="5AF5A75F" w14:textId="77777777" w:rsidR="002465BA" w:rsidRDefault="002465BA" w:rsidP="002465BA">
      <w:pPr>
        <w:pStyle w:val="PL"/>
        <w:rPr>
          <w:noProof w:val="0"/>
        </w:rPr>
      </w:pPr>
      <w:r>
        <w:rPr>
          <w:noProof w:val="0"/>
        </w:rPr>
        <w:t xml:space="preserve">          schema:</w:t>
      </w:r>
    </w:p>
    <w:p w14:paraId="1D22C925" w14:textId="77777777" w:rsidR="002465BA" w:rsidRDefault="002465BA" w:rsidP="002465BA">
      <w:pPr>
        <w:pStyle w:val="PL"/>
        <w:rPr>
          <w:noProof w:val="0"/>
        </w:rPr>
      </w:pPr>
      <w:r>
        <w:rPr>
          <w:noProof w:val="0"/>
        </w:rPr>
        <w:t xml:space="preserve">            type: string</w:t>
      </w:r>
    </w:p>
    <w:p w14:paraId="5A8B5DEA" w14:textId="77777777" w:rsidR="002465BA" w:rsidRDefault="002465BA" w:rsidP="002465BA">
      <w:pPr>
        <w:pStyle w:val="PL"/>
        <w:rPr>
          <w:noProof w:val="0"/>
        </w:rPr>
      </w:pPr>
      <w:r>
        <w:rPr>
          <w:noProof w:val="0"/>
        </w:rPr>
        <w:t xml:space="preserve">      responses:</w:t>
      </w:r>
    </w:p>
    <w:p w14:paraId="2F9ED32B" w14:textId="77777777" w:rsidR="002465BA" w:rsidRDefault="002465BA" w:rsidP="002465BA">
      <w:pPr>
        <w:pStyle w:val="PL"/>
        <w:rPr>
          <w:noProof w:val="0"/>
        </w:rPr>
      </w:pPr>
      <w:r>
        <w:rPr>
          <w:noProof w:val="0"/>
        </w:rPr>
        <w:t xml:space="preserve">        '204':</w:t>
      </w:r>
    </w:p>
    <w:p w14:paraId="7B17E771" w14:textId="77777777" w:rsidR="002465BA" w:rsidRDefault="002465BA" w:rsidP="002465BA">
      <w:pPr>
        <w:pStyle w:val="PL"/>
        <w:rPr>
          <w:noProof w:val="0"/>
        </w:rPr>
      </w:pPr>
      <w:r>
        <w:rPr>
          <w:noProof w:val="0"/>
        </w:rPr>
        <w:t xml:space="preserve">          description: The Individual Influence Data was deleted successfully.</w:t>
      </w:r>
    </w:p>
    <w:p w14:paraId="5F16DD8C" w14:textId="77777777" w:rsidR="002465BA" w:rsidRDefault="002465BA" w:rsidP="002465BA">
      <w:pPr>
        <w:pStyle w:val="PL"/>
        <w:rPr>
          <w:noProof w:val="0"/>
        </w:rPr>
      </w:pPr>
      <w:r>
        <w:rPr>
          <w:noProof w:val="0"/>
        </w:rPr>
        <w:t xml:space="preserve">        '400':</w:t>
      </w:r>
    </w:p>
    <w:p w14:paraId="0B3E3BAC" w14:textId="77777777" w:rsidR="002465BA" w:rsidRDefault="002465BA" w:rsidP="002465BA">
      <w:pPr>
        <w:pStyle w:val="PL"/>
        <w:rPr>
          <w:noProof w:val="0"/>
        </w:rPr>
      </w:pPr>
      <w:r>
        <w:rPr>
          <w:noProof w:val="0"/>
        </w:rPr>
        <w:t xml:space="preserve">          $ref: 'TS29571_CommonData.yaml#/components/responses/400'</w:t>
      </w:r>
    </w:p>
    <w:p w14:paraId="6D83F9F7" w14:textId="77777777" w:rsidR="002465BA" w:rsidRDefault="002465BA" w:rsidP="002465BA">
      <w:pPr>
        <w:pStyle w:val="PL"/>
        <w:rPr>
          <w:noProof w:val="0"/>
        </w:rPr>
      </w:pPr>
      <w:r>
        <w:rPr>
          <w:noProof w:val="0"/>
        </w:rPr>
        <w:t xml:space="preserve">        '401':</w:t>
      </w:r>
    </w:p>
    <w:p w14:paraId="7B1979AE" w14:textId="77777777" w:rsidR="002465BA" w:rsidRDefault="002465BA" w:rsidP="002465BA">
      <w:pPr>
        <w:pStyle w:val="PL"/>
        <w:rPr>
          <w:noProof w:val="0"/>
        </w:rPr>
      </w:pPr>
      <w:r>
        <w:rPr>
          <w:noProof w:val="0"/>
        </w:rPr>
        <w:t xml:space="preserve">          $ref: 'TS29571_CommonData.yaml#/components/responses/401'</w:t>
      </w:r>
    </w:p>
    <w:p w14:paraId="1B5DF948" w14:textId="77777777" w:rsidR="002465BA" w:rsidRDefault="002465BA" w:rsidP="002465BA">
      <w:pPr>
        <w:pStyle w:val="PL"/>
        <w:rPr>
          <w:noProof w:val="0"/>
        </w:rPr>
      </w:pPr>
      <w:r>
        <w:rPr>
          <w:noProof w:val="0"/>
        </w:rPr>
        <w:t xml:space="preserve">        '403':</w:t>
      </w:r>
    </w:p>
    <w:p w14:paraId="7F30F660" w14:textId="77777777" w:rsidR="002465BA" w:rsidRDefault="002465BA" w:rsidP="002465BA">
      <w:pPr>
        <w:pStyle w:val="PL"/>
        <w:rPr>
          <w:noProof w:val="0"/>
        </w:rPr>
      </w:pPr>
      <w:r>
        <w:rPr>
          <w:noProof w:val="0"/>
        </w:rPr>
        <w:t xml:space="preserve">          $ref: 'TS29571_CommonData.yaml#/components/responses/403'</w:t>
      </w:r>
    </w:p>
    <w:p w14:paraId="1468BC0F" w14:textId="77777777" w:rsidR="002465BA" w:rsidRDefault="002465BA" w:rsidP="002465BA">
      <w:pPr>
        <w:pStyle w:val="PL"/>
        <w:rPr>
          <w:noProof w:val="0"/>
        </w:rPr>
      </w:pPr>
      <w:r>
        <w:rPr>
          <w:noProof w:val="0"/>
        </w:rPr>
        <w:t xml:space="preserve">        '404':</w:t>
      </w:r>
    </w:p>
    <w:p w14:paraId="1103569B" w14:textId="77777777" w:rsidR="002465BA" w:rsidRDefault="002465BA" w:rsidP="002465BA">
      <w:pPr>
        <w:pStyle w:val="PL"/>
        <w:rPr>
          <w:noProof w:val="0"/>
        </w:rPr>
      </w:pPr>
      <w:r>
        <w:rPr>
          <w:noProof w:val="0"/>
        </w:rPr>
        <w:t xml:space="preserve">          $ref: 'TS29571_CommonData.yaml#/components/responses/404'</w:t>
      </w:r>
    </w:p>
    <w:p w14:paraId="481E32E7" w14:textId="77777777" w:rsidR="002465BA" w:rsidRDefault="002465BA" w:rsidP="002465BA">
      <w:pPr>
        <w:pStyle w:val="PL"/>
        <w:rPr>
          <w:noProof w:val="0"/>
        </w:rPr>
      </w:pPr>
      <w:r>
        <w:rPr>
          <w:noProof w:val="0"/>
        </w:rPr>
        <w:t xml:space="preserve">        '429':</w:t>
      </w:r>
    </w:p>
    <w:p w14:paraId="4993A368" w14:textId="77777777" w:rsidR="002465BA" w:rsidRDefault="002465BA" w:rsidP="002465BA">
      <w:pPr>
        <w:pStyle w:val="PL"/>
        <w:rPr>
          <w:noProof w:val="0"/>
        </w:rPr>
      </w:pPr>
      <w:r>
        <w:rPr>
          <w:noProof w:val="0"/>
        </w:rPr>
        <w:t xml:space="preserve">          $ref: 'TS29571_CommonData.yaml#/components/responses/429'</w:t>
      </w:r>
    </w:p>
    <w:p w14:paraId="3FF09E4E" w14:textId="77777777" w:rsidR="002465BA" w:rsidRDefault="002465BA" w:rsidP="002465BA">
      <w:pPr>
        <w:pStyle w:val="PL"/>
        <w:rPr>
          <w:noProof w:val="0"/>
        </w:rPr>
      </w:pPr>
      <w:r>
        <w:rPr>
          <w:noProof w:val="0"/>
        </w:rPr>
        <w:t xml:space="preserve">        '500':</w:t>
      </w:r>
    </w:p>
    <w:p w14:paraId="0CF5E1CB" w14:textId="77777777" w:rsidR="002465BA" w:rsidRDefault="002465BA" w:rsidP="002465BA">
      <w:pPr>
        <w:pStyle w:val="PL"/>
        <w:rPr>
          <w:noProof w:val="0"/>
        </w:rPr>
      </w:pPr>
      <w:r>
        <w:rPr>
          <w:noProof w:val="0"/>
        </w:rPr>
        <w:t xml:space="preserve">          $ref: 'TS29571_CommonData.yaml#/components/responses/500'</w:t>
      </w:r>
    </w:p>
    <w:p w14:paraId="4FE3D8D9" w14:textId="77777777" w:rsidR="002465BA" w:rsidRDefault="002465BA" w:rsidP="002465BA">
      <w:pPr>
        <w:pStyle w:val="PL"/>
        <w:rPr>
          <w:noProof w:val="0"/>
        </w:rPr>
      </w:pPr>
      <w:r>
        <w:rPr>
          <w:noProof w:val="0"/>
        </w:rPr>
        <w:t xml:space="preserve">        '503':</w:t>
      </w:r>
    </w:p>
    <w:p w14:paraId="7302EE32" w14:textId="77777777" w:rsidR="002465BA" w:rsidRDefault="002465BA" w:rsidP="002465BA">
      <w:pPr>
        <w:pStyle w:val="PL"/>
        <w:rPr>
          <w:noProof w:val="0"/>
        </w:rPr>
      </w:pPr>
      <w:r>
        <w:rPr>
          <w:noProof w:val="0"/>
        </w:rPr>
        <w:t xml:space="preserve">          $ref: 'TS29571_CommonData.yaml#/components/responses/503'</w:t>
      </w:r>
    </w:p>
    <w:p w14:paraId="5278ED8C" w14:textId="77777777" w:rsidR="002465BA" w:rsidRDefault="002465BA" w:rsidP="002465BA">
      <w:pPr>
        <w:pStyle w:val="PL"/>
        <w:rPr>
          <w:noProof w:val="0"/>
        </w:rPr>
      </w:pPr>
      <w:r>
        <w:rPr>
          <w:noProof w:val="0"/>
        </w:rPr>
        <w:t xml:space="preserve">        default:</w:t>
      </w:r>
    </w:p>
    <w:p w14:paraId="043DF798" w14:textId="77777777" w:rsidR="002465BA" w:rsidRDefault="002465BA" w:rsidP="002465BA">
      <w:pPr>
        <w:pStyle w:val="PL"/>
        <w:rPr>
          <w:noProof w:val="0"/>
        </w:rPr>
      </w:pPr>
      <w:r>
        <w:rPr>
          <w:noProof w:val="0"/>
        </w:rPr>
        <w:t xml:space="preserve">          $ref: 'TS29571_CommonData.yaml#/components/responses/default'</w:t>
      </w:r>
    </w:p>
    <w:p w14:paraId="58502CA1" w14:textId="7AB4D560" w:rsidR="002465BA" w:rsidRDefault="002465BA" w:rsidP="002465BA">
      <w:pPr>
        <w:pStyle w:val="PL"/>
        <w:rPr>
          <w:ins w:id="59" w:author="Song Yue" w:date="2021-11-02T11:05:00Z"/>
          <w:noProof w:val="0"/>
        </w:rPr>
      </w:pPr>
      <w:r>
        <w:rPr>
          <w:noProof w:val="0"/>
        </w:rPr>
        <w:t xml:space="preserve">  /application-data/influenceData/subs-to-notify:</w:t>
      </w:r>
    </w:p>
    <w:p w14:paraId="066AB026" w14:textId="6CE9C3F1" w:rsidR="00A50344" w:rsidRDefault="00A50344" w:rsidP="002465BA">
      <w:pPr>
        <w:pStyle w:val="PL"/>
        <w:rPr>
          <w:noProof w:val="0"/>
        </w:rPr>
      </w:pPr>
      <w:ins w:id="60" w:author="Song Yue" w:date="2021-11-02T11:05:00Z">
        <w:r w:rsidRPr="00A50344">
          <w:rPr>
            <w:noProof w:val="0"/>
          </w:rPr>
          <w:t># The path segment is left not following the naming convention as defined in 3GPP TS 29.501 due to backward compatibility consideration.</w:t>
        </w:r>
      </w:ins>
    </w:p>
    <w:p w14:paraId="16CCEEFD" w14:textId="77777777" w:rsidR="002465BA" w:rsidRDefault="002465BA" w:rsidP="002465BA">
      <w:pPr>
        <w:pStyle w:val="PL"/>
        <w:rPr>
          <w:noProof w:val="0"/>
        </w:rPr>
      </w:pPr>
      <w:r>
        <w:rPr>
          <w:noProof w:val="0"/>
        </w:rPr>
        <w:t xml:space="preserve">    post:</w:t>
      </w:r>
    </w:p>
    <w:p w14:paraId="4EF912DC" w14:textId="77777777" w:rsidR="002465BA" w:rsidRDefault="002465BA" w:rsidP="002465BA">
      <w:pPr>
        <w:pStyle w:val="PL"/>
        <w:rPr>
          <w:noProof w:val="0"/>
        </w:rPr>
      </w:pPr>
      <w:r>
        <w:t xml:space="preserve">      </w:t>
      </w:r>
      <w:r>
        <w:rPr>
          <w:noProof w:val="0"/>
        </w:rPr>
        <w:t xml:space="preserve">summary: </w:t>
      </w:r>
      <w:r>
        <w:rPr>
          <w:lang w:eastAsia="zh-CN"/>
        </w:rPr>
        <w:t>Create a new Individual Influence Data Subscription resource</w:t>
      </w:r>
    </w:p>
    <w:p w14:paraId="44556F8B" w14:textId="77777777" w:rsidR="002465BA" w:rsidRDefault="002465BA" w:rsidP="002465BA">
      <w:pPr>
        <w:pStyle w:val="PL"/>
      </w:pPr>
      <w:r>
        <w:rPr>
          <w:noProof w:val="0"/>
        </w:rPr>
        <w:t xml:space="preserve">      </w:t>
      </w:r>
      <w:r>
        <w:t>operationId: CreateIndividualInfluenceDataSubscription</w:t>
      </w:r>
    </w:p>
    <w:p w14:paraId="1CA4F75F" w14:textId="77777777" w:rsidR="002465BA" w:rsidRDefault="002465BA" w:rsidP="002465BA">
      <w:pPr>
        <w:pStyle w:val="PL"/>
      </w:pPr>
      <w:r>
        <w:t xml:space="preserve">      tags:</w:t>
      </w:r>
    </w:p>
    <w:p w14:paraId="7FB2C31C" w14:textId="77777777" w:rsidR="002465BA" w:rsidRDefault="002465BA" w:rsidP="002465BA">
      <w:pPr>
        <w:pStyle w:val="PL"/>
      </w:pPr>
      <w:r>
        <w:t xml:space="preserve">        - Influence Data Subscriptions (Collection)</w:t>
      </w:r>
    </w:p>
    <w:p w14:paraId="07F413F1" w14:textId="77777777" w:rsidR="002465BA" w:rsidRDefault="002465BA" w:rsidP="002465BA">
      <w:pPr>
        <w:pStyle w:val="PL"/>
        <w:rPr>
          <w:noProof w:val="0"/>
        </w:rPr>
      </w:pPr>
      <w:r>
        <w:rPr>
          <w:noProof w:val="0"/>
        </w:rPr>
        <w:t xml:space="preserve">      requestBody:</w:t>
      </w:r>
    </w:p>
    <w:p w14:paraId="39ADC750" w14:textId="77777777" w:rsidR="002465BA" w:rsidRDefault="002465BA" w:rsidP="002465BA">
      <w:pPr>
        <w:pStyle w:val="PL"/>
        <w:rPr>
          <w:noProof w:val="0"/>
        </w:rPr>
      </w:pPr>
      <w:r>
        <w:rPr>
          <w:noProof w:val="0"/>
        </w:rPr>
        <w:t xml:space="preserve">        required: true</w:t>
      </w:r>
    </w:p>
    <w:p w14:paraId="5AC41BD5" w14:textId="77777777" w:rsidR="002465BA" w:rsidRDefault="002465BA" w:rsidP="002465BA">
      <w:pPr>
        <w:pStyle w:val="PL"/>
        <w:rPr>
          <w:noProof w:val="0"/>
        </w:rPr>
      </w:pPr>
      <w:r>
        <w:rPr>
          <w:noProof w:val="0"/>
        </w:rPr>
        <w:t xml:space="preserve">        content:</w:t>
      </w:r>
    </w:p>
    <w:p w14:paraId="306C9711" w14:textId="77777777" w:rsidR="002465BA" w:rsidRDefault="002465BA" w:rsidP="002465BA">
      <w:pPr>
        <w:pStyle w:val="PL"/>
        <w:rPr>
          <w:noProof w:val="0"/>
        </w:rPr>
      </w:pPr>
      <w:r>
        <w:rPr>
          <w:noProof w:val="0"/>
        </w:rPr>
        <w:t xml:space="preserve">          application/json:</w:t>
      </w:r>
    </w:p>
    <w:p w14:paraId="50EC351A" w14:textId="77777777" w:rsidR="002465BA" w:rsidRDefault="002465BA" w:rsidP="002465BA">
      <w:pPr>
        <w:pStyle w:val="PL"/>
        <w:rPr>
          <w:noProof w:val="0"/>
        </w:rPr>
      </w:pPr>
      <w:r>
        <w:rPr>
          <w:noProof w:val="0"/>
        </w:rPr>
        <w:t xml:space="preserve">            schema:</w:t>
      </w:r>
    </w:p>
    <w:p w14:paraId="10BDFCB1" w14:textId="77777777" w:rsidR="002465BA" w:rsidRDefault="002465BA" w:rsidP="002465BA">
      <w:pPr>
        <w:pStyle w:val="PL"/>
        <w:rPr>
          <w:noProof w:val="0"/>
        </w:rPr>
      </w:pPr>
      <w:r>
        <w:rPr>
          <w:noProof w:val="0"/>
        </w:rPr>
        <w:t xml:space="preserve">              $ref: '#/components/schemas/TrafficInfluSub'</w:t>
      </w:r>
    </w:p>
    <w:p w14:paraId="6393C866" w14:textId="77777777" w:rsidR="002465BA" w:rsidRDefault="002465BA" w:rsidP="002465BA">
      <w:pPr>
        <w:pStyle w:val="PL"/>
        <w:rPr>
          <w:noProof w:val="0"/>
        </w:rPr>
      </w:pPr>
      <w:r>
        <w:rPr>
          <w:noProof w:val="0"/>
        </w:rPr>
        <w:t xml:space="preserve">      responses:</w:t>
      </w:r>
    </w:p>
    <w:p w14:paraId="377BD070" w14:textId="77777777" w:rsidR="002465BA" w:rsidRDefault="002465BA" w:rsidP="002465BA">
      <w:pPr>
        <w:pStyle w:val="PL"/>
        <w:rPr>
          <w:noProof w:val="0"/>
        </w:rPr>
      </w:pPr>
      <w:r>
        <w:rPr>
          <w:noProof w:val="0"/>
        </w:rPr>
        <w:t xml:space="preserve">        '201':</w:t>
      </w:r>
    </w:p>
    <w:p w14:paraId="23F83B4C" w14:textId="77777777" w:rsidR="002465BA" w:rsidRDefault="002465BA" w:rsidP="002465BA">
      <w:pPr>
        <w:pStyle w:val="PL"/>
        <w:rPr>
          <w:noProof w:val="0"/>
        </w:rPr>
      </w:pPr>
      <w:r>
        <w:rPr>
          <w:noProof w:val="0"/>
        </w:rPr>
        <w:t xml:space="preserve">          description: The subscription was created successfully.</w:t>
      </w:r>
    </w:p>
    <w:p w14:paraId="05078796" w14:textId="77777777" w:rsidR="002465BA" w:rsidRDefault="002465BA" w:rsidP="002465BA">
      <w:pPr>
        <w:pStyle w:val="PL"/>
        <w:rPr>
          <w:noProof w:val="0"/>
        </w:rPr>
      </w:pPr>
      <w:r>
        <w:rPr>
          <w:noProof w:val="0"/>
        </w:rPr>
        <w:t xml:space="preserve">          content:</w:t>
      </w:r>
    </w:p>
    <w:p w14:paraId="0CE94915" w14:textId="77777777" w:rsidR="002465BA" w:rsidRDefault="002465BA" w:rsidP="002465BA">
      <w:pPr>
        <w:pStyle w:val="PL"/>
        <w:rPr>
          <w:noProof w:val="0"/>
        </w:rPr>
      </w:pPr>
      <w:r>
        <w:rPr>
          <w:noProof w:val="0"/>
        </w:rPr>
        <w:t xml:space="preserve">            application/json:</w:t>
      </w:r>
    </w:p>
    <w:p w14:paraId="6CA557F5" w14:textId="77777777" w:rsidR="002465BA" w:rsidRDefault="002465BA" w:rsidP="002465BA">
      <w:pPr>
        <w:pStyle w:val="PL"/>
        <w:rPr>
          <w:noProof w:val="0"/>
        </w:rPr>
      </w:pPr>
      <w:r>
        <w:rPr>
          <w:noProof w:val="0"/>
        </w:rPr>
        <w:t xml:space="preserve">              schema:</w:t>
      </w:r>
    </w:p>
    <w:p w14:paraId="1E2C4E16" w14:textId="77777777" w:rsidR="002465BA" w:rsidRDefault="002465BA" w:rsidP="002465BA">
      <w:pPr>
        <w:pStyle w:val="PL"/>
        <w:rPr>
          <w:noProof w:val="0"/>
        </w:rPr>
      </w:pPr>
      <w:r>
        <w:rPr>
          <w:noProof w:val="0"/>
        </w:rPr>
        <w:t xml:space="preserve">                $ref: '#/components/schemas/TrafficInfluSub'</w:t>
      </w:r>
    </w:p>
    <w:p w14:paraId="24BC740A" w14:textId="77777777" w:rsidR="002465BA" w:rsidRDefault="002465BA" w:rsidP="002465BA">
      <w:pPr>
        <w:pStyle w:val="PL"/>
        <w:rPr>
          <w:noProof w:val="0"/>
        </w:rPr>
      </w:pPr>
      <w:r>
        <w:rPr>
          <w:noProof w:val="0"/>
        </w:rPr>
        <w:t xml:space="preserve">          headers:</w:t>
      </w:r>
    </w:p>
    <w:p w14:paraId="6CBC7980" w14:textId="77777777" w:rsidR="002465BA" w:rsidRDefault="002465BA" w:rsidP="002465BA">
      <w:pPr>
        <w:pStyle w:val="PL"/>
        <w:rPr>
          <w:noProof w:val="0"/>
        </w:rPr>
      </w:pPr>
      <w:r>
        <w:rPr>
          <w:noProof w:val="0"/>
        </w:rPr>
        <w:t xml:space="preserve">            Location:</w:t>
      </w:r>
    </w:p>
    <w:p w14:paraId="158E037C" w14:textId="77777777" w:rsidR="002465BA" w:rsidRDefault="002465BA" w:rsidP="002465BA">
      <w:pPr>
        <w:pStyle w:val="PL"/>
        <w:rPr>
          <w:noProof w:val="0"/>
        </w:rPr>
      </w:pPr>
      <w:r>
        <w:rPr>
          <w:noProof w:val="0"/>
        </w:rPr>
        <w:t xml:space="preserve">              description: 'Contains the URI of the newly created resource'</w:t>
      </w:r>
    </w:p>
    <w:p w14:paraId="042879C0" w14:textId="77777777" w:rsidR="002465BA" w:rsidRDefault="002465BA" w:rsidP="002465BA">
      <w:pPr>
        <w:pStyle w:val="PL"/>
        <w:rPr>
          <w:noProof w:val="0"/>
        </w:rPr>
      </w:pPr>
      <w:r>
        <w:rPr>
          <w:noProof w:val="0"/>
        </w:rPr>
        <w:t xml:space="preserve">              required: true</w:t>
      </w:r>
    </w:p>
    <w:p w14:paraId="1FD37C17" w14:textId="77777777" w:rsidR="002465BA" w:rsidRDefault="002465BA" w:rsidP="002465BA">
      <w:pPr>
        <w:pStyle w:val="PL"/>
        <w:rPr>
          <w:noProof w:val="0"/>
        </w:rPr>
      </w:pPr>
      <w:r>
        <w:rPr>
          <w:noProof w:val="0"/>
        </w:rPr>
        <w:t xml:space="preserve">              schema:</w:t>
      </w:r>
    </w:p>
    <w:p w14:paraId="0F4C40D2" w14:textId="77777777" w:rsidR="002465BA" w:rsidRDefault="002465BA" w:rsidP="002465BA">
      <w:pPr>
        <w:pStyle w:val="PL"/>
        <w:rPr>
          <w:noProof w:val="0"/>
        </w:rPr>
      </w:pPr>
      <w:r>
        <w:rPr>
          <w:noProof w:val="0"/>
        </w:rPr>
        <w:t xml:space="preserve">                type: string</w:t>
      </w:r>
    </w:p>
    <w:p w14:paraId="7B5F702F" w14:textId="77777777" w:rsidR="002465BA" w:rsidRDefault="002465BA" w:rsidP="002465BA">
      <w:pPr>
        <w:pStyle w:val="PL"/>
        <w:rPr>
          <w:noProof w:val="0"/>
        </w:rPr>
      </w:pPr>
      <w:r>
        <w:rPr>
          <w:noProof w:val="0"/>
        </w:rPr>
        <w:t xml:space="preserve">        '400':</w:t>
      </w:r>
    </w:p>
    <w:p w14:paraId="175FA83F" w14:textId="77777777" w:rsidR="002465BA" w:rsidRDefault="002465BA" w:rsidP="002465BA">
      <w:pPr>
        <w:pStyle w:val="PL"/>
        <w:rPr>
          <w:noProof w:val="0"/>
        </w:rPr>
      </w:pPr>
      <w:r>
        <w:rPr>
          <w:noProof w:val="0"/>
        </w:rPr>
        <w:t xml:space="preserve">          $ref: 'TS29571_CommonData.yaml#/components/responses/400'</w:t>
      </w:r>
    </w:p>
    <w:p w14:paraId="4BC64563" w14:textId="77777777" w:rsidR="002465BA" w:rsidRDefault="002465BA" w:rsidP="002465BA">
      <w:pPr>
        <w:pStyle w:val="PL"/>
        <w:rPr>
          <w:noProof w:val="0"/>
        </w:rPr>
      </w:pPr>
      <w:r>
        <w:rPr>
          <w:noProof w:val="0"/>
        </w:rPr>
        <w:t xml:space="preserve">        '401':</w:t>
      </w:r>
    </w:p>
    <w:p w14:paraId="1060D244" w14:textId="77777777" w:rsidR="002465BA" w:rsidRDefault="002465BA" w:rsidP="002465BA">
      <w:pPr>
        <w:pStyle w:val="PL"/>
        <w:rPr>
          <w:noProof w:val="0"/>
        </w:rPr>
      </w:pPr>
      <w:r>
        <w:rPr>
          <w:noProof w:val="0"/>
        </w:rPr>
        <w:t xml:space="preserve">          $ref: 'TS29571_CommonData.yaml#/components/responses/401'</w:t>
      </w:r>
    </w:p>
    <w:p w14:paraId="6D6F325F" w14:textId="77777777" w:rsidR="002465BA" w:rsidRDefault="002465BA" w:rsidP="002465BA">
      <w:pPr>
        <w:pStyle w:val="PL"/>
        <w:rPr>
          <w:noProof w:val="0"/>
        </w:rPr>
      </w:pPr>
      <w:r>
        <w:rPr>
          <w:noProof w:val="0"/>
        </w:rPr>
        <w:t xml:space="preserve">        '403':</w:t>
      </w:r>
    </w:p>
    <w:p w14:paraId="5DEC6524" w14:textId="77777777" w:rsidR="002465BA" w:rsidRDefault="002465BA" w:rsidP="002465BA">
      <w:pPr>
        <w:pStyle w:val="PL"/>
        <w:rPr>
          <w:noProof w:val="0"/>
        </w:rPr>
      </w:pPr>
      <w:r>
        <w:rPr>
          <w:noProof w:val="0"/>
        </w:rPr>
        <w:t xml:space="preserve">          $ref: 'TS29571_CommonData.yaml#/components/responses/403'</w:t>
      </w:r>
    </w:p>
    <w:p w14:paraId="50F0EF04" w14:textId="77777777" w:rsidR="002465BA" w:rsidRDefault="002465BA" w:rsidP="002465BA">
      <w:pPr>
        <w:pStyle w:val="PL"/>
        <w:rPr>
          <w:noProof w:val="0"/>
        </w:rPr>
      </w:pPr>
      <w:r>
        <w:rPr>
          <w:noProof w:val="0"/>
        </w:rPr>
        <w:t xml:space="preserve">        '404':</w:t>
      </w:r>
    </w:p>
    <w:p w14:paraId="460E5D98" w14:textId="77777777" w:rsidR="002465BA" w:rsidRDefault="002465BA" w:rsidP="002465BA">
      <w:pPr>
        <w:pStyle w:val="PL"/>
        <w:rPr>
          <w:noProof w:val="0"/>
        </w:rPr>
      </w:pPr>
      <w:r>
        <w:rPr>
          <w:noProof w:val="0"/>
        </w:rPr>
        <w:t xml:space="preserve">          $ref: 'TS29571_CommonData.yaml#/components/responses/404'</w:t>
      </w:r>
    </w:p>
    <w:p w14:paraId="302974B3" w14:textId="77777777" w:rsidR="002465BA" w:rsidRDefault="002465BA" w:rsidP="002465BA">
      <w:pPr>
        <w:pStyle w:val="PL"/>
        <w:rPr>
          <w:noProof w:val="0"/>
        </w:rPr>
      </w:pPr>
      <w:r>
        <w:rPr>
          <w:noProof w:val="0"/>
        </w:rPr>
        <w:t xml:space="preserve">        '411':</w:t>
      </w:r>
    </w:p>
    <w:p w14:paraId="416EC0C2" w14:textId="77777777" w:rsidR="002465BA" w:rsidRDefault="002465BA" w:rsidP="002465BA">
      <w:pPr>
        <w:pStyle w:val="PL"/>
        <w:rPr>
          <w:noProof w:val="0"/>
        </w:rPr>
      </w:pPr>
      <w:r>
        <w:rPr>
          <w:noProof w:val="0"/>
        </w:rPr>
        <w:t xml:space="preserve">          $ref: 'TS29571_CommonData.yaml#/components/responses/411'</w:t>
      </w:r>
    </w:p>
    <w:p w14:paraId="50E5A220" w14:textId="77777777" w:rsidR="002465BA" w:rsidRDefault="002465BA" w:rsidP="002465BA">
      <w:pPr>
        <w:pStyle w:val="PL"/>
        <w:rPr>
          <w:noProof w:val="0"/>
        </w:rPr>
      </w:pPr>
      <w:r>
        <w:rPr>
          <w:noProof w:val="0"/>
        </w:rPr>
        <w:t xml:space="preserve">        '413':</w:t>
      </w:r>
    </w:p>
    <w:p w14:paraId="148982B0" w14:textId="77777777" w:rsidR="002465BA" w:rsidRDefault="002465BA" w:rsidP="002465BA">
      <w:pPr>
        <w:pStyle w:val="PL"/>
        <w:rPr>
          <w:noProof w:val="0"/>
        </w:rPr>
      </w:pPr>
      <w:r>
        <w:rPr>
          <w:noProof w:val="0"/>
        </w:rPr>
        <w:t xml:space="preserve">          $ref: 'TS29571_CommonData.yaml#/components/responses/413'</w:t>
      </w:r>
    </w:p>
    <w:p w14:paraId="7A676457" w14:textId="77777777" w:rsidR="002465BA" w:rsidRDefault="002465BA" w:rsidP="002465BA">
      <w:pPr>
        <w:pStyle w:val="PL"/>
        <w:rPr>
          <w:noProof w:val="0"/>
        </w:rPr>
      </w:pPr>
      <w:r>
        <w:rPr>
          <w:noProof w:val="0"/>
        </w:rPr>
        <w:t xml:space="preserve">        '415':</w:t>
      </w:r>
    </w:p>
    <w:p w14:paraId="6B81459B" w14:textId="77777777" w:rsidR="002465BA" w:rsidRDefault="002465BA" w:rsidP="002465BA">
      <w:pPr>
        <w:pStyle w:val="PL"/>
        <w:rPr>
          <w:noProof w:val="0"/>
        </w:rPr>
      </w:pPr>
      <w:r>
        <w:rPr>
          <w:noProof w:val="0"/>
        </w:rPr>
        <w:t xml:space="preserve">          $ref: 'TS29571_CommonData.yaml#/components/responses/415'</w:t>
      </w:r>
    </w:p>
    <w:p w14:paraId="595829A4" w14:textId="77777777" w:rsidR="002465BA" w:rsidRDefault="002465BA" w:rsidP="002465BA">
      <w:pPr>
        <w:pStyle w:val="PL"/>
        <w:rPr>
          <w:noProof w:val="0"/>
        </w:rPr>
      </w:pPr>
      <w:r>
        <w:rPr>
          <w:noProof w:val="0"/>
        </w:rPr>
        <w:t xml:space="preserve">        '429':</w:t>
      </w:r>
    </w:p>
    <w:p w14:paraId="26426CCB" w14:textId="77777777" w:rsidR="002465BA" w:rsidRDefault="002465BA" w:rsidP="002465BA">
      <w:pPr>
        <w:pStyle w:val="PL"/>
        <w:rPr>
          <w:noProof w:val="0"/>
        </w:rPr>
      </w:pPr>
      <w:r>
        <w:rPr>
          <w:noProof w:val="0"/>
        </w:rPr>
        <w:t xml:space="preserve">          $ref: 'TS29571_CommonData.yaml#/components/responses/429'</w:t>
      </w:r>
    </w:p>
    <w:p w14:paraId="5D547705" w14:textId="77777777" w:rsidR="002465BA" w:rsidRDefault="002465BA" w:rsidP="002465BA">
      <w:pPr>
        <w:pStyle w:val="PL"/>
        <w:rPr>
          <w:noProof w:val="0"/>
        </w:rPr>
      </w:pPr>
      <w:r>
        <w:rPr>
          <w:noProof w:val="0"/>
        </w:rPr>
        <w:t xml:space="preserve">        '500':</w:t>
      </w:r>
    </w:p>
    <w:p w14:paraId="0C66DB67" w14:textId="77777777" w:rsidR="002465BA" w:rsidRDefault="002465BA" w:rsidP="002465BA">
      <w:pPr>
        <w:pStyle w:val="PL"/>
        <w:rPr>
          <w:noProof w:val="0"/>
        </w:rPr>
      </w:pPr>
      <w:r>
        <w:rPr>
          <w:noProof w:val="0"/>
        </w:rPr>
        <w:t xml:space="preserve">          $ref: 'TS29571_CommonData.yaml#/components/responses/500'</w:t>
      </w:r>
    </w:p>
    <w:p w14:paraId="60FBB710" w14:textId="77777777" w:rsidR="002465BA" w:rsidRDefault="002465BA" w:rsidP="002465BA">
      <w:pPr>
        <w:pStyle w:val="PL"/>
        <w:rPr>
          <w:noProof w:val="0"/>
        </w:rPr>
      </w:pPr>
      <w:r>
        <w:rPr>
          <w:noProof w:val="0"/>
        </w:rPr>
        <w:lastRenderedPageBreak/>
        <w:t xml:space="preserve">        '503':</w:t>
      </w:r>
    </w:p>
    <w:p w14:paraId="33AAC6F1" w14:textId="77777777" w:rsidR="002465BA" w:rsidRDefault="002465BA" w:rsidP="002465BA">
      <w:pPr>
        <w:pStyle w:val="PL"/>
        <w:rPr>
          <w:noProof w:val="0"/>
        </w:rPr>
      </w:pPr>
      <w:r>
        <w:rPr>
          <w:noProof w:val="0"/>
        </w:rPr>
        <w:t xml:space="preserve">          $ref: 'TS29571_CommonData.yaml#/components/responses/503'</w:t>
      </w:r>
    </w:p>
    <w:p w14:paraId="399ED522" w14:textId="77777777" w:rsidR="002465BA" w:rsidRDefault="002465BA" w:rsidP="002465BA">
      <w:pPr>
        <w:pStyle w:val="PL"/>
        <w:rPr>
          <w:noProof w:val="0"/>
        </w:rPr>
      </w:pPr>
      <w:r>
        <w:rPr>
          <w:noProof w:val="0"/>
        </w:rPr>
        <w:t xml:space="preserve">        default:</w:t>
      </w:r>
    </w:p>
    <w:p w14:paraId="1D633B11" w14:textId="77777777" w:rsidR="002465BA" w:rsidRDefault="002465BA" w:rsidP="002465BA">
      <w:pPr>
        <w:pStyle w:val="PL"/>
        <w:rPr>
          <w:noProof w:val="0"/>
        </w:rPr>
      </w:pPr>
      <w:r>
        <w:rPr>
          <w:noProof w:val="0"/>
        </w:rPr>
        <w:t xml:space="preserve">          $ref: 'TS29571_CommonData.yaml#/components/responses/default'</w:t>
      </w:r>
    </w:p>
    <w:p w14:paraId="02DDBA1F" w14:textId="77777777" w:rsidR="002465BA" w:rsidRDefault="002465BA" w:rsidP="002465BA">
      <w:pPr>
        <w:pStyle w:val="PL"/>
        <w:rPr>
          <w:noProof w:val="0"/>
        </w:rPr>
      </w:pPr>
      <w:r>
        <w:rPr>
          <w:noProof w:val="0"/>
        </w:rPr>
        <w:t xml:space="preserve">      callbacks:</w:t>
      </w:r>
    </w:p>
    <w:p w14:paraId="0F39DA8E" w14:textId="77777777" w:rsidR="002465BA" w:rsidRDefault="002465BA" w:rsidP="002465BA">
      <w:pPr>
        <w:pStyle w:val="PL"/>
        <w:rPr>
          <w:noProof w:val="0"/>
        </w:rPr>
      </w:pPr>
      <w:r>
        <w:rPr>
          <w:noProof w:val="0"/>
        </w:rPr>
        <w:t xml:space="preserve">        trafficInfluenceDataChangeNotification:</w:t>
      </w:r>
    </w:p>
    <w:p w14:paraId="39824245" w14:textId="77777777" w:rsidR="002465BA" w:rsidRDefault="002465BA" w:rsidP="002465BA">
      <w:pPr>
        <w:pStyle w:val="PL"/>
        <w:rPr>
          <w:noProof w:val="0"/>
        </w:rPr>
      </w:pPr>
      <w:r>
        <w:rPr>
          <w:noProof w:val="0"/>
        </w:rPr>
        <w:t xml:space="preserve">          '{$request.body#/notificationUri}':</w:t>
      </w:r>
    </w:p>
    <w:p w14:paraId="553522E3" w14:textId="77777777" w:rsidR="002465BA" w:rsidRDefault="002465BA" w:rsidP="002465BA">
      <w:pPr>
        <w:pStyle w:val="PL"/>
        <w:rPr>
          <w:noProof w:val="0"/>
        </w:rPr>
      </w:pPr>
      <w:r>
        <w:rPr>
          <w:noProof w:val="0"/>
        </w:rPr>
        <w:t xml:space="preserve">            post:</w:t>
      </w:r>
    </w:p>
    <w:p w14:paraId="728845CA" w14:textId="77777777" w:rsidR="002465BA" w:rsidRDefault="002465BA" w:rsidP="002465BA">
      <w:pPr>
        <w:pStyle w:val="PL"/>
        <w:rPr>
          <w:noProof w:val="0"/>
        </w:rPr>
      </w:pPr>
      <w:r>
        <w:rPr>
          <w:noProof w:val="0"/>
        </w:rPr>
        <w:t xml:space="preserve">              requestBody:</w:t>
      </w:r>
    </w:p>
    <w:p w14:paraId="70EA42BA" w14:textId="77777777" w:rsidR="002465BA" w:rsidRDefault="002465BA" w:rsidP="002465BA">
      <w:pPr>
        <w:pStyle w:val="PL"/>
        <w:rPr>
          <w:noProof w:val="0"/>
        </w:rPr>
      </w:pPr>
      <w:r>
        <w:rPr>
          <w:noProof w:val="0"/>
        </w:rPr>
        <w:t xml:space="preserve">                required: true</w:t>
      </w:r>
    </w:p>
    <w:p w14:paraId="660ECC95" w14:textId="77777777" w:rsidR="002465BA" w:rsidRDefault="002465BA" w:rsidP="002465BA">
      <w:pPr>
        <w:pStyle w:val="PL"/>
        <w:rPr>
          <w:noProof w:val="0"/>
        </w:rPr>
      </w:pPr>
      <w:r>
        <w:rPr>
          <w:noProof w:val="0"/>
        </w:rPr>
        <w:t xml:space="preserve">                content:</w:t>
      </w:r>
    </w:p>
    <w:p w14:paraId="60CB6970" w14:textId="77777777" w:rsidR="002465BA" w:rsidRDefault="002465BA" w:rsidP="002465BA">
      <w:pPr>
        <w:pStyle w:val="PL"/>
        <w:rPr>
          <w:noProof w:val="0"/>
        </w:rPr>
      </w:pPr>
      <w:r>
        <w:rPr>
          <w:noProof w:val="0"/>
        </w:rPr>
        <w:t xml:space="preserve">                  application/json:</w:t>
      </w:r>
    </w:p>
    <w:p w14:paraId="7698CA72" w14:textId="77777777" w:rsidR="002465BA" w:rsidRDefault="002465BA" w:rsidP="002465BA">
      <w:pPr>
        <w:pStyle w:val="PL"/>
        <w:rPr>
          <w:noProof w:val="0"/>
        </w:rPr>
      </w:pPr>
      <w:r>
        <w:rPr>
          <w:noProof w:val="0"/>
        </w:rPr>
        <w:t xml:space="preserve">                    schema:</w:t>
      </w:r>
    </w:p>
    <w:p w14:paraId="5E9B72AB" w14:textId="77777777" w:rsidR="002465BA" w:rsidRDefault="002465BA" w:rsidP="002465BA">
      <w:pPr>
        <w:pStyle w:val="PL"/>
        <w:rPr>
          <w:noProof w:val="0"/>
        </w:rPr>
      </w:pPr>
      <w:r>
        <w:rPr>
          <w:noProof w:val="0"/>
        </w:rPr>
        <w:t xml:space="preserve">                      type: array</w:t>
      </w:r>
    </w:p>
    <w:p w14:paraId="0C8B02AF" w14:textId="77777777" w:rsidR="002465BA" w:rsidRDefault="002465BA" w:rsidP="002465BA">
      <w:pPr>
        <w:pStyle w:val="PL"/>
        <w:rPr>
          <w:noProof w:val="0"/>
        </w:rPr>
      </w:pPr>
      <w:r>
        <w:rPr>
          <w:noProof w:val="0"/>
        </w:rPr>
        <w:t xml:space="preserve">                      items:</w:t>
      </w:r>
      <w:r>
        <w:t xml:space="preserve"> </w:t>
      </w:r>
    </w:p>
    <w:p w14:paraId="4BF2B104" w14:textId="77777777" w:rsidR="002465BA" w:rsidRDefault="002465BA" w:rsidP="002465BA">
      <w:pPr>
        <w:pStyle w:val="PL"/>
        <w:rPr>
          <w:noProof w:val="0"/>
        </w:rPr>
      </w:pPr>
      <w:r>
        <w:rPr>
          <w:noProof w:val="0"/>
        </w:rPr>
        <w:t xml:space="preserve">                        oneOf:</w:t>
      </w:r>
    </w:p>
    <w:p w14:paraId="387DBE32" w14:textId="77777777" w:rsidR="002465BA" w:rsidRDefault="002465BA" w:rsidP="002465BA">
      <w:pPr>
        <w:pStyle w:val="PL"/>
        <w:rPr>
          <w:noProof w:val="0"/>
        </w:rPr>
      </w:pPr>
      <w:r>
        <w:rPr>
          <w:noProof w:val="0"/>
        </w:rPr>
        <w:t xml:space="preserve">                          - $ref: '#/components/schemas/TrafficInfluData'</w:t>
      </w:r>
    </w:p>
    <w:p w14:paraId="4AF6528A" w14:textId="77777777" w:rsidR="002465BA" w:rsidRDefault="002465BA" w:rsidP="002465BA">
      <w:pPr>
        <w:pStyle w:val="PL"/>
        <w:rPr>
          <w:noProof w:val="0"/>
        </w:rPr>
      </w:pPr>
      <w:r>
        <w:rPr>
          <w:noProof w:val="0"/>
        </w:rPr>
        <w:t xml:space="preserve">                          - $ref: '#/components/schemas/TrafficInfluDataNotif'</w:t>
      </w:r>
    </w:p>
    <w:p w14:paraId="66C951D2" w14:textId="77777777" w:rsidR="002465BA" w:rsidRDefault="002465BA" w:rsidP="002465BA">
      <w:pPr>
        <w:pStyle w:val="PL"/>
        <w:rPr>
          <w:noProof w:val="0"/>
        </w:rPr>
      </w:pPr>
      <w:r>
        <w:rPr>
          <w:noProof w:val="0"/>
        </w:rPr>
        <w:t xml:space="preserve">                      minItems: 1</w:t>
      </w:r>
    </w:p>
    <w:p w14:paraId="5454CF63" w14:textId="77777777" w:rsidR="002465BA" w:rsidRDefault="002465BA" w:rsidP="002465BA">
      <w:pPr>
        <w:pStyle w:val="PL"/>
        <w:rPr>
          <w:noProof w:val="0"/>
        </w:rPr>
      </w:pPr>
      <w:r>
        <w:rPr>
          <w:noProof w:val="0"/>
        </w:rPr>
        <w:t xml:space="preserve">              responses:</w:t>
      </w:r>
    </w:p>
    <w:p w14:paraId="54A4EA98" w14:textId="77777777" w:rsidR="002465BA" w:rsidRDefault="002465BA" w:rsidP="002465BA">
      <w:pPr>
        <w:pStyle w:val="PL"/>
        <w:rPr>
          <w:noProof w:val="0"/>
        </w:rPr>
      </w:pPr>
      <w:r>
        <w:rPr>
          <w:noProof w:val="0"/>
        </w:rPr>
        <w:t xml:space="preserve">                '204':</w:t>
      </w:r>
    </w:p>
    <w:p w14:paraId="55C8BD0F" w14:textId="77777777" w:rsidR="002465BA" w:rsidRDefault="002465BA" w:rsidP="002465BA">
      <w:pPr>
        <w:pStyle w:val="PL"/>
        <w:rPr>
          <w:noProof w:val="0"/>
        </w:rPr>
      </w:pPr>
      <w:r>
        <w:rPr>
          <w:noProof w:val="0"/>
        </w:rPr>
        <w:t xml:space="preserve">                  description: No Content, Notification was successful</w:t>
      </w:r>
    </w:p>
    <w:p w14:paraId="1109BB40" w14:textId="77777777" w:rsidR="002465BA" w:rsidRDefault="002465BA" w:rsidP="002465BA">
      <w:pPr>
        <w:pStyle w:val="PL"/>
        <w:rPr>
          <w:noProof w:val="0"/>
        </w:rPr>
      </w:pPr>
      <w:r>
        <w:rPr>
          <w:noProof w:val="0"/>
        </w:rPr>
        <w:t xml:space="preserve">                '400':</w:t>
      </w:r>
    </w:p>
    <w:p w14:paraId="3D612EB6" w14:textId="77777777" w:rsidR="002465BA" w:rsidRDefault="002465BA" w:rsidP="002465BA">
      <w:pPr>
        <w:pStyle w:val="PL"/>
        <w:rPr>
          <w:noProof w:val="0"/>
        </w:rPr>
      </w:pPr>
      <w:r>
        <w:rPr>
          <w:noProof w:val="0"/>
        </w:rPr>
        <w:t xml:space="preserve">                  $ref: 'TS29571_CommonData.yaml#/components/responses/400'</w:t>
      </w:r>
    </w:p>
    <w:p w14:paraId="5449D941" w14:textId="77777777" w:rsidR="002465BA" w:rsidRDefault="002465BA" w:rsidP="002465BA">
      <w:pPr>
        <w:pStyle w:val="PL"/>
        <w:rPr>
          <w:noProof w:val="0"/>
        </w:rPr>
      </w:pPr>
      <w:r>
        <w:rPr>
          <w:noProof w:val="0"/>
        </w:rPr>
        <w:t xml:space="preserve">                '403':</w:t>
      </w:r>
    </w:p>
    <w:p w14:paraId="302063FD" w14:textId="77777777" w:rsidR="002465BA" w:rsidRDefault="002465BA" w:rsidP="002465BA">
      <w:pPr>
        <w:pStyle w:val="PL"/>
        <w:rPr>
          <w:noProof w:val="0"/>
        </w:rPr>
      </w:pPr>
      <w:r>
        <w:rPr>
          <w:noProof w:val="0"/>
        </w:rPr>
        <w:t xml:space="preserve">                  $ref: 'TS29122_CommonData.yaml#/components/responses/403'</w:t>
      </w:r>
    </w:p>
    <w:p w14:paraId="65A89E6D" w14:textId="77777777" w:rsidR="002465BA" w:rsidRDefault="002465BA" w:rsidP="002465BA">
      <w:pPr>
        <w:pStyle w:val="PL"/>
        <w:rPr>
          <w:noProof w:val="0"/>
        </w:rPr>
      </w:pPr>
      <w:r>
        <w:rPr>
          <w:noProof w:val="0"/>
        </w:rPr>
        <w:t xml:space="preserve">                '404':</w:t>
      </w:r>
    </w:p>
    <w:p w14:paraId="10D29A4F" w14:textId="77777777" w:rsidR="002465BA" w:rsidRDefault="002465BA" w:rsidP="002465BA">
      <w:pPr>
        <w:pStyle w:val="PL"/>
        <w:rPr>
          <w:noProof w:val="0"/>
        </w:rPr>
      </w:pPr>
      <w:r>
        <w:rPr>
          <w:noProof w:val="0"/>
        </w:rPr>
        <w:t xml:space="preserve">                  $ref: 'TS29122_CommonData.yaml#/components/responses/404'</w:t>
      </w:r>
    </w:p>
    <w:p w14:paraId="7A7692F3" w14:textId="77777777" w:rsidR="002465BA" w:rsidRDefault="002465BA" w:rsidP="002465BA">
      <w:pPr>
        <w:pStyle w:val="PL"/>
        <w:rPr>
          <w:noProof w:val="0"/>
        </w:rPr>
      </w:pPr>
      <w:r>
        <w:rPr>
          <w:noProof w:val="0"/>
        </w:rPr>
        <w:t xml:space="preserve">                '411':</w:t>
      </w:r>
    </w:p>
    <w:p w14:paraId="31F074B5" w14:textId="77777777" w:rsidR="002465BA" w:rsidRDefault="002465BA" w:rsidP="002465BA">
      <w:pPr>
        <w:pStyle w:val="PL"/>
        <w:rPr>
          <w:noProof w:val="0"/>
        </w:rPr>
      </w:pPr>
      <w:r>
        <w:rPr>
          <w:noProof w:val="0"/>
        </w:rPr>
        <w:t xml:space="preserve">                  $ref: 'TS29571_CommonData.yaml#/components/responses/411'</w:t>
      </w:r>
    </w:p>
    <w:p w14:paraId="70BA041D" w14:textId="77777777" w:rsidR="002465BA" w:rsidRDefault="002465BA" w:rsidP="002465BA">
      <w:pPr>
        <w:pStyle w:val="PL"/>
        <w:rPr>
          <w:noProof w:val="0"/>
        </w:rPr>
      </w:pPr>
      <w:r>
        <w:rPr>
          <w:noProof w:val="0"/>
        </w:rPr>
        <w:t xml:space="preserve">                '413':</w:t>
      </w:r>
    </w:p>
    <w:p w14:paraId="2B3CCDDD" w14:textId="77777777" w:rsidR="002465BA" w:rsidRDefault="002465BA" w:rsidP="002465BA">
      <w:pPr>
        <w:pStyle w:val="PL"/>
        <w:rPr>
          <w:noProof w:val="0"/>
        </w:rPr>
      </w:pPr>
      <w:r>
        <w:rPr>
          <w:noProof w:val="0"/>
        </w:rPr>
        <w:t xml:space="preserve">                  $ref: 'TS29571_CommonData.yaml#/components/responses/413'</w:t>
      </w:r>
    </w:p>
    <w:p w14:paraId="56B25E8A" w14:textId="77777777" w:rsidR="002465BA" w:rsidRDefault="002465BA" w:rsidP="002465BA">
      <w:pPr>
        <w:pStyle w:val="PL"/>
        <w:rPr>
          <w:noProof w:val="0"/>
        </w:rPr>
      </w:pPr>
      <w:r>
        <w:rPr>
          <w:noProof w:val="0"/>
        </w:rPr>
        <w:t xml:space="preserve">                '415':</w:t>
      </w:r>
    </w:p>
    <w:p w14:paraId="13E1CA5F" w14:textId="77777777" w:rsidR="002465BA" w:rsidRDefault="002465BA" w:rsidP="002465BA">
      <w:pPr>
        <w:pStyle w:val="PL"/>
        <w:rPr>
          <w:noProof w:val="0"/>
        </w:rPr>
      </w:pPr>
      <w:r>
        <w:rPr>
          <w:noProof w:val="0"/>
        </w:rPr>
        <w:t xml:space="preserve">                  $ref: 'TS29571_CommonData.yaml#/components/responses/415'</w:t>
      </w:r>
    </w:p>
    <w:p w14:paraId="581D6A1D" w14:textId="77777777" w:rsidR="002465BA" w:rsidRDefault="002465BA" w:rsidP="002465BA">
      <w:pPr>
        <w:pStyle w:val="PL"/>
        <w:rPr>
          <w:noProof w:val="0"/>
        </w:rPr>
      </w:pPr>
      <w:r>
        <w:rPr>
          <w:noProof w:val="0"/>
        </w:rPr>
        <w:t xml:space="preserve">                '429':</w:t>
      </w:r>
    </w:p>
    <w:p w14:paraId="7B7CBEF0" w14:textId="77777777" w:rsidR="002465BA" w:rsidRDefault="002465BA" w:rsidP="002465BA">
      <w:pPr>
        <w:pStyle w:val="PL"/>
        <w:rPr>
          <w:noProof w:val="0"/>
        </w:rPr>
      </w:pPr>
      <w:r>
        <w:rPr>
          <w:noProof w:val="0"/>
        </w:rPr>
        <w:t xml:space="preserve">                  $ref: 'TS29571_CommonData.yaml#/components/responses/429'</w:t>
      </w:r>
    </w:p>
    <w:p w14:paraId="7BB5E64F" w14:textId="77777777" w:rsidR="002465BA" w:rsidRDefault="002465BA" w:rsidP="002465BA">
      <w:pPr>
        <w:pStyle w:val="PL"/>
        <w:rPr>
          <w:noProof w:val="0"/>
        </w:rPr>
      </w:pPr>
      <w:r>
        <w:rPr>
          <w:noProof w:val="0"/>
        </w:rPr>
        <w:t xml:space="preserve">                '500':</w:t>
      </w:r>
    </w:p>
    <w:p w14:paraId="0C515EE9" w14:textId="77777777" w:rsidR="002465BA" w:rsidRDefault="002465BA" w:rsidP="002465BA">
      <w:pPr>
        <w:pStyle w:val="PL"/>
        <w:rPr>
          <w:noProof w:val="0"/>
        </w:rPr>
      </w:pPr>
      <w:r>
        <w:rPr>
          <w:noProof w:val="0"/>
        </w:rPr>
        <w:t xml:space="preserve">                  $ref: 'TS29571_CommonData.yaml#/components/responses/500'</w:t>
      </w:r>
    </w:p>
    <w:p w14:paraId="28B2CE03" w14:textId="77777777" w:rsidR="002465BA" w:rsidRDefault="002465BA" w:rsidP="002465BA">
      <w:pPr>
        <w:pStyle w:val="PL"/>
        <w:rPr>
          <w:noProof w:val="0"/>
        </w:rPr>
      </w:pPr>
      <w:r>
        <w:rPr>
          <w:noProof w:val="0"/>
        </w:rPr>
        <w:t xml:space="preserve">                '503':</w:t>
      </w:r>
    </w:p>
    <w:p w14:paraId="6E9619DC" w14:textId="77777777" w:rsidR="002465BA" w:rsidRDefault="002465BA" w:rsidP="002465BA">
      <w:pPr>
        <w:pStyle w:val="PL"/>
        <w:rPr>
          <w:noProof w:val="0"/>
        </w:rPr>
      </w:pPr>
      <w:r>
        <w:rPr>
          <w:noProof w:val="0"/>
        </w:rPr>
        <w:t xml:space="preserve">                  $ref: 'TS29571_CommonData.yaml#/components/responses/503'</w:t>
      </w:r>
    </w:p>
    <w:p w14:paraId="0F6B05C9" w14:textId="77777777" w:rsidR="002465BA" w:rsidRDefault="002465BA" w:rsidP="002465BA">
      <w:pPr>
        <w:pStyle w:val="PL"/>
        <w:rPr>
          <w:noProof w:val="0"/>
        </w:rPr>
      </w:pPr>
      <w:r>
        <w:rPr>
          <w:noProof w:val="0"/>
        </w:rPr>
        <w:t xml:space="preserve">                default:</w:t>
      </w:r>
    </w:p>
    <w:p w14:paraId="17C9A30C" w14:textId="77777777" w:rsidR="002465BA" w:rsidRDefault="002465BA" w:rsidP="002465BA">
      <w:pPr>
        <w:pStyle w:val="PL"/>
        <w:rPr>
          <w:noProof w:val="0"/>
        </w:rPr>
      </w:pPr>
      <w:r>
        <w:rPr>
          <w:noProof w:val="0"/>
        </w:rPr>
        <w:t xml:space="preserve">                  $ref: 'TS29571_CommonData.yaml#/components/responses/default'</w:t>
      </w:r>
    </w:p>
    <w:p w14:paraId="2D80D196" w14:textId="77777777" w:rsidR="002465BA" w:rsidRDefault="002465BA" w:rsidP="002465BA">
      <w:pPr>
        <w:pStyle w:val="PL"/>
        <w:rPr>
          <w:noProof w:val="0"/>
        </w:rPr>
      </w:pPr>
      <w:r>
        <w:rPr>
          <w:noProof w:val="0"/>
        </w:rPr>
        <w:t xml:space="preserve">    get:</w:t>
      </w:r>
    </w:p>
    <w:p w14:paraId="41F5333F" w14:textId="77777777" w:rsidR="002465BA" w:rsidRDefault="002465BA" w:rsidP="002465BA">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76BBC3DC" w14:textId="77777777" w:rsidR="002465BA" w:rsidRDefault="002465BA" w:rsidP="002465BA">
      <w:pPr>
        <w:pStyle w:val="PL"/>
      </w:pPr>
      <w:r>
        <w:rPr>
          <w:noProof w:val="0"/>
        </w:rPr>
        <w:t xml:space="preserve">      </w:t>
      </w:r>
      <w:r>
        <w:t>operationId: ReadInfluenceDataSubscriptions</w:t>
      </w:r>
    </w:p>
    <w:p w14:paraId="1C55D62C" w14:textId="77777777" w:rsidR="002465BA" w:rsidRDefault="002465BA" w:rsidP="002465BA">
      <w:pPr>
        <w:pStyle w:val="PL"/>
      </w:pPr>
      <w:r>
        <w:t xml:space="preserve">      tags:</w:t>
      </w:r>
    </w:p>
    <w:p w14:paraId="24060438" w14:textId="77777777" w:rsidR="002465BA" w:rsidRDefault="002465BA" w:rsidP="002465BA">
      <w:pPr>
        <w:pStyle w:val="PL"/>
      </w:pPr>
      <w:r>
        <w:t xml:space="preserve">        - Influence Data Subscriptions (Collection)</w:t>
      </w:r>
    </w:p>
    <w:p w14:paraId="15DC8E98" w14:textId="77777777" w:rsidR="002465BA" w:rsidRDefault="002465BA" w:rsidP="002465BA">
      <w:pPr>
        <w:pStyle w:val="PL"/>
        <w:rPr>
          <w:noProof w:val="0"/>
        </w:rPr>
      </w:pPr>
      <w:r>
        <w:rPr>
          <w:noProof w:val="0"/>
        </w:rPr>
        <w:t xml:space="preserve">      parameters:</w:t>
      </w:r>
    </w:p>
    <w:p w14:paraId="4957242D" w14:textId="77777777" w:rsidR="002465BA" w:rsidRDefault="002465BA" w:rsidP="002465BA">
      <w:pPr>
        <w:pStyle w:val="PL"/>
        <w:rPr>
          <w:noProof w:val="0"/>
        </w:rPr>
      </w:pPr>
      <w:r>
        <w:rPr>
          <w:noProof w:val="0"/>
        </w:rPr>
        <w:t xml:space="preserve">        - name: dnn</w:t>
      </w:r>
    </w:p>
    <w:p w14:paraId="2F13ACB6" w14:textId="77777777" w:rsidR="002465BA" w:rsidRDefault="002465BA" w:rsidP="002465BA">
      <w:pPr>
        <w:pStyle w:val="PL"/>
        <w:rPr>
          <w:noProof w:val="0"/>
        </w:rPr>
      </w:pPr>
      <w:r>
        <w:rPr>
          <w:noProof w:val="0"/>
        </w:rPr>
        <w:t xml:space="preserve">          in: query</w:t>
      </w:r>
    </w:p>
    <w:p w14:paraId="20D59E35" w14:textId="77777777" w:rsidR="002465BA" w:rsidRDefault="002465BA" w:rsidP="002465BA">
      <w:pPr>
        <w:pStyle w:val="PL"/>
        <w:rPr>
          <w:noProof w:val="0"/>
        </w:rPr>
      </w:pPr>
      <w:r>
        <w:rPr>
          <w:noProof w:val="0"/>
        </w:rPr>
        <w:t xml:space="preserve">          description: Identifies a DNN.</w:t>
      </w:r>
    </w:p>
    <w:p w14:paraId="3E2313CC" w14:textId="77777777" w:rsidR="002465BA" w:rsidRDefault="002465BA" w:rsidP="002465BA">
      <w:pPr>
        <w:pStyle w:val="PL"/>
        <w:rPr>
          <w:noProof w:val="0"/>
        </w:rPr>
      </w:pPr>
      <w:r>
        <w:rPr>
          <w:noProof w:val="0"/>
        </w:rPr>
        <w:t xml:space="preserve">          required: false</w:t>
      </w:r>
    </w:p>
    <w:p w14:paraId="62BB49F5" w14:textId="77777777" w:rsidR="002465BA" w:rsidRDefault="002465BA" w:rsidP="002465BA">
      <w:pPr>
        <w:pStyle w:val="PL"/>
        <w:rPr>
          <w:noProof w:val="0"/>
        </w:rPr>
      </w:pPr>
      <w:r>
        <w:rPr>
          <w:noProof w:val="0"/>
        </w:rPr>
        <w:t xml:space="preserve">          schema:</w:t>
      </w:r>
    </w:p>
    <w:p w14:paraId="46111578" w14:textId="77777777" w:rsidR="002465BA" w:rsidRDefault="002465BA" w:rsidP="002465BA">
      <w:pPr>
        <w:pStyle w:val="PL"/>
        <w:rPr>
          <w:noProof w:val="0"/>
        </w:rPr>
      </w:pPr>
      <w:r>
        <w:rPr>
          <w:noProof w:val="0"/>
        </w:rPr>
        <w:t xml:space="preserve">            $ref: 'TS29571_CommonData.yaml#/components/schemas/Dnn'</w:t>
      </w:r>
    </w:p>
    <w:p w14:paraId="187171CA" w14:textId="77777777" w:rsidR="002465BA" w:rsidRDefault="002465BA" w:rsidP="002465BA">
      <w:pPr>
        <w:pStyle w:val="PL"/>
        <w:rPr>
          <w:noProof w:val="0"/>
        </w:rPr>
      </w:pPr>
      <w:r>
        <w:rPr>
          <w:noProof w:val="0"/>
        </w:rPr>
        <w:t xml:space="preserve">        - name: snssai</w:t>
      </w:r>
    </w:p>
    <w:p w14:paraId="53271A03" w14:textId="77777777" w:rsidR="002465BA" w:rsidRDefault="002465BA" w:rsidP="002465BA">
      <w:pPr>
        <w:pStyle w:val="PL"/>
        <w:rPr>
          <w:noProof w:val="0"/>
        </w:rPr>
      </w:pPr>
      <w:r>
        <w:rPr>
          <w:noProof w:val="0"/>
        </w:rPr>
        <w:t xml:space="preserve">          in: query</w:t>
      </w:r>
    </w:p>
    <w:p w14:paraId="1E1DD7CF" w14:textId="77777777" w:rsidR="002465BA" w:rsidRDefault="002465BA" w:rsidP="002465BA">
      <w:pPr>
        <w:pStyle w:val="PL"/>
        <w:rPr>
          <w:noProof w:val="0"/>
        </w:rPr>
      </w:pPr>
      <w:r>
        <w:rPr>
          <w:noProof w:val="0"/>
        </w:rPr>
        <w:t xml:space="preserve">          description: Identifies a slice.</w:t>
      </w:r>
    </w:p>
    <w:p w14:paraId="79ECD732" w14:textId="77777777" w:rsidR="002465BA" w:rsidRDefault="002465BA" w:rsidP="002465BA">
      <w:pPr>
        <w:pStyle w:val="PL"/>
        <w:rPr>
          <w:noProof w:val="0"/>
        </w:rPr>
      </w:pPr>
      <w:r>
        <w:rPr>
          <w:noProof w:val="0"/>
        </w:rPr>
        <w:t xml:space="preserve">          required: false</w:t>
      </w:r>
    </w:p>
    <w:p w14:paraId="0E087F72" w14:textId="77777777" w:rsidR="002465BA" w:rsidRDefault="002465BA" w:rsidP="002465BA">
      <w:pPr>
        <w:pStyle w:val="PL"/>
        <w:rPr>
          <w:noProof w:val="0"/>
        </w:rPr>
      </w:pPr>
      <w:r>
        <w:rPr>
          <w:noProof w:val="0"/>
        </w:rPr>
        <w:t xml:space="preserve">          content:</w:t>
      </w:r>
    </w:p>
    <w:p w14:paraId="770DE9A4" w14:textId="77777777" w:rsidR="002465BA" w:rsidRDefault="002465BA" w:rsidP="002465BA">
      <w:pPr>
        <w:pStyle w:val="PL"/>
        <w:rPr>
          <w:noProof w:val="0"/>
        </w:rPr>
      </w:pPr>
      <w:r>
        <w:rPr>
          <w:noProof w:val="0"/>
        </w:rPr>
        <w:t xml:space="preserve">            application/json:</w:t>
      </w:r>
    </w:p>
    <w:p w14:paraId="6BC91F61" w14:textId="77777777" w:rsidR="002465BA" w:rsidRDefault="002465BA" w:rsidP="002465BA">
      <w:pPr>
        <w:pStyle w:val="PL"/>
        <w:rPr>
          <w:noProof w:val="0"/>
        </w:rPr>
      </w:pPr>
      <w:r>
        <w:rPr>
          <w:noProof w:val="0"/>
        </w:rPr>
        <w:t xml:space="preserve">              schema:</w:t>
      </w:r>
    </w:p>
    <w:p w14:paraId="1DC5AE2C" w14:textId="77777777" w:rsidR="002465BA" w:rsidRDefault="002465BA" w:rsidP="002465BA">
      <w:pPr>
        <w:pStyle w:val="PL"/>
        <w:rPr>
          <w:noProof w:val="0"/>
        </w:rPr>
      </w:pPr>
      <w:r>
        <w:rPr>
          <w:noProof w:val="0"/>
        </w:rPr>
        <w:t xml:space="preserve">                $ref: 'TS29571_CommonData.yaml#/components/schemas/Snssai'</w:t>
      </w:r>
    </w:p>
    <w:p w14:paraId="43B7910C" w14:textId="77777777" w:rsidR="002465BA" w:rsidRDefault="002465BA" w:rsidP="002465BA">
      <w:pPr>
        <w:pStyle w:val="PL"/>
        <w:rPr>
          <w:noProof w:val="0"/>
        </w:rPr>
      </w:pPr>
      <w:r>
        <w:rPr>
          <w:noProof w:val="0"/>
        </w:rPr>
        <w:t xml:space="preserve">        - name: internal-Group-Id</w:t>
      </w:r>
    </w:p>
    <w:p w14:paraId="744442A3" w14:textId="77777777" w:rsidR="002465BA" w:rsidRDefault="002465BA" w:rsidP="002465BA">
      <w:pPr>
        <w:pStyle w:val="PL"/>
        <w:rPr>
          <w:noProof w:val="0"/>
        </w:rPr>
      </w:pPr>
      <w:r>
        <w:rPr>
          <w:noProof w:val="0"/>
        </w:rPr>
        <w:t xml:space="preserve">          in: query</w:t>
      </w:r>
    </w:p>
    <w:p w14:paraId="79BD59C7" w14:textId="77777777" w:rsidR="002465BA" w:rsidRDefault="002465BA" w:rsidP="002465BA">
      <w:pPr>
        <w:pStyle w:val="PL"/>
        <w:rPr>
          <w:noProof w:val="0"/>
        </w:rPr>
      </w:pPr>
      <w:r>
        <w:rPr>
          <w:noProof w:val="0"/>
        </w:rPr>
        <w:t xml:space="preserve">          description: Identifies a group of users.</w:t>
      </w:r>
    </w:p>
    <w:p w14:paraId="702A1D27" w14:textId="77777777" w:rsidR="002465BA" w:rsidRDefault="002465BA" w:rsidP="002465BA">
      <w:pPr>
        <w:pStyle w:val="PL"/>
        <w:rPr>
          <w:noProof w:val="0"/>
        </w:rPr>
      </w:pPr>
      <w:r>
        <w:rPr>
          <w:noProof w:val="0"/>
        </w:rPr>
        <w:t xml:space="preserve">          required: false</w:t>
      </w:r>
    </w:p>
    <w:p w14:paraId="1AAD56BC" w14:textId="77777777" w:rsidR="002465BA" w:rsidRDefault="002465BA" w:rsidP="002465BA">
      <w:pPr>
        <w:pStyle w:val="PL"/>
        <w:rPr>
          <w:noProof w:val="0"/>
        </w:rPr>
      </w:pPr>
      <w:r>
        <w:rPr>
          <w:noProof w:val="0"/>
        </w:rPr>
        <w:t xml:space="preserve">          schema:</w:t>
      </w:r>
    </w:p>
    <w:p w14:paraId="06E51DA0" w14:textId="77777777" w:rsidR="002465BA" w:rsidRDefault="002465BA" w:rsidP="002465BA">
      <w:pPr>
        <w:pStyle w:val="PL"/>
        <w:rPr>
          <w:noProof w:val="0"/>
        </w:rPr>
      </w:pPr>
      <w:r>
        <w:rPr>
          <w:noProof w:val="0"/>
        </w:rPr>
        <w:t xml:space="preserve">            $ref: 'TS29571_CommonData.yaml#/components/schemas/</w:t>
      </w:r>
      <w:r>
        <w:rPr>
          <w:noProof w:val="0"/>
          <w:lang w:eastAsia="zh-CN"/>
        </w:rPr>
        <w:t>GroupId</w:t>
      </w:r>
      <w:r>
        <w:rPr>
          <w:noProof w:val="0"/>
        </w:rPr>
        <w:t>'</w:t>
      </w:r>
    </w:p>
    <w:p w14:paraId="1EAE46DD" w14:textId="77777777" w:rsidR="002465BA" w:rsidRDefault="002465BA" w:rsidP="002465BA">
      <w:pPr>
        <w:pStyle w:val="PL"/>
        <w:rPr>
          <w:noProof w:val="0"/>
        </w:rPr>
      </w:pPr>
      <w:r>
        <w:rPr>
          <w:noProof w:val="0"/>
        </w:rPr>
        <w:t xml:space="preserve">        - name: supi</w:t>
      </w:r>
    </w:p>
    <w:p w14:paraId="1EE1478E" w14:textId="77777777" w:rsidR="002465BA" w:rsidRDefault="002465BA" w:rsidP="002465BA">
      <w:pPr>
        <w:pStyle w:val="PL"/>
        <w:rPr>
          <w:noProof w:val="0"/>
        </w:rPr>
      </w:pPr>
      <w:r>
        <w:rPr>
          <w:noProof w:val="0"/>
        </w:rPr>
        <w:t xml:space="preserve">          in: query</w:t>
      </w:r>
    </w:p>
    <w:p w14:paraId="4382E010" w14:textId="77777777" w:rsidR="002465BA" w:rsidRDefault="002465BA" w:rsidP="002465BA">
      <w:pPr>
        <w:pStyle w:val="PL"/>
        <w:rPr>
          <w:noProof w:val="0"/>
        </w:rPr>
      </w:pPr>
      <w:r>
        <w:rPr>
          <w:noProof w:val="0"/>
        </w:rPr>
        <w:t xml:space="preserve">          description: Identifies a user.</w:t>
      </w:r>
    </w:p>
    <w:p w14:paraId="0EDA989D" w14:textId="77777777" w:rsidR="002465BA" w:rsidRDefault="002465BA" w:rsidP="002465BA">
      <w:pPr>
        <w:pStyle w:val="PL"/>
        <w:rPr>
          <w:noProof w:val="0"/>
        </w:rPr>
      </w:pPr>
      <w:r>
        <w:rPr>
          <w:noProof w:val="0"/>
        </w:rPr>
        <w:t xml:space="preserve">          required: false</w:t>
      </w:r>
    </w:p>
    <w:p w14:paraId="731D677E" w14:textId="77777777" w:rsidR="002465BA" w:rsidRDefault="002465BA" w:rsidP="002465BA">
      <w:pPr>
        <w:pStyle w:val="PL"/>
        <w:rPr>
          <w:noProof w:val="0"/>
        </w:rPr>
      </w:pPr>
      <w:r>
        <w:rPr>
          <w:noProof w:val="0"/>
        </w:rPr>
        <w:t xml:space="preserve">          schema:</w:t>
      </w:r>
    </w:p>
    <w:p w14:paraId="4A185046" w14:textId="77777777" w:rsidR="002465BA" w:rsidRDefault="002465BA" w:rsidP="002465BA">
      <w:pPr>
        <w:pStyle w:val="PL"/>
        <w:rPr>
          <w:noProof w:val="0"/>
        </w:rPr>
      </w:pPr>
      <w:r>
        <w:rPr>
          <w:noProof w:val="0"/>
        </w:rPr>
        <w:t xml:space="preserve">            $ref: 'TS29571_CommonData.yaml#/components/schemas/Supi'</w:t>
      </w:r>
    </w:p>
    <w:p w14:paraId="21CC5EE1" w14:textId="77777777" w:rsidR="002465BA" w:rsidRDefault="002465BA" w:rsidP="002465BA">
      <w:pPr>
        <w:pStyle w:val="PL"/>
        <w:rPr>
          <w:noProof w:val="0"/>
        </w:rPr>
      </w:pPr>
      <w:r>
        <w:rPr>
          <w:noProof w:val="0"/>
        </w:rPr>
        <w:t xml:space="preserve">      responses:</w:t>
      </w:r>
    </w:p>
    <w:p w14:paraId="3860A239" w14:textId="77777777" w:rsidR="002465BA" w:rsidRDefault="002465BA" w:rsidP="002465BA">
      <w:pPr>
        <w:pStyle w:val="PL"/>
        <w:rPr>
          <w:noProof w:val="0"/>
        </w:rPr>
      </w:pPr>
      <w:r>
        <w:rPr>
          <w:noProof w:val="0"/>
        </w:rPr>
        <w:t xml:space="preserve">        '200':</w:t>
      </w:r>
    </w:p>
    <w:p w14:paraId="6E3C3F4B" w14:textId="77777777" w:rsidR="002465BA" w:rsidRDefault="002465BA" w:rsidP="002465BA">
      <w:pPr>
        <w:pStyle w:val="PL"/>
        <w:rPr>
          <w:noProof w:val="0"/>
        </w:rPr>
      </w:pPr>
      <w:r>
        <w:rPr>
          <w:noProof w:val="0"/>
        </w:rPr>
        <w:t xml:space="preserve">          description: The subscription information as request in the request URI query parameter(s) are returned.</w:t>
      </w:r>
    </w:p>
    <w:p w14:paraId="1855113E" w14:textId="77777777" w:rsidR="002465BA" w:rsidRDefault="002465BA" w:rsidP="002465BA">
      <w:pPr>
        <w:pStyle w:val="PL"/>
        <w:rPr>
          <w:noProof w:val="0"/>
        </w:rPr>
      </w:pPr>
      <w:r>
        <w:rPr>
          <w:noProof w:val="0"/>
        </w:rPr>
        <w:lastRenderedPageBreak/>
        <w:t xml:space="preserve">          content:</w:t>
      </w:r>
    </w:p>
    <w:p w14:paraId="128327B5" w14:textId="77777777" w:rsidR="002465BA" w:rsidRDefault="002465BA" w:rsidP="002465BA">
      <w:pPr>
        <w:pStyle w:val="PL"/>
        <w:rPr>
          <w:noProof w:val="0"/>
        </w:rPr>
      </w:pPr>
      <w:r>
        <w:rPr>
          <w:noProof w:val="0"/>
        </w:rPr>
        <w:t xml:space="preserve">            application/json:</w:t>
      </w:r>
    </w:p>
    <w:p w14:paraId="4C96F65D" w14:textId="77777777" w:rsidR="002465BA" w:rsidRDefault="002465BA" w:rsidP="002465BA">
      <w:pPr>
        <w:pStyle w:val="PL"/>
        <w:rPr>
          <w:noProof w:val="0"/>
        </w:rPr>
      </w:pPr>
      <w:r>
        <w:rPr>
          <w:noProof w:val="0"/>
        </w:rPr>
        <w:t xml:space="preserve">              schema:</w:t>
      </w:r>
    </w:p>
    <w:p w14:paraId="56761CAF" w14:textId="77777777" w:rsidR="002465BA" w:rsidRDefault="002465BA" w:rsidP="002465BA">
      <w:pPr>
        <w:pStyle w:val="PL"/>
        <w:rPr>
          <w:noProof w:val="0"/>
        </w:rPr>
      </w:pPr>
      <w:r>
        <w:rPr>
          <w:noProof w:val="0"/>
        </w:rPr>
        <w:t xml:space="preserve">                type: array</w:t>
      </w:r>
    </w:p>
    <w:p w14:paraId="0C3749AF" w14:textId="77777777" w:rsidR="002465BA" w:rsidRDefault="002465BA" w:rsidP="002465BA">
      <w:pPr>
        <w:pStyle w:val="PL"/>
        <w:rPr>
          <w:noProof w:val="0"/>
        </w:rPr>
      </w:pPr>
      <w:r>
        <w:rPr>
          <w:noProof w:val="0"/>
        </w:rPr>
        <w:t xml:space="preserve">                items:</w:t>
      </w:r>
    </w:p>
    <w:p w14:paraId="40126576" w14:textId="77777777" w:rsidR="002465BA" w:rsidRDefault="002465BA" w:rsidP="002465BA">
      <w:pPr>
        <w:pStyle w:val="PL"/>
        <w:rPr>
          <w:noProof w:val="0"/>
        </w:rPr>
      </w:pPr>
      <w:r>
        <w:rPr>
          <w:noProof w:val="0"/>
        </w:rPr>
        <w:t xml:space="preserve">                  $ref: '#/components/schemas/TrafficInfluSub'</w:t>
      </w:r>
    </w:p>
    <w:p w14:paraId="1CCB4420" w14:textId="77777777" w:rsidR="002465BA" w:rsidRDefault="002465BA" w:rsidP="002465BA">
      <w:pPr>
        <w:pStyle w:val="PL"/>
        <w:rPr>
          <w:noProof w:val="0"/>
        </w:rPr>
      </w:pPr>
      <w:r>
        <w:rPr>
          <w:noProof w:val="0"/>
        </w:rPr>
        <w:t xml:space="preserve">                minItems: 0</w:t>
      </w:r>
    </w:p>
    <w:p w14:paraId="3D013473" w14:textId="77777777" w:rsidR="002465BA" w:rsidRDefault="002465BA" w:rsidP="002465BA">
      <w:pPr>
        <w:pStyle w:val="PL"/>
        <w:rPr>
          <w:noProof w:val="0"/>
        </w:rPr>
      </w:pPr>
      <w:r>
        <w:rPr>
          <w:noProof w:val="0"/>
        </w:rPr>
        <w:t xml:space="preserve">        '400':</w:t>
      </w:r>
    </w:p>
    <w:p w14:paraId="7245FBC9" w14:textId="77777777" w:rsidR="002465BA" w:rsidRDefault="002465BA" w:rsidP="002465BA">
      <w:pPr>
        <w:pStyle w:val="PL"/>
        <w:rPr>
          <w:noProof w:val="0"/>
        </w:rPr>
      </w:pPr>
      <w:r>
        <w:rPr>
          <w:noProof w:val="0"/>
        </w:rPr>
        <w:t xml:space="preserve">          $ref: 'TS29571_CommonData.yaml#/components/responses/400'</w:t>
      </w:r>
    </w:p>
    <w:p w14:paraId="01D95053" w14:textId="77777777" w:rsidR="002465BA" w:rsidRDefault="002465BA" w:rsidP="002465BA">
      <w:pPr>
        <w:pStyle w:val="PL"/>
        <w:rPr>
          <w:noProof w:val="0"/>
        </w:rPr>
      </w:pPr>
      <w:r>
        <w:rPr>
          <w:noProof w:val="0"/>
        </w:rPr>
        <w:t xml:space="preserve">        '401':</w:t>
      </w:r>
    </w:p>
    <w:p w14:paraId="08EB2ED6" w14:textId="77777777" w:rsidR="002465BA" w:rsidRDefault="002465BA" w:rsidP="002465BA">
      <w:pPr>
        <w:pStyle w:val="PL"/>
        <w:rPr>
          <w:noProof w:val="0"/>
        </w:rPr>
      </w:pPr>
      <w:r>
        <w:rPr>
          <w:noProof w:val="0"/>
        </w:rPr>
        <w:t xml:space="preserve">          $ref: 'TS29571_CommonData.yaml#/components/responses/401'</w:t>
      </w:r>
    </w:p>
    <w:p w14:paraId="41708171" w14:textId="77777777" w:rsidR="002465BA" w:rsidRDefault="002465BA" w:rsidP="002465BA">
      <w:pPr>
        <w:pStyle w:val="PL"/>
        <w:rPr>
          <w:noProof w:val="0"/>
        </w:rPr>
      </w:pPr>
      <w:r>
        <w:rPr>
          <w:noProof w:val="0"/>
        </w:rPr>
        <w:t xml:space="preserve">        '403':</w:t>
      </w:r>
    </w:p>
    <w:p w14:paraId="14229147" w14:textId="77777777" w:rsidR="002465BA" w:rsidRDefault="002465BA" w:rsidP="002465BA">
      <w:pPr>
        <w:pStyle w:val="PL"/>
        <w:rPr>
          <w:noProof w:val="0"/>
        </w:rPr>
      </w:pPr>
      <w:r>
        <w:rPr>
          <w:noProof w:val="0"/>
        </w:rPr>
        <w:t xml:space="preserve">          $ref: 'TS29571_CommonData.yaml#/components/responses/403'</w:t>
      </w:r>
    </w:p>
    <w:p w14:paraId="0D2C150E" w14:textId="77777777" w:rsidR="002465BA" w:rsidRDefault="002465BA" w:rsidP="002465BA">
      <w:pPr>
        <w:pStyle w:val="PL"/>
        <w:rPr>
          <w:noProof w:val="0"/>
        </w:rPr>
      </w:pPr>
      <w:r>
        <w:rPr>
          <w:noProof w:val="0"/>
        </w:rPr>
        <w:t xml:space="preserve">        '404':</w:t>
      </w:r>
    </w:p>
    <w:p w14:paraId="6F307FC4" w14:textId="77777777" w:rsidR="002465BA" w:rsidRDefault="002465BA" w:rsidP="002465BA">
      <w:pPr>
        <w:pStyle w:val="PL"/>
        <w:rPr>
          <w:noProof w:val="0"/>
        </w:rPr>
      </w:pPr>
      <w:r>
        <w:rPr>
          <w:noProof w:val="0"/>
        </w:rPr>
        <w:t xml:space="preserve">          $ref: 'TS29571_CommonData.yaml#/components/responses/404'</w:t>
      </w:r>
    </w:p>
    <w:p w14:paraId="32A27F8F" w14:textId="77777777" w:rsidR="002465BA" w:rsidRDefault="002465BA" w:rsidP="002465BA">
      <w:pPr>
        <w:pStyle w:val="PL"/>
        <w:rPr>
          <w:noProof w:val="0"/>
        </w:rPr>
      </w:pPr>
      <w:r>
        <w:rPr>
          <w:noProof w:val="0"/>
        </w:rPr>
        <w:t xml:space="preserve">        '406':</w:t>
      </w:r>
    </w:p>
    <w:p w14:paraId="1F046672" w14:textId="77777777" w:rsidR="002465BA" w:rsidRDefault="002465BA" w:rsidP="002465BA">
      <w:pPr>
        <w:pStyle w:val="PL"/>
        <w:rPr>
          <w:noProof w:val="0"/>
        </w:rPr>
      </w:pPr>
      <w:r>
        <w:rPr>
          <w:noProof w:val="0"/>
        </w:rPr>
        <w:t xml:space="preserve">          $ref: 'TS29571_CommonData.yaml#/components/responses/406'</w:t>
      </w:r>
    </w:p>
    <w:p w14:paraId="06DAE08F" w14:textId="77777777" w:rsidR="002465BA" w:rsidRDefault="002465BA" w:rsidP="002465BA">
      <w:pPr>
        <w:pStyle w:val="PL"/>
        <w:rPr>
          <w:noProof w:val="0"/>
        </w:rPr>
      </w:pPr>
      <w:r>
        <w:rPr>
          <w:noProof w:val="0"/>
        </w:rPr>
        <w:t xml:space="preserve">        '414':</w:t>
      </w:r>
    </w:p>
    <w:p w14:paraId="15E589D2" w14:textId="77777777" w:rsidR="002465BA" w:rsidRDefault="002465BA" w:rsidP="002465BA">
      <w:pPr>
        <w:pStyle w:val="PL"/>
        <w:rPr>
          <w:noProof w:val="0"/>
        </w:rPr>
      </w:pPr>
      <w:r>
        <w:rPr>
          <w:noProof w:val="0"/>
        </w:rPr>
        <w:t xml:space="preserve">          $ref: 'TS29571_CommonData.yaml#/components/responses/414'</w:t>
      </w:r>
    </w:p>
    <w:p w14:paraId="21E4F5CA" w14:textId="77777777" w:rsidR="002465BA" w:rsidRDefault="002465BA" w:rsidP="002465BA">
      <w:pPr>
        <w:pStyle w:val="PL"/>
        <w:rPr>
          <w:noProof w:val="0"/>
        </w:rPr>
      </w:pPr>
      <w:r>
        <w:rPr>
          <w:noProof w:val="0"/>
        </w:rPr>
        <w:t xml:space="preserve">        '429':</w:t>
      </w:r>
    </w:p>
    <w:p w14:paraId="67B5F835" w14:textId="77777777" w:rsidR="002465BA" w:rsidRDefault="002465BA" w:rsidP="002465BA">
      <w:pPr>
        <w:pStyle w:val="PL"/>
        <w:rPr>
          <w:noProof w:val="0"/>
        </w:rPr>
      </w:pPr>
      <w:r>
        <w:rPr>
          <w:noProof w:val="0"/>
        </w:rPr>
        <w:t xml:space="preserve">          $ref: 'TS29571_CommonData.yaml#/components/responses/429'</w:t>
      </w:r>
    </w:p>
    <w:p w14:paraId="4B000170" w14:textId="77777777" w:rsidR="002465BA" w:rsidRDefault="002465BA" w:rsidP="002465BA">
      <w:pPr>
        <w:pStyle w:val="PL"/>
        <w:rPr>
          <w:noProof w:val="0"/>
        </w:rPr>
      </w:pPr>
      <w:r>
        <w:rPr>
          <w:noProof w:val="0"/>
        </w:rPr>
        <w:t xml:space="preserve">        '500':</w:t>
      </w:r>
    </w:p>
    <w:p w14:paraId="5A440D03" w14:textId="77777777" w:rsidR="002465BA" w:rsidRDefault="002465BA" w:rsidP="002465BA">
      <w:pPr>
        <w:pStyle w:val="PL"/>
        <w:rPr>
          <w:noProof w:val="0"/>
        </w:rPr>
      </w:pPr>
      <w:r>
        <w:rPr>
          <w:noProof w:val="0"/>
        </w:rPr>
        <w:t xml:space="preserve">          $ref: 'TS29571_CommonData.yaml#/components/responses/500'</w:t>
      </w:r>
    </w:p>
    <w:p w14:paraId="7FB4186F" w14:textId="77777777" w:rsidR="002465BA" w:rsidRDefault="002465BA" w:rsidP="002465BA">
      <w:pPr>
        <w:pStyle w:val="PL"/>
        <w:rPr>
          <w:noProof w:val="0"/>
        </w:rPr>
      </w:pPr>
      <w:r>
        <w:rPr>
          <w:noProof w:val="0"/>
        </w:rPr>
        <w:t xml:space="preserve">        '503':</w:t>
      </w:r>
    </w:p>
    <w:p w14:paraId="3B1A4D31" w14:textId="77777777" w:rsidR="002465BA" w:rsidRDefault="002465BA" w:rsidP="002465BA">
      <w:pPr>
        <w:pStyle w:val="PL"/>
        <w:rPr>
          <w:noProof w:val="0"/>
        </w:rPr>
      </w:pPr>
      <w:r>
        <w:rPr>
          <w:noProof w:val="0"/>
        </w:rPr>
        <w:t xml:space="preserve">          $ref: 'TS29571_CommonData.yaml#/components/responses/503'</w:t>
      </w:r>
    </w:p>
    <w:p w14:paraId="7B1015CE" w14:textId="77777777" w:rsidR="002465BA" w:rsidRDefault="002465BA" w:rsidP="002465BA">
      <w:pPr>
        <w:pStyle w:val="PL"/>
        <w:rPr>
          <w:noProof w:val="0"/>
        </w:rPr>
      </w:pPr>
      <w:r>
        <w:rPr>
          <w:noProof w:val="0"/>
        </w:rPr>
        <w:t xml:space="preserve">        default:</w:t>
      </w:r>
    </w:p>
    <w:p w14:paraId="33218B34" w14:textId="77777777" w:rsidR="002465BA" w:rsidRDefault="002465BA" w:rsidP="002465BA">
      <w:pPr>
        <w:pStyle w:val="PL"/>
        <w:rPr>
          <w:noProof w:val="0"/>
        </w:rPr>
      </w:pPr>
      <w:r>
        <w:rPr>
          <w:noProof w:val="0"/>
        </w:rPr>
        <w:t xml:space="preserve">          $ref: 'TS29571_CommonData.yaml#/components/responses/default'</w:t>
      </w:r>
    </w:p>
    <w:p w14:paraId="28E61E09" w14:textId="5F0EF713" w:rsidR="002465BA" w:rsidRDefault="002465BA" w:rsidP="002465BA">
      <w:pPr>
        <w:pStyle w:val="PL"/>
        <w:rPr>
          <w:ins w:id="61" w:author="Song Yue" w:date="2021-11-02T11:05:00Z"/>
          <w:noProof w:val="0"/>
        </w:rPr>
      </w:pPr>
      <w:r>
        <w:rPr>
          <w:noProof w:val="0"/>
        </w:rPr>
        <w:t xml:space="preserve">  /application-data/influenceData/subs-to-notify/{subscriptionId}:</w:t>
      </w:r>
    </w:p>
    <w:p w14:paraId="5C297DED" w14:textId="24B67C1C" w:rsidR="00A50344" w:rsidRDefault="00A50344" w:rsidP="002465BA">
      <w:pPr>
        <w:pStyle w:val="PL"/>
        <w:rPr>
          <w:noProof w:val="0"/>
        </w:rPr>
      </w:pPr>
      <w:ins w:id="62" w:author="Song Yue" w:date="2021-11-02T11:05:00Z">
        <w:r w:rsidRPr="00A50344">
          <w:rPr>
            <w:noProof w:val="0"/>
          </w:rPr>
          <w:t># The path segment is left not following the naming convention as defined in 3GPP TS 29.501 due to backward compatibility consideration.</w:t>
        </w:r>
      </w:ins>
    </w:p>
    <w:p w14:paraId="1F1B1870" w14:textId="77777777" w:rsidR="002465BA" w:rsidRDefault="002465BA" w:rsidP="002465BA">
      <w:pPr>
        <w:pStyle w:val="PL"/>
        <w:rPr>
          <w:noProof w:val="0"/>
        </w:rPr>
      </w:pPr>
      <w:r>
        <w:rPr>
          <w:noProof w:val="0"/>
        </w:rPr>
        <w:t xml:space="preserve">    get:</w:t>
      </w:r>
    </w:p>
    <w:p w14:paraId="6D853A01" w14:textId="77777777" w:rsidR="002465BA" w:rsidRDefault="002465BA" w:rsidP="002465BA">
      <w:pPr>
        <w:pStyle w:val="PL"/>
        <w:rPr>
          <w:noProof w:val="0"/>
        </w:rPr>
      </w:pPr>
      <w:r>
        <w:t xml:space="preserve">      </w:t>
      </w:r>
      <w:r>
        <w:rPr>
          <w:noProof w:val="0"/>
        </w:rPr>
        <w:t xml:space="preserve">summary: </w:t>
      </w:r>
      <w:r>
        <w:t>Get an existing individual Influence Data Subscription resource</w:t>
      </w:r>
    </w:p>
    <w:p w14:paraId="2B0F36D8" w14:textId="77777777" w:rsidR="002465BA" w:rsidRDefault="002465BA" w:rsidP="002465BA">
      <w:pPr>
        <w:pStyle w:val="PL"/>
      </w:pPr>
      <w:r>
        <w:rPr>
          <w:noProof w:val="0"/>
        </w:rPr>
        <w:t xml:space="preserve">      </w:t>
      </w:r>
      <w:r>
        <w:t>operationId: ReadIndividualInfluenceDataSubscription</w:t>
      </w:r>
    </w:p>
    <w:p w14:paraId="01B7C754" w14:textId="77777777" w:rsidR="002465BA" w:rsidRDefault="002465BA" w:rsidP="002465BA">
      <w:pPr>
        <w:pStyle w:val="PL"/>
      </w:pPr>
      <w:r>
        <w:t xml:space="preserve">      tags:</w:t>
      </w:r>
    </w:p>
    <w:p w14:paraId="0266803E" w14:textId="77777777" w:rsidR="002465BA" w:rsidRDefault="002465BA" w:rsidP="002465BA">
      <w:pPr>
        <w:pStyle w:val="PL"/>
      </w:pPr>
      <w:r>
        <w:t xml:space="preserve">        - Individual Influence Data Subscription (Document)</w:t>
      </w:r>
    </w:p>
    <w:p w14:paraId="315269C6" w14:textId="77777777" w:rsidR="002465BA" w:rsidRDefault="002465BA" w:rsidP="002465BA">
      <w:pPr>
        <w:pStyle w:val="PL"/>
        <w:rPr>
          <w:noProof w:val="0"/>
        </w:rPr>
      </w:pPr>
      <w:r>
        <w:rPr>
          <w:noProof w:val="0"/>
        </w:rPr>
        <w:t xml:space="preserve">      parameters:</w:t>
      </w:r>
    </w:p>
    <w:p w14:paraId="41B09197" w14:textId="77777777" w:rsidR="002465BA" w:rsidRDefault="002465BA" w:rsidP="002465BA">
      <w:pPr>
        <w:pStyle w:val="PL"/>
        <w:rPr>
          <w:noProof w:val="0"/>
        </w:rPr>
      </w:pPr>
      <w:r>
        <w:rPr>
          <w:noProof w:val="0"/>
        </w:rPr>
        <w:t xml:space="preserve">        - name: subscriptionId</w:t>
      </w:r>
    </w:p>
    <w:p w14:paraId="2DCE16B0" w14:textId="77777777" w:rsidR="002465BA" w:rsidRDefault="002465BA" w:rsidP="002465BA">
      <w:pPr>
        <w:pStyle w:val="PL"/>
        <w:rPr>
          <w:noProof w:val="0"/>
        </w:rPr>
      </w:pPr>
      <w:r>
        <w:rPr>
          <w:noProof w:val="0"/>
        </w:rPr>
        <w:t xml:space="preserve">          in: path</w:t>
      </w:r>
    </w:p>
    <w:p w14:paraId="564926B1" w14:textId="77777777" w:rsidR="002465BA" w:rsidRDefault="002465BA" w:rsidP="002465BA">
      <w:pPr>
        <w:pStyle w:val="PL"/>
        <w:rPr>
          <w:noProof w:val="0"/>
        </w:rPr>
      </w:pPr>
      <w:r>
        <w:rPr>
          <w:noProof w:val="0"/>
        </w:rPr>
        <w:t xml:space="preserve">          description: String identifying a subscription to the Individual Influence Data Subscription</w:t>
      </w:r>
    </w:p>
    <w:p w14:paraId="4F5E3C73" w14:textId="77777777" w:rsidR="002465BA" w:rsidRDefault="002465BA" w:rsidP="002465BA">
      <w:pPr>
        <w:pStyle w:val="PL"/>
        <w:rPr>
          <w:noProof w:val="0"/>
        </w:rPr>
      </w:pPr>
      <w:r>
        <w:rPr>
          <w:noProof w:val="0"/>
        </w:rPr>
        <w:t xml:space="preserve">          required: true</w:t>
      </w:r>
    </w:p>
    <w:p w14:paraId="6D41F40C" w14:textId="77777777" w:rsidR="002465BA" w:rsidRDefault="002465BA" w:rsidP="002465BA">
      <w:pPr>
        <w:pStyle w:val="PL"/>
        <w:rPr>
          <w:noProof w:val="0"/>
        </w:rPr>
      </w:pPr>
      <w:r>
        <w:rPr>
          <w:noProof w:val="0"/>
        </w:rPr>
        <w:t xml:space="preserve">          schema:</w:t>
      </w:r>
    </w:p>
    <w:p w14:paraId="163C5C42" w14:textId="77777777" w:rsidR="002465BA" w:rsidRDefault="002465BA" w:rsidP="002465BA">
      <w:pPr>
        <w:pStyle w:val="PL"/>
        <w:rPr>
          <w:noProof w:val="0"/>
        </w:rPr>
      </w:pPr>
      <w:r>
        <w:rPr>
          <w:noProof w:val="0"/>
        </w:rPr>
        <w:t xml:space="preserve">            type: string</w:t>
      </w:r>
    </w:p>
    <w:p w14:paraId="24AC1909" w14:textId="77777777" w:rsidR="002465BA" w:rsidRDefault="002465BA" w:rsidP="002465BA">
      <w:pPr>
        <w:pStyle w:val="PL"/>
        <w:rPr>
          <w:noProof w:val="0"/>
        </w:rPr>
      </w:pPr>
      <w:r>
        <w:rPr>
          <w:noProof w:val="0"/>
        </w:rPr>
        <w:t xml:space="preserve">      responses:</w:t>
      </w:r>
    </w:p>
    <w:p w14:paraId="79492590" w14:textId="77777777" w:rsidR="002465BA" w:rsidRDefault="002465BA" w:rsidP="002465BA">
      <w:pPr>
        <w:pStyle w:val="PL"/>
        <w:rPr>
          <w:noProof w:val="0"/>
        </w:rPr>
      </w:pPr>
      <w:r>
        <w:rPr>
          <w:noProof w:val="0"/>
        </w:rPr>
        <w:t xml:space="preserve">        '200':</w:t>
      </w:r>
    </w:p>
    <w:p w14:paraId="06330778" w14:textId="77777777" w:rsidR="002465BA" w:rsidRDefault="002465BA" w:rsidP="002465BA">
      <w:pPr>
        <w:pStyle w:val="PL"/>
        <w:rPr>
          <w:noProof w:val="0"/>
        </w:rPr>
      </w:pPr>
      <w:r>
        <w:rPr>
          <w:noProof w:val="0"/>
        </w:rPr>
        <w:t xml:space="preserve">          description: The subscription information is returned.</w:t>
      </w:r>
    </w:p>
    <w:p w14:paraId="6EB22756" w14:textId="77777777" w:rsidR="002465BA" w:rsidRDefault="002465BA" w:rsidP="002465BA">
      <w:pPr>
        <w:pStyle w:val="PL"/>
        <w:rPr>
          <w:noProof w:val="0"/>
        </w:rPr>
      </w:pPr>
      <w:r>
        <w:rPr>
          <w:noProof w:val="0"/>
        </w:rPr>
        <w:t xml:space="preserve">          content:</w:t>
      </w:r>
    </w:p>
    <w:p w14:paraId="439BF68B" w14:textId="77777777" w:rsidR="002465BA" w:rsidRDefault="002465BA" w:rsidP="002465BA">
      <w:pPr>
        <w:pStyle w:val="PL"/>
        <w:rPr>
          <w:noProof w:val="0"/>
        </w:rPr>
      </w:pPr>
      <w:r>
        <w:rPr>
          <w:noProof w:val="0"/>
        </w:rPr>
        <w:t xml:space="preserve">            application/json:</w:t>
      </w:r>
    </w:p>
    <w:p w14:paraId="514E0657" w14:textId="77777777" w:rsidR="002465BA" w:rsidRDefault="002465BA" w:rsidP="002465BA">
      <w:pPr>
        <w:pStyle w:val="PL"/>
        <w:rPr>
          <w:noProof w:val="0"/>
        </w:rPr>
      </w:pPr>
      <w:r>
        <w:rPr>
          <w:noProof w:val="0"/>
        </w:rPr>
        <w:t xml:space="preserve">              schema:</w:t>
      </w:r>
    </w:p>
    <w:p w14:paraId="39561B43" w14:textId="77777777" w:rsidR="002465BA" w:rsidRDefault="002465BA" w:rsidP="002465BA">
      <w:pPr>
        <w:pStyle w:val="PL"/>
        <w:rPr>
          <w:noProof w:val="0"/>
        </w:rPr>
      </w:pPr>
      <w:r>
        <w:rPr>
          <w:noProof w:val="0"/>
        </w:rPr>
        <w:t xml:space="preserve">                $ref: '#/components/schemas/TrafficInfluSub'</w:t>
      </w:r>
    </w:p>
    <w:p w14:paraId="3760A325" w14:textId="77777777" w:rsidR="002465BA" w:rsidRDefault="002465BA" w:rsidP="002465BA">
      <w:pPr>
        <w:pStyle w:val="PL"/>
        <w:rPr>
          <w:noProof w:val="0"/>
        </w:rPr>
      </w:pPr>
      <w:r>
        <w:rPr>
          <w:noProof w:val="0"/>
        </w:rPr>
        <w:t xml:space="preserve">        '400':</w:t>
      </w:r>
    </w:p>
    <w:p w14:paraId="115F9910" w14:textId="77777777" w:rsidR="002465BA" w:rsidRDefault="002465BA" w:rsidP="002465BA">
      <w:pPr>
        <w:pStyle w:val="PL"/>
        <w:rPr>
          <w:noProof w:val="0"/>
        </w:rPr>
      </w:pPr>
      <w:r>
        <w:rPr>
          <w:noProof w:val="0"/>
        </w:rPr>
        <w:t xml:space="preserve">          $ref: 'TS29571_CommonData.yaml#/components/responses/400'</w:t>
      </w:r>
    </w:p>
    <w:p w14:paraId="1B7FAD64" w14:textId="77777777" w:rsidR="002465BA" w:rsidRDefault="002465BA" w:rsidP="002465BA">
      <w:pPr>
        <w:pStyle w:val="PL"/>
        <w:rPr>
          <w:noProof w:val="0"/>
        </w:rPr>
      </w:pPr>
      <w:r>
        <w:rPr>
          <w:noProof w:val="0"/>
        </w:rPr>
        <w:t xml:space="preserve">        '401':</w:t>
      </w:r>
    </w:p>
    <w:p w14:paraId="0C2BA01C" w14:textId="77777777" w:rsidR="002465BA" w:rsidRDefault="002465BA" w:rsidP="002465BA">
      <w:pPr>
        <w:pStyle w:val="PL"/>
        <w:rPr>
          <w:noProof w:val="0"/>
        </w:rPr>
      </w:pPr>
      <w:r>
        <w:rPr>
          <w:noProof w:val="0"/>
        </w:rPr>
        <w:t xml:space="preserve">          $ref: 'TS29571_CommonData.yaml#/components/responses/401'</w:t>
      </w:r>
    </w:p>
    <w:p w14:paraId="00AA104B" w14:textId="77777777" w:rsidR="002465BA" w:rsidRDefault="002465BA" w:rsidP="002465BA">
      <w:pPr>
        <w:pStyle w:val="PL"/>
        <w:rPr>
          <w:noProof w:val="0"/>
        </w:rPr>
      </w:pPr>
      <w:r>
        <w:rPr>
          <w:noProof w:val="0"/>
        </w:rPr>
        <w:t xml:space="preserve">        '403':</w:t>
      </w:r>
    </w:p>
    <w:p w14:paraId="173FB09D" w14:textId="77777777" w:rsidR="002465BA" w:rsidRDefault="002465BA" w:rsidP="002465BA">
      <w:pPr>
        <w:pStyle w:val="PL"/>
        <w:rPr>
          <w:noProof w:val="0"/>
        </w:rPr>
      </w:pPr>
      <w:r>
        <w:rPr>
          <w:noProof w:val="0"/>
        </w:rPr>
        <w:t xml:space="preserve">          $ref: 'TS29571_CommonData.yaml#/components/responses/403'</w:t>
      </w:r>
    </w:p>
    <w:p w14:paraId="016746B0" w14:textId="77777777" w:rsidR="002465BA" w:rsidRDefault="002465BA" w:rsidP="002465BA">
      <w:pPr>
        <w:pStyle w:val="PL"/>
        <w:rPr>
          <w:noProof w:val="0"/>
        </w:rPr>
      </w:pPr>
      <w:r>
        <w:rPr>
          <w:noProof w:val="0"/>
        </w:rPr>
        <w:t xml:space="preserve">        '404':</w:t>
      </w:r>
    </w:p>
    <w:p w14:paraId="720F9022" w14:textId="77777777" w:rsidR="002465BA" w:rsidRDefault="002465BA" w:rsidP="002465BA">
      <w:pPr>
        <w:pStyle w:val="PL"/>
        <w:rPr>
          <w:noProof w:val="0"/>
        </w:rPr>
      </w:pPr>
      <w:r>
        <w:rPr>
          <w:noProof w:val="0"/>
        </w:rPr>
        <w:t xml:space="preserve">          $ref: 'TS29571_CommonData.yaml#/components/responses/404'</w:t>
      </w:r>
    </w:p>
    <w:p w14:paraId="5A1967C4" w14:textId="77777777" w:rsidR="002465BA" w:rsidRDefault="002465BA" w:rsidP="002465BA">
      <w:pPr>
        <w:pStyle w:val="PL"/>
        <w:rPr>
          <w:noProof w:val="0"/>
        </w:rPr>
      </w:pPr>
      <w:r>
        <w:rPr>
          <w:noProof w:val="0"/>
        </w:rPr>
        <w:t xml:space="preserve">        '406':</w:t>
      </w:r>
    </w:p>
    <w:p w14:paraId="1BAEBE1F" w14:textId="77777777" w:rsidR="002465BA" w:rsidRDefault="002465BA" w:rsidP="002465BA">
      <w:pPr>
        <w:pStyle w:val="PL"/>
        <w:rPr>
          <w:noProof w:val="0"/>
        </w:rPr>
      </w:pPr>
      <w:r>
        <w:rPr>
          <w:noProof w:val="0"/>
        </w:rPr>
        <w:t xml:space="preserve">          $ref: 'TS29571_CommonData.yaml#/components/responses/406'</w:t>
      </w:r>
    </w:p>
    <w:p w14:paraId="19C05EAA" w14:textId="77777777" w:rsidR="002465BA" w:rsidRDefault="002465BA" w:rsidP="002465BA">
      <w:pPr>
        <w:pStyle w:val="PL"/>
        <w:rPr>
          <w:noProof w:val="0"/>
        </w:rPr>
      </w:pPr>
      <w:r>
        <w:rPr>
          <w:noProof w:val="0"/>
        </w:rPr>
        <w:t xml:space="preserve">        '414':</w:t>
      </w:r>
    </w:p>
    <w:p w14:paraId="03FC6A77" w14:textId="77777777" w:rsidR="002465BA" w:rsidRDefault="002465BA" w:rsidP="002465BA">
      <w:pPr>
        <w:pStyle w:val="PL"/>
        <w:rPr>
          <w:noProof w:val="0"/>
        </w:rPr>
      </w:pPr>
      <w:r>
        <w:rPr>
          <w:noProof w:val="0"/>
        </w:rPr>
        <w:t xml:space="preserve">          $ref: 'TS29571_CommonData.yaml#/components/responses/414'</w:t>
      </w:r>
    </w:p>
    <w:p w14:paraId="058D0E62" w14:textId="77777777" w:rsidR="002465BA" w:rsidRDefault="002465BA" w:rsidP="002465BA">
      <w:pPr>
        <w:pStyle w:val="PL"/>
        <w:rPr>
          <w:noProof w:val="0"/>
        </w:rPr>
      </w:pPr>
      <w:r>
        <w:rPr>
          <w:noProof w:val="0"/>
        </w:rPr>
        <w:t xml:space="preserve">        '429':</w:t>
      </w:r>
    </w:p>
    <w:p w14:paraId="0F6D6D18" w14:textId="77777777" w:rsidR="002465BA" w:rsidRDefault="002465BA" w:rsidP="002465BA">
      <w:pPr>
        <w:pStyle w:val="PL"/>
        <w:rPr>
          <w:noProof w:val="0"/>
        </w:rPr>
      </w:pPr>
      <w:r>
        <w:rPr>
          <w:noProof w:val="0"/>
        </w:rPr>
        <w:t xml:space="preserve">          $ref: 'TS29571_CommonData.yaml#/components/responses/429'</w:t>
      </w:r>
    </w:p>
    <w:p w14:paraId="73FEDAA0" w14:textId="77777777" w:rsidR="002465BA" w:rsidRDefault="002465BA" w:rsidP="002465BA">
      <w:pPr>
        <w:pStyle w:val="PL"/>
        <w:rPr>
          <w:noProof w:val="0"/>
        </w:rPr>
      </w:pPr>
      <w:r>
        <w:rPr>
          <w:noProof w:val="0"/>
        </w:rPr>
        <w:t xml:space="preserve">        '500':</w:t>
      </w:r>
    </w:p>
    <w:p w14:paraId="13163313" w14:textId="77777777" w:rsidR="002465BA" w:rsidRDefault="002465BA" w:rsidP="002465BA">
      <w:pPr>
        <w:pStyle w:val="PL"/>
        <w:rPr>
          <w:noProof w:val="0"/>
        </w:rPr>
      </w:pPr>
      <w:r>
        <w:rPr>
          <w:noProof w:val="0"/>
        </w:rPr>
        <w:t xml:space="preserve">          $ref: 'TS29571_CommonData.yaml#/components/responses/500'</w:t>
      </w:r>
    </w:p>
    <w:p w14:paraId="55B2189F" w14:textId="77777777" w:rsidR="002465BA" w:rsidRDefault="002465BA" w:rsidP="002465BA">
      <w:pPr>
        <w:pStyle w:val="PL"/>
        <w:rPr>
          <w:noProof w:val="0"/>
        </w:rPr>
      </w:pPr>
      <w:r>
        <w:rPr>
          <w:noProof w:val="0"/>
        </w:rPr>
        <w:t xml:space="preserve">        '503':</w:t>
      </w:r>
    </w:p>
    <w:p w14:paraId="2C6778DC" w14:textId="77777777" w:rsidR="002465BA" w:rsidRDefault="002465BA" w:rsidP="002465BA">
      <w:pPr>
        <w:pStyle w:val="PL"/>
        <w:rPr>
          <w:noProof w:val="0"/>
        </w:rPr>
      </w:pPr>
      <w:r>
        <w:rPr>
          <w:noProof w:val="0"/>
        </w:rPr>
        <w:t xml:space="preserve">          $ref: 'TS29571_CommonData.yaml#/components/responses/503'</w:t>
      </w:r>
    </w:p>
    <w:p w14:paraId="18945562" w14:textId="77777777" w:rsidR="002465BA" w:rsidRDefault="002465BA" w:rsidP="002465BA">
      <w:pPr>
        <w:pStyle w:val="PL"/>
        <w:rPr>
          <w:noProof w:val="0"/>
        </w:rPr>
      </w:pPr>
      <w:r>
        <w:rPr>
          <w:noProof w:val="0"/>
        </w:rPr>
        <w:t xml:space="preserve">        default:</w:t>
      </w:r>
    </w:p>
    <w:p w14:paraId="0D9C52B1" w14:textId="77777777" w:rsidR="002465BA" w:rsidRDefault="002465BA" w:rsidP="002465BA">
      <w:pPr>
        <w:pStyle w:val="PL"/>
        <w:rPr>
          <w:noProof w:val="0"/>
        </w:rPr>
      </w:pPr>
      <w:r>
        <w:rPr>
          <w:noProof w:val="0"/>
        </w:rPr>
        <w:t xml:space="preserve">          $ref: 'TS29571_CommonData.yaml#/components/responses/default'</w:t>
      </w:r>
    </w:p>
    <w:p w14:paraId="411D0BB8" w14:textId="77777777" w:rsidR="002465BA" w:rsidRDefault="002465BA" w:rsidP="002465BA">
      <w:pPr>
        <w:pStyle w:val="PL"/>
        <w:rPr>
          <w:noProof w:val="0"/>
        </w:rPr>
      </w:pPr>
      <w:r>
        <w:rPr>
          <w:noProof w:val="0"/>
        </w:rPr>
        <w:t xml:space="preserve">    put:</w:t>
      </w:r>
    </w:p>
    <w:p w14:paraId="12576D42" w14:textId="77777777" w:rsidR="002465BA" w:rsidRDefault="002465BA" w:rsidP="002465BA">
      <w:pPr>
        <w:pStyle w:val="PL"/>
        <w:rPr>
          <w:noProof w:val="0"/>
        </w:rPr>
      </w:pPr>
      <w:r>
        <w:t xml:space="preserve">      </w:t>
      </w:r>
      <w:r>
        <w:rPr>
          <w:noProof w:val="0"/>
        </w:rPr>
        <w:t xml:space="preserve">summary: </w:t>
      </w:r>
      <w:r>
        <w:rPr>
          <w:lang w:eastAsia="zh-CN"/>
        </w:rPr>
        <w:t>Modify an existing individual Influence Data Subscription resource</w:t>
      </w:r>
    </w:p>
    <w:p w14:paraId="3F074788" w14:textId="77777777" w:rsidR="002465BA" w:rsidRDefault="002465BA" w:rsidP="002465BA">
      <w:pPr>
        <w:pStyle w:val="PL"/>
      </w:pPr>
      <w:r>
        <w:rPr>
          <w:noProof w:val="0"/>
        </w:rPr>
        <w:t xml:space="preserve">      </w:t>
      </w:r>
      <w:r>
        <w:t>operationId: ReplaceIndividualInfluenceDataSubscription</w:t>
      </w:r>
    </w:p>
    <w:p w14:paraId="154FFBFC" w14:textId="77777777" w:rsidR="002465BA" w:rsidRDefault="002465BA" w:rsidP="002465BA">
      <w:pPr>
        <w:pStyle w:val="PL"/>
      </w:pPr>
      <w:r>
        <w:t xml:space="preserve">      tags:</w:t>
      </w:r>
    </w:p>
    <w:p w14:paraId="3882A247" w14:textId="77777777" w:rsidR="002465BA" w:rsidRDefault="002465BA" w:rsidP="002465BA">
      <w:pPr>
        <w:pStyle w:val="PL"/>
      </w:pPr>
      <w:r>
        <w:t xml:space="preserve">        - Individual Influence Data Subscription (Document)</w:t>
      </w:r>
    </w:p>
    <w:p w14:paraId="06984C52" w14:textId="77777777" w:rsidR="002465BA" w:rsidRDefault="002465BA" w:rsidP="002465BA">
      <w:pPr>
        <w:pStyle w:val="PL"/>
        <w:rPr>
          <w:noProof w:val="0"/>
        </w:rPr>
      </w:pPr>
      <w:r>
        <w:rPr>
          <w:noProof w:val="0"/>
        </w:rPr>
        <w:t xml:space="preserve">      requestBody:</w:t>
      </w:r>
    </w:p>
    <w:p w14:paraId="1BB4A70E" w14:textId="77777777" w:rsidR="002465BA" w:rsidRDefault="002465BA" w:rsidP="002465BA">
      <w:pPr>
        <w:pStyle w:val="PL"/>
        <w:rPr>
          <w:noProof w:val="0"/>
        </w:rPr>
      </w:pPr>
      <w:r>
        <w:rPr>
          <w:noProof w:val="0"/>
        </w:rPr>
        <w:t xml:space="preserve">        required: true</w:t>
      </w:r>
    </w:p>
    <w:p w14:paraId="7C797F93" w14:textId="77777777" w:rsidR="002465BA" w:rsidRDefault="002465BA" w:rsidP="002465BA">
      <w:pPr>
        <w:pStyle w:val="PL"/>
        <w:rPr>
          <w:noProof w:val="0"/>
        </w:rPr>
      </w:pPr>
      <w:r>
        <w:rPr>
          <w:noProof w:val="0"/>
        </w:rPr>
        <w:t xml:space="preserve">        content:</w:t>
      </w:r>
    </w:p>
    <w:p w14:paraId="5C203325" w14:textId="77777777" w:rsidR="002465BA" w:rsidRDefault="002465BA" w:rsidP="002465BA">
      <w:pPr>
        <w:pStyle w:val="PL"/>
        <w:rPr>
          <w:noProof w:val="0"/>
        </w:rPr>
      </w:pPr>
      <w:r>
        <w:rPr>
          <w:noProof w:val="0"/>
        </w:rPr>
        <w:lastRenderedPageBreak/>
        <w:t xml:space="preserve">          application/json:</w:t>
      </w:r>
    </w:p>
    <w:p w14:paraId="5A56FF50" w14:textId="77777777" w:rsidR="002465BA" w:rsidRDefault="002465BA" w:rsidP="002465BA">
      <w:pPr>
        <w:pStyle w:val="PL"/>
        <w:rPr>
          <w:noProof w:val="0"/>
        </w:rPr>
      </w:pPr>
      <w:r>
        <w:rPr>
          <w:noProof w:val="0"/>
        </w:rPr>
        <w:t xml:space="preserve">            schema:</w:t>
      </w:r>
    </w:p>
    <w:p w14:paraId="568D76FA" w14:textId="77777777" w:rsidR="002465BA" w:rsidRDefault="002465BA" w:rsidP="002465BA">
      <w:pPr>
        <w:pStyle w:val="PL"/>
        <w:rPr>
          <w:noProof w:val="0"/>
        </w:rPr>
      </w:pPr>
      <w:r>
        <w:rPr>
          <w:noProof w:val="0"/>
        </w:rPr>
        <w:t xml:space="preserve">              $ref: '#/components/schemas/TrafficInfluSub'</w:t>
      </w:r>
    </w:p>
    <w:p w14:paraId="0C1A49A3" w14:textId="77777777" w:rsidR="002465BA" w:rsidRDefault="002465BA" w:rsidP="002465BA">
      <w:pPr>
        <w:pStyle w:val="PL"/>
        <w:rPr>
          <w:noProof w:val="0"/>
        </w:rPr>
      </w:pPr>
      <w:r>
        <w:rPr>
          <w:noProof w:val="0"/>
        </w:rPr>
        <w:t xml:space="preserve">      parameters:</w:t>
      </w:r>
    </w:p>
    <w:p w14:paraId="6787AC82" w14:textId="77777777" w:rsidR="002465BA" w:rsidRDefault="002465BA" w:rsidP="002465BA">
      <w:pPr>
        <w:pStyle w:val="PL"/>
        <w:rPr>
          <w:noProof w:val="0"/>
        </w:rPr>
      </w:pPr>
      <w:r>
        <w:rPr>
          <w:noProof w:val="0"/>
        </w:rPr>
        <w:t xml:space="preserve">        - name: subscriptionId</w:t>
      </w:r>
    </w:p>
    <w:p w14:paraId="5AF1DD34" w14:textId="77777777" w:rsidR="002465BA" w:rsidRDefault="002465BA" w:rsidP="002465BA">
      <w:pPr>
        <w:pStyle w:val="PL"/>
        <w:rPr>
          <w:noProof w:val="0"/>
        </w:rPr>
      </w:pPr>
      <w:r>
        <w:rPr>
          <w:noProof w:val="0"/>
        </w:rPr>
        <w:t xml:space="preserve">          in: path</w:t>
      </w:r>
    </w:p>
    <w:p w14:paraId="0BBFF5E6" w14:textId="77777777" w:rsidR="002465BA" w:rsidRDefault="002465BA" w:rsidP="002465BA">
      <w:pPr>
        <w:pStyle w:val="PL"/>
        <w:rPr>
          <w:noProof w:val="0"/>
        </w:rPr>
      </w:pPr>
      <w:r>
        <w:rPr>
          <w:noProof w:val="0"/>
        </w:rPr>
        <w:t xml:space="preserve">          description: String identifying a subscription to the Individual Influence Data Subscription</w:t>
      </w:r>
    </w:p>
    <w:p w14:paraId="5E494282" w14:textId="77777777" w:rsidR="002465BA" w:rsidRDefault="002465BA" w:rsidP="002465BA">
      <w:pPr>
        <w:pStyle w:val="PL"/>
        <w:rPr>
          <w:noProof w:val="0"/>
        </w:rPr>
      </w:pPr>
      <w:r>
        <w:rPr>
          <w:noProof w:val="0"/>
        </w:rPr>
        <w:t xml:space="preserve">          required: true</w:t>
      </w:r>
    </w:p>
    <w:p w14:paraId="3B8959C8" w14:textId="77777777" w:rsidR="002465BA" w:rsidRDefault="002465BA" w:rsidP="002465BA">
      <w:pPr>
        <w:pStyle w:val="PL"/>
        <w:rPr>
          <w:noProof w:val="0"/>
        </w:rPr>
      </w:pPr>
      <w:r>
        <w:rPr>
          <w:noProof w:val="0"/>
        </w:rPr>
        <w:t xml:space="preserve">          schema:</w:t>
      </w:r>
    </w:p>
    <w:p w14:paraId="1F461E5B" w14:textId="77777777" w:rsidR="002465BA" w:rsidRDefault="002465BA" w:rsidP="002465BA">
      <w:pPr>
        <w:pStyle w:val="PL"/>
        <w:rPr>
          <w:noProof w:val="0"/>
        </w:rPr>
      </w:pPr>
      <w:r>
        <w:rPr>
          <w:noProof w:val="0"/>
        </w:rPr>
        <w:t xml:space="preserve">            type: string</w:t>
      </w:r>
    </w:p>
    <w:p w14:paraId="60075496" w14:textId="77777777" w:rsidR="002465BA" w:rsidRDefault="002465BA" w:rsidP="002465BA">
      <w:pPr>
        <w:pStyle w:val="PL"/>
        <w:rPr>
          <w:noProof w:val="0"/>
        </w:rPr>
      </w:pPr>
      <w:r>
        <w:rPr>
          <w:noProof w:val="0"/>
        </w:rPr>
        <w:t xml:space="preserve">      responses:</w:t>
      </w:r>
    </w:p>
    <w:p w14:paraId="1444DBEE" w14:textId="77777777" w:rsidR="002465BA" w:rsidRDefault="002465BA" w:rsidP="002465BA">
      <w:pPr>
        <w:pStyle w:val="PL"/>
        <w:rPr>
          <w:noProof w:val="0"/>
        </w:rPr>
      </w:pPr>
      <w:r>
        <w:rPr>
          <w:noProof w:val="0"/>
        </w:rPr>
        <w:t xml:space="preserve">        '200':</w:t>
      </w:r>
    </w:p>
    <w:p w14:paraId="30B60058" w14:textId="77777777" w:rsidR="002465BA" w:rsidRDefault="002465BA" w:rsidP="002465BA">
      <w:pPr>
        <w:pStyle w:val="PL"/>
        <w:rPr>
          <w:noProof w:val="0"/>
        </w:rPr>
      </w:pPr>
      <w:r>
        <w:rPr>
          <w:noProof w:val="0"/>
        </w:rPr>
        <w:t xml:space="preserve">          description: The subscription was updated successfully.</w:t>
      </w:r>
    </w:p>
    <w:p w14:paraId="5138035D" w14:textId="77777777" w:rsidR="002465BA" w:rsidRDefault="002465BA" w:rsidP="002465BA">
      <w:pPr>
        <w:pStyle w:val="PL"/>
        <w:rPr>
          <w:noProof w:val="0"/>
        </w:rPr>
      </w:pPr>
      <w:r>
        <w:rPr>
          <w:noProof w:val="0"/>
        </w:rPr>
        <w:t xml:space="preserve">          content:</w:t>
      </w:r>
    </w:p>
    <w:p w14:paraId="6CE5E6FE" w14:textId="77777777" w:rsidR="002465BA" w:rsidRDefault="002465BA" w:rsidP="002465BA">
      <w:pPr>
        <w:pStyle w:val="PL"/>
        <w:rPr>
          <w:noProof w:val="0"/>
        </w:rPr>
      </w:pPr>
      <w:r>
        <w:rPr>
          <w:noProof w:val="0"/>
        </w:rPr>
        <w:t xml:space="preserve">            application/json:</w:t>
      </w:r>
    </w:p>
    <w:p w14:paraId="4ADB80CE" w14:textId="77777777" w:rsidR="002465BA" w:rsidRDefault="002465BA" w:rsidP="002465BA">
      <w:pPr>
        <w:pStyle w:val="PL"/>
        <w:rPr>
          <w:noProof w:val="0"/>
        </w:rPr>
      </w:pPr>
      <w:r>
        <w:rPr>
          <w:noProof w:val="0"/>
        </w:rPr>
        <w:t xml:space="preserve">              schema:</w:t>
      </w:r>
    </w:p>
    <w:p w14:paraId="61E93347" w14:textId="77777777" w:rsidR="002465BA" w:rsidRDefault="002465BA" w:rsidP="002465BA">
      <w:pPr>
        <w:pStyle w:val="PL"/>
        <w:rPr>
          <w:noProof w:val="0"/>
        </w:rPr>
      </w:pPr>
      <w:r>
        <w:rPr>
          <w:noProof w:val="0"/>
        </w:rPr>
        <w:t xml:space="preserve">                $ref: '#/components/schemas/TrafficInfluSub'</w:t>
      </w:r>
    </w:p>
    <w:p w14:paraId="4A611FD5" w14:textId="77777777" w:rsidR="002465BA" w:rsidRDefault="002465BA" w:rsidP="002465BA">
      <w:pPr>
        <w:pStyle w:val="PL"/>
        <w:rPr>
          <w:noProof w:val="0"/>
        </w:rPr>
      </w:pPr>
      <w:r>
        <w:rPr>
          <w:noProof w:val="0"/>
        </w:rPr>
        <w:t xml:space="preserve">        '204':</w:t>
      </w:r>
    </w:p>
    <w:p w14:paraId="0B0EFD95" w14:textId="77777777" w:rsidR="002465BA" w:rsidRDefault="002465BA" w:rsidP="002465BA">
      <w:pPr>
        <w:pStyle w:val="PL"/>
        <w:rPr>
          <w:noProof w:val="0"/>
        </w:rPr>
      </w:pPr>
      <w:r>
        <w:rPr>
          <w:noProof w:val="0"/>
        </w:rPr>
        <w:t xml:space="preserve">          description: No content</w:t>
      </w:r>
    </w:p>
    <w:p w14:paraId="5922F061" w14:textId="77777777" w:rsidR="002465BA" w:rsidRDefault="002465BA" w:rsidP="002465BA">
      <w:pPr>
        <w:pStyle w:val="PL"/>
        <w:rPr>
          <w:noProof w:val="0"/>
        </w:rPr>
      </w:pPr>
      <w:r>
        <w:rPr>
          <w:noProof w:val="0"/>
        </w:rPr>
        <w:t xml:space="preserve">        '400':</w:t>
      </w:r>
    </w:p>
    <w:p w14:paraId="2C6C9C5F" w14:textId="77777777" w:rsidR="002465BA" w:rsidRDefault="002465BA" w:rsidP="002465BA">
      <w:pPr>
        <w:pStyle w:val="PL"/>
        <w:rPr>
          <w:noProof w:val="0"/>
        </w:rPr>
      </w:pPr>
      <w:r>
        <w:rPr>
          <w:noProof w:val="0"/>
        </w:rPr>
        <w:t xml:space="preserve">          $ref: 'TS29571_CommonData.yaml#/components/responses/400'</w:t>
      </w:r>
    </w:p>
    <w:p w14:paraId="5DB7A7E6" w14:textId="77777777" w:rsidR="002465BA" w:rsidRDefault="002465BA" w:rsidP="002465BA">
      <w:pPr>
        <w:pStyle w:val="PL"/>
        <w:rPr>
          <w:noProof w:val="0"/>
        </w:rPr>
      </w:pPr>
      <w:r>
        <w:rPr>
          <w:noProof w:val="0"/>
        </w:rPr>
        <w:t xml:space="preserve">        '401':</w:t>
      </w:r>
    </w:p>
    <w:p w14:paraId="69B11604" w14:textId="77777777" w:rsidR="002465BA" w:rsidRDefault="002465BA" w:rsidP="002465BA">
      <w:pPr>
        <w:pStyle w:val="PL"/>
        <w:rPr>
          <w:noProof w:val="0"/>
        </w:rPr>
      </w:pPr>
      <w:r>
        <w:rPr>
          <w:noProof w:val="0"/>
        </w:rPr>
        <w:t xml:space="preserve">          $ref: 'TS29571_CommonData.yaml#/components/responses/401'</w:t>
      </w:r>
    </w:p>
    <w:p w14:paraId="49A69422" w14:textId="77777777" w:rsidR="002465BA" w:rsidRDefault="002465BA" w:rsidP="002465BA">
      <w:pPr>
        <w:pStyle w:val="PL"/>
        <w:rPr>
          <w:noProof w:val="0"/>
        </w:rPr>
      </w:pPr>
      <w:r>
        <w:rPr>
          <w:noProof w:val="0"/>
        </w:rPr>
        <w:t xml:space="preserve">        '403':</w:t>
      </w:r>
    </w:p>
    <w:p w14:paraId="168DBFC9" w14:textId="77777777" w:rsidR="002465BA" w:rsidRDefault="002465BA" w:rsidP="002465BA">
      <w:pPr>
        <w:pStyle w:val="PL"/>
        <w:rPr>
          <w:noProof w:val="0"/>
        </w:rPr>
      </w:pPr>
      <w:r>
        <w:rPr>
          <w:noProof w:val="0"/>
        </w:rPr>
        <w:t xml:space="preserve">          $ref: 'TS29571_CommonData.yaml#/components/responses/403'</w:t>
      </w:r>
    </w:p>
    <w:p w14:paraId="570336EB" w14:textId="77777777" w:rsidR="002465BA" w:rsidRDefault="002465BA" w:rsidP="002465BA">
      <w:pPr>
        <w:pStyle w:val="PL"/>
        <w:rPr>
          <w:noProof w:val="0"/>
        </w:rPr>
      </w:pPr>
      <w:r>
        <w:rPr>
          <w:noProof w:val="0"/>
        </w:rPr>
        <w:t xml:space="preserve">        '404':</w:t>
      </w:r>
    </w:p>
    <w:p w14:paraId="315EB85A" w14:textId="77777777" w:rsidR="002465BA" w:rsidRDefault="002465BA" w:rsidP="002465BA">
      <w:pPr>
        <w:pStyle w:val="PL"/>
        <w:rPr>
          <w:noProof w:val="0"/>
        </w:rPr>
      </w:pPr>
      <w:r>
        <w:rPr>
          <w:noProof w:val="0"/>
        </w:rPr>
        <w:t xml:space="preserve">          $ref: 'TS29571_CommonData.yaml#/components/responses/404'</w:t>
      </w:r>
    </w:p>
    <w:p w14:paraId="19D32C84" w14:textId="77777777" w:rsidR="002465BA" w:rsidRDefault="002465BA" w:rsidP="002465BA">
      <w:pPr>
        <w:pStyle w:val="PL"/>
        <w:rPr>
          <w:noProof w:val="0"/>
        </w:rPr>
      </w:pPr>
      <w:r>
        <w:rPr>
          <w:noProof w:val="0"/>
        </w:rPr>
        <w:t xml:space="preserve">        '411':</w:t>
      </w:r>
    </w:p>
    <w:p w14:paraId="555F72EF" w14:textId="77777777" w:rsidR="002465BA" w:rsidRDefault="002465BA" w:rsidP="002465BA">
      <w:pPr>
        <w:pStyle w:val="PL"/>
        <w:rPr>
          <w:noProof w:val="0"/>
        </w:rPr>
      </w:pPr>
      <w:r>
        <w:rPr>
          <w:noProof w:val="0"/>
        </w:rPr>
        <w:t xml:space="preserve">          $ref: 'TS29571_CommonData.yaml#/components/responses/411'</w:t>
      </w:r>
    </w:p>
    <w:p w14:paraId="49C91064" w14:textId="77777777" w:rsidR="002465BA" w:rsidRDefault="002465BA" w:rsidP="002465BA">
      <w:pPr>
        <w:pStyle w:val="PL"/>
        <w:rPr>
          <w:noProof w:val="0"/>
        </w:rPr>
      </w:pPr>
      <w:r>
        <w:rPr>
          <w:noProof w:val="0"/>
        </w:rPr>
        <w:t xml:space="preserve">        '413':</w:t>
      </w:r>
    </w:p>
    <w:p w14:paraId="4186B6CD" w14:textId="77777777" w:rsidR="002465BA" w:rsidRDefault="002465BA" w:rsidP="002465BA">
      <w:pPr>
        <w:pStyle w:val="PL"/>
        <w:rPr>
          <w:noProof w:val="0"/>
        </w:rPr>
      </w:pPr>
      <w:r>
        <w:rPr>
          <w:noProof w:val="0"/>
        </w:rPr>
        <w:t xml:space="preserve">          $ref: 'TS29571_CommonData.yaml#/components/responses/413'</w:t>
      </w:r>
    </w:p>
    <w:p w14:paraId="681FB495" w14:textId="77777777" w:rsidR="002465BA" w:rsidRDefault="002465BA" w:rsidP="002465BA">
      <w:pPr>
        <w:pStyle w:val="PL"/>
        <w:rPr>
          <w:noProof w:val="0"/>
        </w:rPr>
      </w:pPr>
      <w:r>
        <w:rPr>
          <w:noProof w:val="0"/>
        </w:rPr>
        <w:t xml:space="preserve">        '415':</w:t>
      </w:r>
    </w:p>
    <w:p w14:paraId="235F975D" w14:textId="77777777" w:rsidR="002465BA" w:rsidRDefault="002465BA" w:rsidP="002465BA">
      <w:pPr>
        <w:pStyle w:val="PL"/>
        <w:rPr>
          <w:noProof w:val="0"/>
        </w:rPr>
      </w:pPr>
      <w:r>
        <w:rPr>
          <w:noProof w:val="0"/>
        </w:rPr>
        <w:t xml:space="preserve">          $ref: 'TS29571_CommonData.yaml#/components/responses/415'</w:t>
      </w:r>
    </w:p>
    <w:p w14:paraId="253E9F75" w14:textId="77777777" w:rsidR="002465BA" w:rsidRDefault="002465BA" w:rsidP="002465BA">
      <w:pPr>
        <w:pStyle w:val="PL"/>
        <w:rPr>
          <w:noProof w:val="0"/>
        </w:rPr>
      </w:pPr>
      <w:r>
        <w:rPr>
          <w:noProof w:val="0"/>
        </w:rPr>
        <w:t xml:space="preserve">        '429':</w:t>
      </w:r>
    </w:p>
    <w:p w14:paraId="6E7808B8" w14:textId="77777777" w:rsidR="002465BA" w:rsidRDefault="002465BA" w:rsidP="002465BA">
      <w:pPr>
        <w:pStyle w:val="PL"/>
        <w:rPr>
          <w:noProof w:val="0"/>
        </w:rPr>
      </w:pPr>
      <w:r>
        <w:rPr>
          <w:noProof w:val="0"/>
        </w:rPr>
        <w:t xml:space="preserve">          $ref: 'TS29571_CommonData.yaml#/components/responses/429'</w:t>
      </w:r>
    </w:p>
    <w:p w14:paraId="0DF3640C" w14:textId="77777777" w:rsidR="002465BA" w:rsidRDefault="002465BA" w:rsidP="002465BA">
      <w:pPr>
        <w:pStyle w:val="PL"/>
        <w:rPr>
          <w:noProof w:val="0"/>
        </w:rPr>
      </w:pPr>
      <w:r>
        <w:rPr>
          <w:noProof w:val="0"/>
        </w:rPr>
        <w:t xml:space="preserve">        '500':</w:t>
      </w:r>
    </w:p>
    <w:p w14:paraId="4D51D4BC" w14:textId="77777777" w:rsidR="002465BA" w:rsidRDefault="002465BA" w:rsidP="002465BA">
      <w:pPr>
        <w:pStyle w:val="PL"/>
        <w:rPr>
          <w:noProof w:val="0"/>
        </w:rPr>
      </w:pPr>
      <w:r>
        <w:rPr>
          <w:noProof w:val="0"/>
        </w:rPr>
        <w:t xml:space="preserve">          $ref: 'TS29571_CommonData.yaml#/components/responses/500'</w:t>
      </w:r>
    </w:p>
    <w:p w14:paraId="575B08DC" w14:textId="77777777" w:rsidR="002465BA" w:rsidRDefault="002465BA" w:rsidP="002465BA">
      <w:pPr>
        <w:pStyle w:val="PL"/>
        <w:rPr>
          <w:noProof w:val="0"/>
        </w:rPr>
      </w:pPr>
      <w:r>
        <w:rPr>
          <w:noProof w:val="0"/>
        </w:rPr>
        <w:t xml:space="preserve">        '503':</w:t>
      </w:r>
    </w:p>
    <w:p w14:paraId="5A6FD495" w14:textId="77777777" w:rsidR="002465BA" w:rsidRDefault="002465BA" w:rsidP="002465BA">
      <w:pPr>
        <w:pStyle w:val="PL"/>
        <w:rPr>
          <w:noProof w:val="0"/>
        </w:rPr>
      </w:pPr>
      <w:r>
        <w:rPr>
          <w:noProof w:val="0"/>
        </w:rPr>
        <w:t xml:space="preserve">          $ref: 'TS29571_CommonData.yaml#/components/responses/503'</w:t>
      </w:r>
    </w:p>
    <w:p w14:paraId="0F3B5137" w14:textId="77777777" w:rsidR="002465BA" w:rsidRDefault="002465BA" w:rsidP="002465BA">
      <w:pPr>
        <w:pStyle w:val="PL"/>
        <w:rPr>
          <w:noProof w:val="0"/>
        </w:rPr>
      </w:pPr>
      <w:r>
        <w:rPr>
          <w:noProof w:val="0"/>
        </w:rPr>
        <w:t xml:space="preserve">        default:</w:t>
      </w:r>
    </w:p>
    <w:p w14:paraId="71A772D6" w14:textId="77777777" w:rsidR="002465BA" w:rsidRDefault="002465BA" w:rsidP="002465BA">
      <w:pPr>
        <w:pStyle w:val="PL"/>
        <w:rPr>
          <w:noProof w:val="0"/>
        </w:rPr>
      </w:pPr>
      <w:r>
        <w:rPr>
          <w:noProof w:val="0"/>
        </w:rPr>
        <w:t xml:space="preserve">          $ref: 'TS29571_CommonData.yaml#/components/responses/default'</w:t>
      </w:r>
    </w:p>
    <w:p w14:paraId="3FED5D00" w14:textId="77777777" w:rsidR="002465BA" w:rsidRDefault="002465BA" w:rsidP="002465BA">
      <w:pPr>
        <w:pStyle w:val="PL"/>
        <w:rPr>
          <w:noProof w:val="0"/>
        </w:rPr>
      </w:pPr>
      <w:r>
        <w:rPr>
          <w:noProof w:val="0"/>
        </w:rPr>
        <w:t xml:space="preserve">    delete:</w:t>
      </w:r>
    </w:p>
    <w:p w14:paraId="10159A27" w14:textId="77777777" w:rsidR="002465BA" w:rsidRDefault="002465BA" w:rsidP="002465BA">
      <w:pPr>
        <w:pStyle w:val="PL"/>
        <w:rPr>
          <w:noProof w:val="0"/>
        </w:rPr>
      </w:pPr>
      <w:r>
        <w:t xml:space="preserve">      </w:t>
      </w:r>
      <w:r>
        <w:rPr>
          <w:noProof w:val="0"/>
        </w:rPr>
        <w:t xml:space="preserve">summary: </w:t>
      </w:r>
      <w:r>
        <w:rPr>
          <w:lang w:eastAsia="zh-CN"/>
        </w:rPr>
        <w:t>Delete an individual Influence Data Subscription resource</w:t>
      </w:r>
    </w:p>
    <w:p w14:paraId="27C772C8" w14:textId="77777777" w:rsidR="002465BA" w:rsidRDefault="002465BA" w:rsidP="002465BA">
      <w:pPr>
        <w:pStyle w:val="PL"/>
      </w:pPr>
      <w:r>
        <w:rPr>
          <w:noProof w:val="0"/>
        </w:rPr>
        <w:t xml:space="preserve">      </w:t>
      </w:r>
      <w:r>
        <w:t>operationId: DeleteIndividualInfluenceDataSubscription</w:t>
      </w:r>
    </w:p>
    <w:p w14:paraId="298B275E" w14:textId="77777777" w:rsidR="002465BA" w:rsidRDefault="002465BA" w:rsidP="002465BA">
      <w:pPr>
        <w:pStyle w:val="PL"/>
      </w:pPr>
      <w:r>
        <w:t xml:space="preserve">      tags:</w:t>
      </w:r>
    </w:p>
    <w:p w14:paraId="5A720A47" w14:textId="77777777" w:rsidR="002465BA" w:rsidRDefault="002465BA" w:rsidP="002465BA">
      <w:pPr>
        <w:pStyle w:val="PL"/>
      </w:pPr>
      <w:r>
        <w:t xml:space="preserve">        - Individual Influence Data Subscription (Document)</w:t>
      </w:r>
    </w:p>
    <w:p w14:paraId="64012A6B" w14:textId="77777777" w:rsidR="002465BA" w:rsidRDefault="002465BA" w:rsidP="002465BA">
      <w:pPr>
        <w:pStyle w:val="PL"/>
        <w:rPr>
          <w:noProof w:val="0"/>
        </w:rPr>
      </w:pPr>
      <w:r>
        <w:rPr>
          <w:noProof w:val="0"/>
        </w:rPr>
        <w:t xml:space="preserve">      parameters:</w:t>
      </w:r>
    </w:p>
    <w:p w14:paraId="1BC548E7" w14:textId="77777777" w:rsidR="002465BA" w:rsidRDefault="002465BA" w:rsidP="002465BA">
      <w:pPr>
        <w:pStyle w:val="PL"/>
        <w:rPr>
          <w:noProof w:val="0"/>
        </w:rPr>
      </w:pPr>
      <w:r>
        <w:rPr>
          <w:noProof w:val="0"/>
        </w:rPr>
        <w:t xml:space="preserve">        - name: subscriptionId</w:t>
      </w:r>
    </w:p>
    <w:p w14:paraId="7A8A8D52" w14:textId="77777777" w:rsidR="002465BA" w:rsidRDefault="002465BA" w:rsidP="002465BA">
      <w:pPr>
        <w:pStyle w:val="PL"/>
        <w:rPr>
          <w:noProof w:val="0"/>
        </w:rPr>
      </w:pPr>
      <w:r>
        <w:rPr>
          <w:noProof w:val="0"/>
        </w:rPr>
        <w:t xml:space="preserve">          in: path</w:t>
      </w:r>
    </w:p>
    <w:p w14:paraId="305C86F7" w14:textId="77777777" w:rsidR="002465BA" w:rsidRDefault="002465BA" w:rsidP="002465BA">
      <w:pPr>
        <w:pStyle w:val="PL"/>
        <w:rPr>
          <w:noProof w:val="0"/>
        </w:rPr>
      </w:pPr>
      <w:r>
        <w:rPr>
          <w:noProof w:val="0"/>
        </w:rPr>
        <w:t xml:space="preserve">          description: String identifying a subscription to the Individual Influence Data Subscription</w:t>
      </w:r>
    </w:p>
    <w:p w14:paraId="68B27517" w14:textId="77777777" w:rsidR="002465BA" w:rsidRDefault="002465BA" w:rsidP="002465BA">
      <w:pPr>
        <w:pStyle w:val="PL"/>
        <w:rPr>
          <w:noProof w:val="0"/>
        </w:rPr>
      </w:pPr>
      <w:r>
        <w:rPr>
          <w:noProof w:val="0"/>
        </w:rPr>
        <w:t xml:space="preserve">          required: true</w:t>
      </w:r>
    </w:p>
    <w:p w14:paraId="2142D883" w14:textId="77777777" w:rsidR="002465BA" w:rsidRDefault="002465BA" w:rsidP="002465BA">
      <w:pPr>
        <w:pStyle w:val="PL"/>
        <w:rPr>
          <w:noProof w:val="0"/>
        </w:rPr>
      </w:pPr>
      <w:r>
        <w:rPr>
          <w:noProof w:val="0"/>
        </w:rPr>
        <w:t xml:space="preserve">          schema:</w:t>
      </w:r>
    </w:p>
    <w:p w14:paraId="1C78D54F" w14:textId="77777777" w:rsidR="002465BA" w:rsidRDefault="002465BA" w:rsidP="002465BA">
      <w:pPr>
        <w:pStyle w:val="PL"/>
        <w:rPr>
          <w:noProof w:val="0"/>
        </w:rPr>
      </w:pPr>
      <w:r>
        <w:rPr>
          <w:noProof w:val="0"/>
        </w:rPr>
        <w:t xml:space="preserve">            type: string</w:t>
      </w:r>
    </w:p>
    <w:p w14:paraId="629C089F" w14:textId="77777777" w:rsidR="002465BA" w:rsidRDefault="002465BA" w:rsidP="002465BA">
      <w:pPr>
        <w:pStyle w:val="PL"/>
        <w:rPr>
          <w:noProof w:val="0"/>
        </w:rPr>
      </w:pPr>
      <w:r>
        <w:rPr>
          <w:noProof w:val="0"/>
        </w:rPr>
        <w:t xml:space="preserve">      responses:</w:t>
      </w:r>
    </w:p>
    <w:p w14:paraId="17039C32" w14:textId="77777777" w:rsidR="002465BA" w:rsidRDefault="002465BA" w:rsidP="002465BA">
      <w:pPr>
        <w:pStyle w:val="PL"/>
        <w:rPr>
          <w:noProof w:val="0"/>
        </w:rPr>
      </w:pPr>
      <w:r>
        <w:rPr>
          <w:noProof w:val="0"/>
        </w:rPr>
        <w:t xml:space="preserve">        '204':</w:t>
      </w:r>
    </w:p>
    <w:p w14:paraId="008BFB3E" w14:textId="77777777" w:rsidR="002465BA" w:rsidRDefault="002465BA" w:rsidP="002465BA">
      <w:pPr>
        <w:pStyle w:val="PL"/>
        <w:rPr>
          <w:noProof w:val="0"/>
        </w:rPr>
      </w:pPr>
      <w:r>
        <w:rPr>
          <w:noProof w:val="0"/>
        </w:rPr>
        <w:t xml:space="preserve">          description: The subscription was terminated successfully.</w:t>
      </w:r>
    </w:p>
    <w:p w14:paraId="15321B2B" w14:textId="77777777" w:rsidR="002465BA" w:rsidRDefault="002465BA" w:rsidP="002465BA">
      <w:pPr>
        <w:pStyle w:val="PL"/>
        <w:rPr>
          <w:noProof w:val="0"/>
        </w:rPr>
      </w:pPr>
      <w:r>
        <w:rPr>
          <w:noProof w:val="0"/>
        </w:rPr>
        <w:t xml:space="preserve">        '400':</w:t>
      </w:r>
    </w:p>
    <w:p w14:paraId="3E490974" w14:textId="77777777" w:rsidR="002465BA" w:rsidRDefault="002465BA" w:rsidP="002465BA">
      <w:pPr>
        <w:pStyle w:val="PL"/>
        <w:rPr>
          <w:noProof w:val="0"/>
        </w:rPr>
      </w:pPr>
      <w:r>
        <w:rPr>
          <w:noProof w:val="0"/>
        </w:rPr>
        <w:t xml:space="preserve">          $ref: 'TS29571_CommonData.yaml#/components/responses/400'</w:t>
      </w:r>
    </w:p>
    <w:p w14:paraId="12FC7B67" w14:textId="77777777" w:rsidR="002465BA" w:rsidRDefault="002465BA" w:rsidP="002465BA">
      <w:pPr>
        <w:pStyle w:val="PL"/>
        <w:rPr>
          <w:noProof w:val="0"/>
        </w:rPr>
      </w:pPr>
      <w:r>
        <w:rPr>
          <w:noProof w:val="0"/>
        </w:rPr>
        <w:t xml:space="preserve">        '401':</w:t>
      </w:r>
    </w:p>
    <w:p w14:paraId="7B16C886" w14:textId="77777777" w:rsidR="002465BA" w:rsidRDefault="002465BA" w:rsidP="002465BA">
      <w:pPr>
        <w:pStyle w:val="PL"/>
        <w:rPr>
          <w:noProof w:val="0"/>
        </w:rPr>
      </w:pPr>
      <w:r>
        <w:rPr>
          <w:noProof w:val="0"/>
        </w:rPr>
        <w:t xml:space="preserve">          $ref: 'TS29571_CommonData.yaml#/components/responses/401'</w:t>
      </w:r>
    </w:p>
    <w:p w14:paraId="3417C008" w14:textId="77777777" w:rsidR="002465BA" w:rsidRDefault="002465BA" w:rsidP="002465BA">
      <w:pPr>
        <w:pStyle w:val="PL"/>
        <w:rPr>
          <w:noProof w:val="0"/>
        </w:rPr>
      </w:pPr>
      <w:r>
        <w:rPr>
          <w:noProof w:val="0"/>
        </w:rPr>
        <w:t xml:space="preserve">        '403':</w:t>
      </w:r>
    </w:p>
    <w:p w14:paraId="0E2EB66C" w14:textId="77777777" w:rsidR="002465BA" w:rsidRDefault="002465BA" w:rsidP="002465BA">
      <w:pPr>
        <w:pStyle w:val="PL"/>
        <w:rPr>
          <w:noProof w:val="0"/>
        </w:rPr>
      </w:pPr>
      <w:r>
        <w:rPr>
          <w:noProof w:val="0"/>
        </w:rPr>
        <w:t xml:space="preserve">          $ref: 'TS29571_CommonData.yaml#/components/responses/403'</w:t>
      </w:r>
    </w:p>
    <w:p w14:paraId="3118F399" w14:textId="77777777" w:rsidR="002465BA" w:rsidRDefault="002465BA" w:rsidP="002465BA">
      <w:pPr>
        <w:pStyle w:val="PL"/>
        <w:rPr>
          <w:noProof w:val="0"/>
        </w:rPr>
      </w:pPr>
      <w:r>
        <w:rPr>
          <w:noProof w:val="0"/>
        </w:rPr>
        <w:t xml:space="preserve">        '404':</w:t>
      </w:r>
    </w:p>
    <w:p w14:paraId="25460E6C" w14:textId="77777777" w:rsidR="002465BA" w:rsidRDefault="002465BA" w:rsidP="002465BA">
      <w:pPr>
        <w:pStyle w:val="PL"/>
        <w:rPr>
          <w:noProof w:val="0"/>
        </w:rPr>
      </w:pPr>
      <w:r>
        <w:rPr>
          <w:noProof w:val="0"/>
        </w:rPr>
        <w:t xml:space="preserve">          $ref: 'TS29571_CommonData.yaml#/components/responses/404'</w:t>
      </w:r>
    </w:p>
    <w:p w14:paraId="0BA416E9" w14:textId="77777777" w:rsidR="002465BA" w:rsidRDefault="002465BA" w:rsidP="002465BA">
      <w:pPr>
        <w:pStyle w:val="PL"/>
        <w:rPr>
          <w:noProof w:val="0"/>
        </w:rPr>
      </w:pPr>
      <w:r>
        <w:rPr>
          <w:noProof w:val="0"/>
        </w:rPr>
        <w:t xml:space="preserve">        '429':</w:t>
      </w:r>
    </w:p>
    <w:p w14:paraId="310F9BAC" w14:textId="77777777" w:rsidR="002465BA" w:rsidRDefault="002465BA" w:rsidP="002465BA">
      <w:pPr>
        <w:pStyle w:val="PL"/>
        <w:rPr>
          <w:noProof w:val="0"/>
        </w:rPr>
      </w:pPr>
      <w:r>
        <w:rPr>
          <w:noProof w:val="0"/>
        </w:rPr>
        <w:t xml:space="preserve">          $ref: 'TS29571_CommonData.yaml#/components/responses/429'</w:t>
      </w:r>
    </w:p>
    <w:p w14:paraId="3ED3E3B6" w14:textId="77777777" w:rsidR="002465BA" w:rsidRDefault="002465BA" w:rsidP="002465BA">
      <w:pPr>
        <w:pStyle w:val="PL"/>
        <w:rPr>
          <w:noProof w:val="0"/>
        </w:rPr>
      </w:pPr>
      <w:r>
        <w:rPr>
          <w:noProof w:val="0"/>
        </w:rPr>
        <w:t xml:space="preserve">        '500':</w:t>
      </w:r>
    </w:p>
    <w:p w14:paraId="61D388DE" w14:textId="77777777" w:rsidR="002465BA" w:rsidRDefault="002465BA" w:rsidP="002465BA">
      <w:pPr>
        <w:pStyle w:val="PL"/>
        <w:rPr>
          <w:noProof w:val="0"/>
        </w:rPr>
      </w:pPr>
      <w:r>
        <w:rPr>
          <w:noProof w:val="0"/>
        </w:rPr>
        <w:t xml:space="preserve">          $ref: 'TS29571_CommonData.yaml#/components/responses/500'</w:t>
      </w:r>
    </w:p>
    <w:p w14:paraId="0B369EFE" w14:textId="77777777" w:rsidR="002465BA" w:rsidRDefault="002465BA" w:rsidP="002465BA">
      <w:pPr>
        <w:pStyle w:val="PL"/>
        <w:rPr>
          <w:noProof w:val="0"/>
        </w:rPr>
      </w:pPr>
      <w:r>
        <w:rPr>
          <w:noProof w:val="0"/>
        </w:rPr>
        <w:t xml:space="preserve">        '503':</w:t>
      </w:r>
    </w:p>
    <w:p w14:paraId="497E30CB" w14:textId="77777777" w:rsidR="002465BA" w:rsidRDefault="002465BA" w:rsidP="002465BA">
      <w:pPr>
        <w:pStyle w:val="PL"/>
        <w:rPr>
          <w:noProof w:val="0"/>
        </w:rPr>
      </w:pPr>
      <w:r>
        <w:rPr>
          <w:noProof w:val="0"/>
        </w:rPr>
        <w:t xml:space="preserve">          $ref: 'TS29571_CommonData.yaml#/components/responses/503'</w:t>
      </w:r>
    </w:p>
    <w:p w14:paraId="0922B045" w14:textId="77777777" w:rsidR="002465BA" w:rsidRDefault="002465BA" w:rsidP="002465BA">
      <w:pPr>
        <w:pStyle w:val="PL"/>
        <w:rPr>
          <w:noProof w:val="0"/>
        </w:rPr>
      </w:pPr>
      <w:r>
        <w:rPr>
          <w:noProof w:val="0"/>
        </w:rPr>
        <w:t xml:space="preserve">        default:</w:t>
      </w:r>
    </w:p>
    <w:p w14:paraId="12D0F659" w14:textId="77777777" w:rsidR="002465BA" w:rsidRDefault="002465BA" w:rsidP="002465BA">
      <w:pPr>
        <w:pStyle w:val="PL"/>
        <w:rPr>
          <w:noProof w:val="0"/>
        </w:rPr>
      </w:pPr>
      <w:r>
        <w:rPr>
          <w:noProof w:val="0"/>
        </w:rPr>
        <w:t xml:space="preserve">          $ref: 'TS29571_CommonData.yaml#/components/responses/default'</w:t>
      </w:r>
    </w:p>
    <w:p w14:paraId="75877F68" w14:textId="1195D21E" w:rsidR="002465BA" w:rsidRDefault="002465BA" w:rsidP="002465BA">
      <w:pPr>
        <w:pStyle w:val="PL"/>
        <w:rPr>
          <w:ins w:id="63" w:author="Song Yue" w:date="2021-11-02T11:05:00Z"/>
          <w:noProof w:val="0"/>
        </w:rPr>
      </w:pPr>
      <w:r>
        <w:rPr>
          <w:noProof w:val="0"/>
        </w:rPr>
        <w:t xml:space="preserve">  /application-data/bdtPolicyData:</w:t>
      </w:r>
    </w:p>
    <w:p w14:paraId="3BAA7734" w14:textId="0CDD30F2" w:rsidR="00A6157D" w:rsidRDefault="00A6157D" w:rsidP="002465BA">
      <w:pPr>
        <w:pStyle w:val="PL"/>
        <w:rPr>
          <w:noProof w:val="0"/>
        </w:rPr>
      </w:pPr>
      <w:ins w:id="64" w:author="Song Yue" w:date="2021-11-02T11:05:00Z">
        <w:r w:rsidRPr="00A6157D">
          <w:rPr>
            <w:noProof w:val="0"/>
          </w:rPr>
          <w:t># The path segment is left not following the naming convention as defined in 3GPP TS 29.501 due to backward compatibility consideration.</w:t>
        </w:r>
      </w:ins>
    </w:p>
    <w:p w14:paraId="6A2FB922" w14:textId="77777777" w:rsidR="002465BA" w:rsidRDefault="002465BA" w:rsidP="002465BA">
      <w:pPr>
        <w:pStyle w:val="PL"/>
        <w:rPr>
          <w:noProof w:val="0"/>
        </w:rPr>
      </w:pPr>
      <w:r>
        <w:rPr>
          <w:noProof w:val="0"/>
        </w:rPr>
        <w:t xml:space="preserve">    get:</w:t>
      </w:r>
    </w:p>
    <w:p w14:paraId="43DE2D09" w14:textId="77777777" w:rsidR="002465BA" w:rsidRDefault="002465BA" w:rsidP="002465BA">
      <w:pPr>
        <w:pStyle w:val="PL"/>
        <w:rPr>
          <w:noProof w:val="0"/>
        </w:rPr>
      </w:pPr>
      <w:r>
        <w:lastRenderedPageBreak/>
        <w:t xml:space="preserve">      </w:t>
      </w:r>
      <w:r>
        <w:rPr>
          <w:noProof w:val="0"/>
        </w:rPr>
        <w:t xml:space="preserve">summary: </w:t>
      </w:r>
      <w:r>
        <w:t>Retrieve applied BDT Policy Data</w:t>
      </w:r>
    </w:p>
    <w:p w14:paraId="3D728A63" w14:textId="77777777" w:rsidR="002465BA" w:rsidRDefault="002465BA" w:rsidP="002465BA">
      <w:pPr>
        <w:pStyle w:val="PL"/>
      </w:pPr>
      <w:r>
        <w:rPr>
          <w:noProof w:val="0"/>
        </w:rPr>
        <w:t xml:space="preserve">      </w:t>
      </w:r>
      <w:r>
        <w:t>operationId: ReadBdtPolicyData</w:t>
      </w:r>
    </w:p>
    <w:p w14:paraId="6E33C2D1" w14:textId="77777777" w:rsidR="002465BA" w:rsidRDefault="002465BA" w:rsidP="002465BA">
      <w:pPr>
        <w:pStyle w:val="PL"/>
      </w:pPr>
      <w:r>
        <w:t xml:space="preserve">      tags:</w:t>
      </w:r>
    </w:p>
    <w:p w14:paraId="52C5B75F" w14:textId="77777777" w:rsidR="002465BA" w:rsidRDefault="002465BA" w:rsidP="002465BA">
      <w:pPr>
        <w:pStyle w:val="PL"/>
      </w:pPr>
      <w:r>
        <w:t xml:space="preserve">        - BdtPolicy Data (Store)</w:t>
      </w:r>
    </w:p>
    <w:p w14:paraId="0618A3A3" w14:textId="77777777" w:rsidR="002465BA" w:rsidRDefault="002465BA" w:rsidP="002465BA">
      <w:pPr>
        <w:pStyle w:val="PL"/>
        <w:rPr>
          <w:noProof w:val="0"/>
        </w:rPr>
      </w:pPr>
      <w:r>
        <w:rPr>
          <w:noProof w:val="0"/>
        </w:rPr>
        <w:t xml:space="preserve">      parameters:</w:t>
      </w:r>
    </w:p>
    <w:p w14:paraId="7A4A5BCF" w14:textId="77777777" w:rsidR="002465BA" w:rsidRDefault="002465BA" w:rsidP="002465BA">
      <w:pPr>
        <w:pStyle w:val="PL"/>
        <w:rPr>
          <w:noProof w:val="0"/>
        </w:rPr>
      </w:pPr>
      <w:r>
        <w:rPr>
          <w:noProof w:val="0"/>
        </w:rPr>
        <w:t xml:space="preserve">        - name: bdt-policy-ids</w:t>
      </w:r>
    </w:p>
    <w:p w14:paraId="11B10BDD" w14:textId="77777777" w:rsidR="002465BA" w:rsidRDefault="002465BA" w:rsidP="002465BA">
      <w:pPr>
        <w:pStyle w:val="PL"/>
        <w:rPr>
          <w:noProof w:val="0"/>
        </w:rPr>
      </w:pPr>
      <w:r>
        <w:rPr>
          <w:noProof w:val="0"/>
        </w:rPr>
        <w:t xml:space="preserve">          in: query</w:t>
      </w:r>
    </w:p>
    <w:p w14:paraId="5020D3E8" w14:textId="77777777" w:rsidR="002465BA" w:rsidRDefault="002465BA" w:rsidP="002465BA">
      <w:pPr>
        <w:pStyle w:val="PL"/>
        <w:rPr>
          <w:noProof w:val="0"/>
        </w:rPr>
      </w:pPr>
      <w:r>
        <w:rPr>
          <w:noProof w:val="0"/>
        </w:rPr>
        <w:t xml:space="preserve">          description: Each element identifies a service.</w:t>
      </w:r>
    </w:p>
    <w:p w14:paraId="166E5515" w14:textId="77777777" w:rsidR="002465BA" w:rsidRDefault="002465BA" w:rsidP="002465BA">
      <w:pPr>
        <w:pStyle w:val="PL"/>
        <w:rPr>
          <w:noProof w:val="0"/>
        </w:rPr>
      </w:pPr>
      <w:r>
        <w:rPr>
          <w:noProof w:val="0"/>
        </w:rPr>
        <w:t xml:space="preserve">          required: false</w:t>
      </w:r>
    </w:p>
    <w:p w14:paraId="21C2CC64" w14:textId="77777777" w:rsidR="002465BA" w:rsidRDefault="002465BA" w:rsidP="002465BA">
      <w:pPr>
        <w:pStyle w:val="PL"/>
        <w:rPr>
          <w:noProof w:val="0"/>
        </w:rPr>
      </w:pPr>
      <w:r>
        <w:rPr>
          <w:noProof w:val="0"/>
        </w:rPr>
        <w:t xml:space="preserve">          schema:</w:t>
      </w:r>
    </w:p>
    <w:p w14:paraId="4927CFED" w14:textId="77777777" w:rsidR="002465BA" w:rsidRDefault="002465BA" w:rsidP="002465BA">
      <w:pPr>
        <w:pStyle w:val="PL"/>
        <w:rPr>
          <w:noProof w:val="0"/>
        </w:rPr>
      </w:pPr>
      <w:r>
        <w:rPr>
          <w:noProof w:val="0"/>
        </w:rPr>
        <w:t xml:space="preserve">            type: array</w:t>
      </w:r>
    </w:p>
    <w:p w14:paraId="17608866" w14:textId="77777777" w:rsidR="002465BA" w:rsidRDefault="002465BA" w:rsidP="002465BA">
      <w:pPr>
        <w:pStyle w:val="PL"/>
        <w:rPr>
          <w:noProof w:val="0"/>
        </w:rPr>
      </w:pPr>
      <w:r>
        <w:rPr>
          <w:noProof w:val="0"/>
        </w:rPr>
        <w:t xml:space="preserve">            items:</w:t>
      </w:r>
    </w:p>
    <w:p w14:paraId="6D5D679A" w14:textId="77777777" w:rsidR="002465BA" w:rsidRDefault="002465BA" w:rsidP="002465BA">
      <w:pPr>
        <w:pStyle w:val="PL"/>
        <w:rPr>
          <w:noProof w:val="0"/>
        </w:rPr>
      </w:pPr>
      <w:r>
        <w:rPr>
          <w:noProof w:val="0"/>
        </w:rPr>
        <w:t xml:space="preserve">              type: string</w:t>
      </w:r>
    </w:p>
    <w:p w14:paraId="335C61C7" w14:textId="77777777" w:rsidR="002465BA" w:rsidRDefault="002465BA" w:rsidP="002465BA">
      <w:pPr>
        <w:pStyle w:val="PL"/>
        <w:rPr>
          <w:noProof w:val="0"/>
        </w:rPr>
      </w:pPr>
      <w:r>
        <w:rPr>
          <w:noProof w:val="0"/>
        </w:rPr>
        <w:t xml:space="preserve">            minItems: 1</w:t>
      </w:r>
    </w:p>
    <w:p w14:paraId="7A1FD93E" w14:textId="77777777" w:rsidR="002465BA" w:rsidRDefault="002465BA" w:rsidP="002465BA">
      <w:pPr>
        <w:pStyle w:val="PL"/>
        <w:rPr>
          <w:noProof w:val="0"/>
        </w:rPr>
      </w:pPr>
      <w:r>
        <w:rPr>
          <w:noProof w:val="0"/>
        </w:rPr>
        <w:t xml:space="preserve">        - name: internal-group-ids</w:t>
      </w:r>
    </w:p>
    <w:p w14:paraId="32DE2A71" w14:textId="77777777" w:rsidR="002465BA" w:rsidRDefault="002465BA" w:rsidP="002465BA">
      <w:pPr>
        <w:pStyle w:val="PL"/>
        <w:rPr>
          <w:noProof w:val="0"/>
        </w:rPr>
      </w:pPr>
      <w:r>
        <w:rPr>
          <w:noProof w:val="0"/>
        </w:rPr>
        <w:t xml:space="preserve">          in: query</w:t>
      </w:r>
    </w:p>
    <w:p w14:paraId="100F01E7" w14:textId="77777777" w:rsidR="002465BA" w:rsidRDefault="002465BA" w:rsidP="002465BA">
      <w:pPr>
        <w:pStyle w:val="PL"/>
        <w:rPr>
          <w:noProof w:val="0"/>
        </w:rPr>
      </w:pPr>
      <w:r>
        <w:rPr>
          <w:noProof w:val="0"/>
        </w:rPr>
        <w:t xml:space="preserve">          description: Each element identifies a group of users. </w:t>
      </w:r>
    </w:p>
    <w:p w14:paraId="2AC8AE05" w14:textId="77777777" w:rsidR="002465BA" w:rsidRDefault="002465BA" w:rsidP="002465BA">
      <w:pPr>
        <w:pStyle w:val="PL"/>
        <w:rPr>
          <w:noProof w:val="0"/>
        </w:rPr>
      </w:pPr>
      <w:r>
        <w:rPr>
          <w:noProof w:val="0"/>
        </w:rPr>
        <w:t xml:space="preserve">          required: false</w:t>
      </w:r>
    </w:p>
    <w:p w14:paraId="6FC8CB02" w14:textId="77777777" w:rsidR="002465BA" w:rsidRDefault="002465BA" w:rsidP="002465BA">
      <w:pPr>
        <w:pStyle w:val="PL"/>
        <w:rPr>
          <w:noProof w:val="0"/>
        </w:rPr>
      </w:pPr>
      <w:r>
        <w:rPr>
          <w:noProof w:val="0"/>
        </w:rPr>
        <w:t xml:space="preserve">          schema:</w:t>
      </w:r>
    </w:p>
    <w:p w14:paraId="0520F9BA" w14:textId="77777777" w:rsidR="002465BA" w:rsidRDefault="002465BA" w:rsidP="002465BA">
      <w:pPr>
        <w:pStyle w:val="PL"/>
        <w:rPr>
          <w:noProof w:val="0"/>
        </w:rPr>
      </w:pPr>
      <w:r>
        <w:rPr>
          <w:noProof w:val="0"/>
        </w:rPr>
        <w:t xml:space="preserve">            type: array</w:t>
      </w:r>
    </w:p>
    <w:p w14:paraId="5D18FA8F" w14:textId="77777777" w:rsidR="002465BA" w:rsidRDefault="002465BA" w:rsidP="002465BA">
      <w:pPr>
        <w:pStyle w:val="PL"/>
        <w:rPr>
          <w:noProof w:val="0"/>
        </w:rPr>
      </w:pPr>
      <w:r>
        <w:rPr>
          <w:noProof w:val="0"/>
        </w:rPr>
        <w:t xml:space="preserve">            items:</w:t>
      </w:r>
    </w:p>
    <w:p w14:paraId="22511D50" w14:textId="77777777" w:rsidR="002465BA" w:rsidRDefault="002465BA" w:rsidP="002465BA">
      <w:pPr>
        <w:pStyle w:val="PL"/>
        <w:rPr>
          <w:noProof w:val="0"/>
        </w:rPr>
      </w:pPr>
      <w:r>
        <w:rPr>
          <w:noProof w:val="0"/>
        </w:rPr>
        <w:t xml:space="preserve">              $ref: 'TS29571_CommonData.yaml#/components/schemas/GroupId'</w:t>
      </w:r>
    </w:p>
    <w:p w14:paraId="1CDE45FB" w14:textId="77777777" w:rsidR="002465BA" w:rsidRDefault="002465BA" w:rsidP="002465BA">
      <w:pPr>
        <w:pStyle w:val="PL"/>
        <w:rPr>
          <w:noProof w:val="0"/>
        </w:rPr>
      </w:pPr>
      <w:r>
        <w:rPr>
          <w:noProof w:val="0"/>
        </w:rPr>
        <w:t xml:space="preserve">            minItems: 1</w:t>
      </w:r>
    </w:p>
    <w:p w14:paraId="162F5F57" w14:textId="77777777" w:rsidR="002465BA" w:rsidRDefault="002465BA" w:rsidP="002465BA">
      <w:pPr>
        <w:pStyle w:val="PL"/>
        <w:rPr>
          <w:noProof w:val="0"/>
        </w:rPr>
      </w:pPr>
      <w:r>
        <w:rPr>
          <w:noProof w:val="0"/>
        </w:rPr>
        <w:t xml:space="preserve">        - name: supis</w:t>
      </w:r>
    </w:p>
    <w:p w14:paraId="32694614" w14:textId="77777777" w:rsidR="002465BA" w:rsidRDefault="002465BA" w:rsidP="002465BA">
      <w:pPr>
        <w:pStyle w:val="PL"/>
        <w:rPr>
          <w:noProof w:val="0"/>
        </w:rPr>
      </w:pPr>
      <w:r>
        <w:rPr>
          <w:noProof w:val="0"/>
        </w:rPr>
        <w:t xml:space="preserve">          in: query</w:t>
      </w:r>
    </w:p>
    <w:p w14:paraId="0BB22CF5" w14:textId="77777777" w:rsidR="002465BA" w:rsidRDefault="002465BA" w:rsidP="002465BA">
      <w:pPr>
        <w:pStyle w:val="PL"/>
        <w:rPr>
          <w:noProof w:val="0"/>
        </w:rPr>
      </w:pPr>
      <w:r>
        <w:rPr>
          <w:noProof w:val="0"/>
        </w:rPr>
        <w:t xml:space="preserve">          description: Each element identifies the user.</w:t>
      </w:r>
    </w:p>
    <w:p w14:paraId="4D73759D" w14:textId="77777777" w:rsidR="002465BA" w:rsidRDefault="002465BA" w:rsidP="002465BA">
      <w:pPr>
        <w:pStyle w:val="PL"/>
        <w:rPr>
          <w:noProof w:val="0"/>
        </w:rPr>
      </w:pPr>
      <w:r>
        <w:rPr>
          <w:noProof w:val="0"/>
        </w:rPr>
        <w:t xml:space="preserve">          required: false</w:t>
      </w:r>
    </w:p>
    <w:p w14:paraId="6173F43B" w14:textId="77777777" w:rsidR="002465BA" w:rsidRDefault="002465BA" w:rsidP="002465BA">
      <w:pPr>
        <w:pStyle w:val="PL"/>
        <w:rPr>
          <w:noProof w:val="0"/>
        </w:rPr>
      </w:pPr>
      <w:r>
        <w:rPr>
          <w:noProof w:val="0"/>
        </w:rPr>
        <w:t xml:space="preserve">          schema:</w:t>
      </w:r>
    </w:p>
    <w:p w14:paraId="386D605D" w14:textId="77777777" w:rsidR="002465BA" w:rsidRDefault="002465BA" w:rsidP="002465BA">
      <w:pPr>
        <w:pStyle w:val="PL"/>
        <w:rPr>
          <w:noProof w:val="0"/>
        </w:rPr>
      </w:pPr>
      <w:r>
        <w:rPr>
          <w:noProof w:val="0"/>
        </w:rPr>
        <w:t xml:space="preserve">            type: array</w:t>
      </w:r>
    </w:p>
    <w:p w14:paraId="57169CF6" w14:textId="77777777" w:rsidR="002465BA" w:rsidRDefault="002465BA" w:rsidP="002465BA">
      <w:pPr>
        <w:pStyle w:val="PL"/>
        <w:rPr>
          <w:noProof w:val="0"/>
        </w:rPr>
      </w:pPr>
      <w:r>
        <w:rPr>
          <w:noProof w:val="0"/>
        </w:rPr>
        <w:t xml:space="preserve">            items:</w:t>
      </w:r>
    </w:p>
    <w:p w14:paraId="199066A8" w14:textId="77777777" w:rsidR="002465BA" w:rsidRDefault="002465BA" w:rsidP="002465BA">
      <w:pPr>
        <w:pStyle w:val="PL"/>
        <w:rPr>
          <w:noProof w:val="0"/>
        </w:rPr>
      </w:pPr>
      <w:r>
        <w:rPr>
          <w:noProof w:val="0"/>
        </w:rPr>
        <w:t xml:space="preserve">              $ref: 'TS29571_CommonData.yaml#/components/schemas/Supi'</w:t>
      </w:r>
    </w:p>
    <w:p w14:paraId="53BEF3FA" w14:textId="77777777" w:rsidR="002465BA" w:rsidRDefault="002465BA" w:rsidP="002465BA">
      <w:pPr>
        <w:pStyle w:val="PL"/>
        <w:rPr>
          <w:noProof w:val="0"/>
        </w:rPr>
      </w:pPr>
      <w:r>
        <w:rPr>
          <w:noProof w:val="0"/>
        </w:rPr>
        <w:t xml:space="preserve">            minItems: 1</w:t>
      </w:r>
    </w:p>
    <w:p w14:paraId="5FA29975" w14:textId="77777777" w:rsidR="002465BA" w:rsidRDefault="002465BA" w:rsidP="002465BA">
      <w:pPr>
        <w:pStyle w:val="PL"/>
        <w:rPr>
          <w:noProof w:val="0"/>
        </w:rPr>
      </w:pPr>
      <w:r>
        <w:rPr>
          <w:noProof w:val="0"/>
        </w:rPr>
        <w:t xml:space="preserve">      responses:</w:t>
      </w:r>
    </w:p>
    <w:p w14:paraId="7BE5FCF6" w14:textId="77777777" w:rsidR="002465BA" w:rsidRDefault="002465BA" w:rsidP="002465BA">
      <w:pPr>
        <w:pStyle w:val="PL"/>
        <w:rPr>
          <w:noProof w:val="0"/>
        </w:rPr>
      </w:pPr>
      <w:r>
        <w:rPr>
          <w:noProof w:val="0"/>
        </w:rPr>
        <w:t xml:space="preserve">        '200':</w:t>
      </w:r>
    </w:p>
    <w:p w14:paraId="412652F1" w14:textId="77777777" w:rsidR="002465BA" w:rsidRDefault="002465BA" w:rsidP="002465BA">
      <w:pPr>
        <w:pStyle w:val="PL"/>
        <w:rPr>
          <w:noProof w:val="0"/>
        </w:rPr>
      </w:pPr>
      <w:r>
        <w:rPr>
          <w:noProof w:val="0"/>
        </w:rPr>
        <w:t xml:space="preserve">          description: The applied BDT policy Data stored in the UDR are returned.</w:t>
      </w:r>
    </w:p>
    <w:p w14:paraId="7648BED7" w14:textId="77777777" w:rsidR="002465BA" w:rsidRDefault="002465BA" w:rsidP="002465BA">
      <w:pPr>
        <w:pStyle w:val="PL"/>
        <w:rPr>
          <w:noProof w:val="0"/>
        </w:rPr>
      </w:pPr>
      <w:r>
        <w:rPr>
          <w:noProof w:val="0"/>
        </w:rPr>
        <w:t xml:space="preserve">          content:</w:t>
      </w:r>
    </w:p>
    <w:p w14:paraId="5FCE2F65" w14:textId="77777777" w:rsidR="002465BA" w:rsidRDefault="002465BA" w:rsidP="002465BA">
      <w:pPr>
        <w:pStyle w:val="PL"/>
        <w:rPr>
          <w:noProof w:val="0"/>
        </w:rPr>
      </w:pPr>
      <w:r>
        <w:rPr>
          <w:noProof w:val="0"/>
        </w:rPr>
        <w:t xml:space="preserve">            application/json:</w:t>
      </w:r>
    </w:p>
    <w:p w14:paraId="03FD281C" w14:textId="77777777" w:rsidR="002465BA" w:rsidRDefault="002465BA" w:rsidP="002465BA">
      <w:pPr>
        <w:pStyle w:val="PL"/>
        <w:rPr>
          <w:noProof w:val="0"/>
        </w:rPr>
      </w:pPr>
      <w:r>
        <w:rPr>
          <w:noProof w:val="0"/>
        </w:rPr>
        <w:t xml:space="preserve">              schema:</w:t>
      </w:r>
    </w:p>
    <w:p w14:paraId="21F87BA9" w14:textId="77777777" w:rsidR="002465BA" w:rsidRDefault="002465BA" w:rsidP="002465BA">
      <w:pPr>
        <w:pStyle w:val="PL"/>
        <w:rPr>
          <w:noProof w:val="0"/>
        </w:rPr>
      </w:pPr>
      <w:r>
        <w:rPr>
          <w:noProof w:val="0"/>
        </w:rPr>
        <w:t xml:space="preserve">                type: array</w:t>
      </w:r>
    </w:p>
    <w:p w14:paraId="54ACD2CB" w14:textId="77777777" w:rsidR="002465BA" w:rsidRDefault="002465BA" w:rsidP="002465BA">
      <w:pPr>
        <w:pStyle w:val="PL"/>
        <w:rPr>
          <w:noProof w:val="0"/>
        </w:rPr>
      </w:pPr>
      <w:r>
        <w:rPr>
          <w:noProof w:val="0"/>
        </w:rPr>
        <w:t xml:space="preserve">                items:</w:t>
      </w:r>
    </w:p>
    <w:p w14:paraId="051F8BC5" w14:textId="77777777" w:rsidR="002465BA" w:rsidRDefault="002465BA" w:rsidP="002465BA">
      <w:pPr>
        <w:pStyle w:val="PL"/>
        <w:rPr>
          <w:noProof w:val="0"/>
        </w:rPr>
      </w:pPr>
      <w:r>
        <w:rPr>
          <w:noProof w:val="0"/>
        </w:rPr>
        <w:t xml:space="preserve">                  $ref: '#/components/schemas/BdtPolicyData'</w:t>
      </w:r>
    </w:p>
    <w:p w14:paraId="2641A5C3" w14:textId="77777777" w:rsidR="002465BA" w:rsidRDefault="002465BA" w:rsidP="002465BA">
      <w:pPr>
        <w:pStyle w:val="PL"/>
        <w:rPr>
          <w:noProof w:val="0"/>
        </w:rPr>
      </w:pPr>
      <w:r>
        <w:rPr>
          <w:noProof w:val="0"/>
        </w:rPr>
        <w:t xml:space="preserve">        '400':</w:t>
      </w:r>
    </w:p>
    <w:p w14:paraId="3F80EF39" w14:textId="77777777" w:rsidR="002465BA" w:rsidRDefault="002465BA" w:rsidP="002465BA">
      <w:pPr>
        <w:pStyle w:val="PL"/>
        <w:rPr>
          <w:noProof w:val="0"/>
        </w:rPr>
      </w:pPr>
      <w:r>
        <w:rPr>
          <w:noProof w:val="0"/>
        </w:rPr>
        <w:t xml:space="preserve">          $ref: 'TS29571_CommonData.yaml#/components/responses/400'</w:t>
      </w:r>
    </w:p>
    <w:p w14:paraId="50663F30" w14:textId="77777777" w:rsidR="002465BA" w:rsidRDefault="002465BA" w:rsidP="002465BA">
      <w:pPr>
        <w:pStyle w:val="PL"/>
        <w:rPr>
          <w:noProof w:val="0"/>
        </w:rPr>
      </w:pPr>
      <w:r>
        <w:rPr>
          <w:noProof w:val="0"/>
        </w:rPr>
        <w:t xml:space="preserve">        '401':</w:t>
      </w:r>
    </w:p>
    <w:p w14:paraId="7D92FA56" w14:textId="77777777" w:rsidR="002465BA" w:rsidRDefault="002465BA" w:rsidP="002465BA">
      <w:pPr>
        <w:pStyle w:val="PL"/>
        <w:rPr>
          <w:noProof w:val="0"/>
        </w:rPr>
      </w:pPr>
      <w:r>
        <w:rPr>
          <w:noProof w:val="0"/>
        </w:rPr>
        <w:t xml:space="preserve">          $ref: 'TS29571_CommonData.yaml#/components/responses/401'</w:t>
      </w:r>
    </w:p>
    <w:p w14:paraId="0A9AB6A6" w14:textId="77777777" w:rsidR="002465BA" w:rsidRDefault="002465BA" w:rsidP="002465BA">
      <w:pPr>
        <w:pStyle w:val="PL"/>
        <w:rPr>
          <w:noProof w:val="0"/>
        </w:rPr>
      </w:pPr>
      <w:r>
        <w:rPr>
          <w:noProof w:val="0"/>
        </w:rPr>
        <w:t xml:space="preserve">        '403':</w:t>
      </w:r>
    </w:p>
    <w:p w14:paraId="6C5DA617" w14:textId="77777777" w:rsidR="002465BA" w:rsidRDefault="002465BA" w:rsidP="002465BA">
      <w:pPr>
        <w:pStyle w:val="PL"/>
        <w:rPr>
          <w:noProof w:val="0"/>
        </w:rPr>
      </w:pPr>
      <w:r>
        <w:rPr>
          <w:noProof w:val="0"/>
        </w:rPr>
        <w:t xml:space="preserve">          $ref: 'TS29571_CommonData.yaml#/components/responses/403'</w:t>
      </w:r>
    </w:p>
    <w:p w14:paraId="5FB9AB80" w14:textId="77777777" w:rsidR="002465BA" w:rsidRDefault="002465BA" w:rsidP="002465BA">
      <w:pPr>
        <w:pStyle w:val="PL"/>
        <w:rPr>
          <w:noProof w:val="0"/>
        </w:rPr>
      </w:pPr>
      <w:r>
        <w:rPr>
          <w:noProof w:val="0"/>
        </w:rPr>
        <w:t xml:space="preserve">        '404':</w:t>
      </w:r>
    </w:p>
    <w:p w14:paraId="70F5441C" w14:textId="77777777" w:rsidR="002465BA" w:rsidRDefault="002465BA" w:rsidP="002465BA">
      <w:pPr>
        <w:pStyle w:val="PL"/>
        <w:rPr>
          <w:noProof w:val="0"/>
        </w:rPr>
      </w:pPr>
      <w:r>
        <w:rPr>
          <w:noProof w:val="0"/>
        </w:rPr>
        <w:t xml:space="preserve">          $ref: 'TS29571_CommonData.yaml#/components/responses/404'</w:t>
      </w:r>
    </w:p>
    <w:p w14:paraId="0C42D49F" w14:textId="77777777" w:rsidR="002465BA" w:rsidRDefault="002465BA" w:rsidP="002465BA">
      <w:pPr>
        <w:pStyle w:val="PL"/>
        <w:rPr>
          <w:noProof w:val="0"/>
        </w:rPr>
      </w:pPr>
      <w:r>
        <w:rPr>
          <w:noProof w:val="0"/>
        </w:rPr>
        <w:t xml:space="preserve">        '406':</w:t>
      </w:r>
    </w:p>
    <w:p w14:paraId="7AE38158" w14:textId="77777777" w:rsidR="002465BA" w:rsidRDefault="002465BA" w:rsidP="002465BA">
      <w:pPr>
        <w:pStyle w:val="PL"/>
        <w:rPr>
          <w:noProof w:val="0"/>
        </w:rPr>
      </w:pPr>
      <w:r>
        <w:rPr>
          <w:noProof w:val="0"/>
        </w:rPr>
        <w:t xml:space="preserve">          $ref: 'TS29571_CommonData.yaml#/components/responses/406'</w:t>
      </w:r>
    </w:p>
    <w:p w14:paraId="04E605E8" w14:textId="77777777" w:rsidR="002465BA" w:rsidRDefault="002465BA" w:rsidP="002465BA">
      <w:pPr>
        <w:pStyle w:val="PL"/>
        <w:rPr>
          <w:noProof w:val="0"/>
        </w:rPr>
      </w:pPr>
      <w:r>
        <w:rPr>
          <w:noProof w:val="0"/>
        </w:rPr>
        <w:t xml:space="preserve">        '414':</w:t>
      </w:r>
    </w:p>
    <w:p w14:paraId="077D4F5B" w14:textId="77777777" w:rsidR="002465BA" w:rsidRDefault="002465BA" w:rsidP="002465BA">
      <w:pPr>
        <w:pStyle w:val="PL"/>
        <w:rPr>
          <w:noProof w:val="0"/>
        </w:rPr>
      </w:pPr>
      <w:r>
        <w:rPr>
          <w:noProof w:val="0"/>
        </w:rPr>
        <w:t xml:space="preserve">          $ref: 'TS29571_CommonData.yaml#/components/responses/414'</w:t>
      </w:r>
    </w:p>
    <w:p w14:paraId="6D5A00C4" w14:textId="77777777" w:rsidR="002465BA" w:rsidRDefault="002465BA" w:rsidP="002465BA">
      <w:pPr>
        <w:pStyle w:val="PL"/>
        <w:rPr>
          <w:noProof w:val="0"/>
        </w:rPr>
      </w:pPr>
      <w:r>
        <w:rPr>
          <w:noProof w:val="0"/>
        </w:rPr>
        <w:t xml:space="preserve">        '429':</w:t>
      </w:r>
    </w:p>
    <w:p w14:paraId="30DC4D93" w14:textId="77777777" w:rsidR="002465BA" w:rsidRDefault="002465BA" w:rsidP="002465BA">
      <w:pPr>
        <w:pStyle w:val="PL"/>
        <w:rPr>
          <w:noProof w:val="0"/>
        </w:rPr>
      </w:pPr>
      <w:r>
        <w:rPr>
          <w:noProof w:val="0"/>
        </w:rPr>
        <w:t xml:space="preserve">          $ref: 'TS29571_CommonData.yaml#/components/responses/429'</w:t>
      </w:r>
    </w:p>
    <w:p w14:paraId="0E98C950" w14:textId="77777777" w:rsidR="002465BA" w:rsidRDefault="002465BA" w:rsidP="002465BA">
      <w:pPr>
        <w:pStyle w:val="PL"/>
        <w:rPr>
          <w:noProof w:val="0"/>
        </w:rPr>
      </w:pPr>
      <w:r>
        <w:rPr>
          <w:noProof w:val="0"/>
        </w:rPr>
        <w:t xml:space="preserve">        '500':</w:t>
      </w:r>
    </w:p>
    <w:p w14:paraId="166FAB6D" w14:textId="77777777" w:rsidR="002465BA" w:rsidRDefault="002465BA" w:rsidP="002465BA">
      <w:pPr>
        <w:pStyle w:val="PL"/>
        <w:rPr>
          <w:noProof w:val="0"/>
        </w:rPr>
      </w:pPr>
      <w:r>
        <w:rPr>
          <w:noProof w:val="0"/>
        </w:rPr>
        <w:t xml:space="preserve">          $ref: 'TS29571_CommonData.yaml#/components/responses/500'</w:t>
      </w:r>
    </w:p>
    <w:p w14:paraId="55103243" w14:textId="77777777" w:rsidR="002465BA" w:rsidRDefault="002465BA" w:rsidP="002465BA">
      <w:pPr>
        <w:pStyle w:val="PL"/>
        <w:rPr>
          <w:noProof w:val="0"/>
        </w:rPr>
      </w:pPr>
      <w:r>
        <w:rPr>
          <w:noProof w:val="0"/>
        </w:rPr>
        <w:t xml:space="preserve">        '503':</w:t>
      </w:r>
    </w:p>
    <w:p w14:paraId="696520FC" w14:textId="77777777" w:rsidR="002465BA" w:rsidRDefault="002465BA" w:rsidP="002465BA">
      <w:pPr>
        <w:pStyle w:val="PL"/>
        <w:rPr>
          <w:noProof w:val="0"/>
        </w:rPr>
      </w:pPr>
      <w:r>
        <w:rPr>
          <w:noProof w:val="0"/>
        </w:rPr>
        <w:t xml:space="preserve">          $ref: 'TS29571_CommonData.yaml#/components/responses/503'</w:t>
      </w:r>
    </w:p>
    <w:p w14:paraId="67AF4BEB" w14:textId="77777777" w:rsidR="002465BA" w:rsidRDefault="002465BA" w:rsidP="002465BA">
      <w:pPr>
        <w:pStyle w:val="PL"/>
        <w:rPr>
          <w:noProof w:val="0"/>
        </w:rPr>
      </w:pPr>
      <w:r>
        <w:rPr>
          <w:noProof w:val="0"/>
        </w:rPr>
        <w:t xml:space="preserve">        default:</w:t>
      </w:r>
    </w:p>
    <w:p w14:paraId="4B00778C" w14:textId="77777777" w:rsidR="002465BA" w:rsidRDefault="002465BA" w:rsidP="002465BA">
      <w:pPr>
        <w:pStyle w:val="PL"/>
        <w:rPr>
          <w:noProof w:val="0"/>
        </w:rPr>
      </w:pPr>
      <w:r>
        <w:rPr>
          <w:noProof w:val="0"/>
        </w:rPr>
        <w:t xml:space="preserve">          $ref: 'TS29571_CommonData.yaml#/components/responses/default'</w:t>
      </w:r>
    </w:p>
    <w:p w14:paraId="6BF71564" w14:textId="1CAB6F42" w:rsidR="002465BA" w:rsidRDefault="002465BA" w:rsidP="002465BA">
      <w:pPr>
        <w:pStyle w:val="PL"/>
        <w:rPr>
          <w:ins w:id="65" w:author="Song Yue" w:date="2021-11-02T11:05:00Z"/>
          <w:noProof w:val="0"/>
        </w:rPr>
      </w:pPr>
      <w:r>
        <w:rPr>
          <w:noProof w:val="0"/>
        </w:rPr>
        <w:t xml:space="preserve">  /application-data/bdtPolicyData/{bdtPolicyId}:</w:t>
      </w:r>
    </w:p>
    <w:p w14:paraId="77D80B6B" w14:textId="355B08D3" w:rsidR="00A6157D" w:rsidRDefault="00A6157D" w:rsidP="002465BA">
      <w:pPr>
        <w:pStyle w:val="PL"/>
        <w:rPr>
          <w:noProof w:val="0"/>
        </w:rPr>
      </w:pPr>
      <w:ins w:id="66" w:author="Song Yue" w:date="2021-11-02T11:05:00Z">
        <w:r w:rsidRPr="00A6157D">
          <w:rPr>
            <w:noProof w:val="0"/>
          </w:rPr>
          <w:t># The path segment is left not following the naming convention as defined in 3GPP TS 29.501 due to backward compatibility consideration.</w:t>
        </w:r>
      </w:ins>
    </w:p>
    <w:p w14:paraId="00FC8DE0" w14:textId="77777777" w:rsidR="002465BA" w:rsidRDefault="002465BA" w:rsidP="002465BA">
      <w:pPr>
        <w:pStyle w:val="PL"/>
        <w:rPr>
          <w:noProof w:val="0"/>
        </w:rPr>
      </w:pPr>
      <w:r>
        <w:rPr>
          <w:noProof w:val="0"/>
        </w:rPr>
        <w:t xml:space="preserve">    put:</w:t>
      </w:r>
    </w:p>
    <w:p w14:paraId="73DB7741" w14:textId="77777777" w:rsidR="002465BA" w:rsidRDefault="002465BA" w:rsidP="002465BA">
      <w:pPr>
        <w:pStyle w:val="PL"/>
        <w:rPr>
          <w:noProof w:val="0"/>
        </w:rPr>
      </w:pPr>
      <w:r>
        <w:t xml:space="preserve">      </w:t>
      </w:r>
      <w:r>
        <w:rPr>
          <w:noProof w:val="0"/>
        </w:rPr>
        <w:t xml:space="preserve">summary: Create </w:t>
      </w:r>
      <w:r>
        <w:t>an individual applied BDT Policy Data resource</w:t>
      </w:r>
    </w:p>
    <w:p w14:paraId="457AF140" w14:textId="77777777" w:rsidR="002465BA" w:rsidRDefault="002465BA" w:rsidP="002465BA">
      <w:pPr>
        <w:pStyle w:val="PL"/>
      </w:pPr>
      <w:r>
        <w:rPr>
          <w:noProof w:val="0"/>
        </w:rPr>
        <w:t xml:space="preserve">      </w:t>
      </w:r>
      <w:r>
        <w:t>operationId: CreateIndividual</w:t>
      </w:r>
      <w:r>
        <w:rPr>
          <w:lang w:eastAsia="zh-CN"/>
        </w:rPr>
        <w:t>Applied</w:t>
      </w:r>
      <w:r>
        <w:t>BdtPolicyData</w:t>
      </w:r>
    </w:p>
    <w:p w14:paraId="1885F434" w14:textId="77777777" w:rsidR="002465BA" w:rsidRDefault="002465BA" w:rsidP="002465BA">
      <w:pPr>
        <w:pStyle w:val="PL"/>
      </w:pPr>
      <w:r>
        <w:t xml:space="preserve">      tags:</w:t>
      </w:r>
    </w:p>
    <w:p w14:paraId="65F61B19" w14:textId="77777777" w:rsidR="002465BA" w:rsidRDefault="002465BA" w:rsidP="002465BA">
      <w:pPr>
        <w:pStyle w:val="PL"/>
      </w:pPr>
      <w:r>
        <w:t xml:space="preserve">        - Individual Applied BDT Policy Data (Document)</w:t>
      </w:r>
    </w:p>
    <w:p w14:paraId="2D7A6E5E" w14:textId="77777777" w:rsidR="002465BA" w:rsidRDefault="002465BA" w:rsidP="002465BA">
      <w:pPr>
        <w:pStyle w:val="PL"/>
        <w:rPr>
          <w:noProof w:val="0"/>
        </w:rPr>
      </w:pPr>
      <w:r>
        <w:rPr>
          <w:noProof w:val="0"/>
        </w:rPr>
        <w:t xml:space="preserve">      requestBody:</w:t>
      </w:r>
    </w:p>
    <w:p w14:paraId="4CE8CF49" w14:textId="77777777" w:rsidR="002465BA" w:rsidRDefault="002465BA" w:rsidP="002465BA">
      <w:pPr>
        <w:pStyle w:val="PL"/>
        <w:rPr>
          <w:noProof w:val="0"/>
        </w:rPr>
      </w:pPr>
      <w:r>
        <w:rPr>
          <w:noProof w:val="0"/>
        </w:rPr>
        <w:t xml:space="preserve">        required: true</w:t>
      </w:r>
    </w:p>
    <w:p w14:paraId="1A64F3C5" w14:textId="77777777" w:rsidR="002465BA" w:rsidRDefault="002465BA" w:rsidP="002465BA">
      <w:pPr>
        <w:pStyle w:val="PL"/>
        <w:rPr>
          <w:noProof w:val="0"/>
        </w:rPr>
      </w:pPr>
      <w:r>
        <w:rPr>
          <w:noProof w:val="0"/>
        </w:rPr>
        <w:t xml:space="preserve">        content:</w:t>
      </w:r>
    </w:p>
    <w:p w14:paraId="2DE894A6" w14:textId="77777777" w:rsidR="002465BA" w:rsidRDefault="002465BA" w:rsidP="002465BA">
      <w:pPr>
        <w:pStyle w:val="PL"/>
        <w:rPr>
          <w:noProof w:val="0"/>
        </w:rPr>
      </w:pPr>
      <w:r>
        <w:rPr>
          <w:noProof w:val="0"/>
        </w:rPr>
        <w:t xml:space="preserve">          application/json:</w:t>
      </w:r>
    </w:p>
    <w:p w14:paraId="4E9B741A" w14:textId="77777777" w:rsidR="002465BA" w:rsidRDefault="002465BA" w:rsidP="002465BA">
      <w:pPr>
        <w:pStyle w:val="PL"/>
        <w:rPr>
          <w:noProof w:val="0"/>
        </w:rPr>
      </w:pPr>
      <w:r>
        <w:rPr>
          <w:noProof w:val="0"/>
        </w:rPr>
        <w:t xml:space="preserve">            schema:</w:t>
      </w:r>
    </w:p>
    <w:p w14:paraId="3CC1F472" w14:textId="77777777" w:rsidR="002465BA" w:rsidRDefault="002465BA" w:rsidP="002465BA">
      <w:pPr>
        <w:pStyle w:val="PL"/>
        <w:rPr>
          <w:noProof w:val="0"/>
        </w:rPr>
      </w:pPr>
      <w:r>
        <w:rPr>
          <w:noProof w:val="0"/>
        </w:rPr>
        <w:t xml:space="preserve">              $ref: '#/components/schemas/BdtPolicyData'</w:t>
      </w:r>
    </w:p>
    <w:p w14:paraId="77CB7B93" w14:textId="77777777" w:rsidR="002465BA" w:rsidRDefault="002465BA" w:rsidP="002465BA">
      <w:pPr>
        <w:pStyle w:val="PL"/>
        <w:rPr>
          <w:noProof w:val="0"/>
        </w:rPr>
      </w:pPr>
      <w:r>
        <w:rPr>
          <w:noProof w:val="0"/>
        </w:rPr>
        <w:t xml:space="preserve">      parameters:</w:t>
      </w:r>
    </w:p>
    <w:p w14:paraId="54509F27" w14:textId="77777777" w:rsidR="002465BA" w:rsidRDefault="002465BA" w:rsidP="002465BA">
      <w:pPr>
        <w:pStyle w:val="PL"/>
        <w:rPr>
          <w:noProof w:val="0"/>
        </w:rPr>
      </w:pPr>
      <w:r>
        <w:rPr>
          <w:noProof w:val="0"/>
        </w:rPr>
        <w:t xml:space="preserve">        - name: bdtPolicyId</w:t>
      </w:r>
    </w:p>
    <w:p w14:paraId="33F6729C" w14:textId="77777777" w:rsidR="002465BA" w:rsidRDefault="002465BA" w:rsidP="002465BA">
      <w:pPr>
        <w:pStyle w:val="PL"/>
        <w:rPr>
          <w:noProof w:val="0"/>
        </w:rPr>
      </w:pPr>
      <w:r>
        <w:rPr>
          <w:noProof w:val="0"/>
        </w:rPr>
        <w:t xml:space="preserve">          in: path</w:t>
      </w:r>
    </w:p>
    <w:p w14:paraId="1097A38A" w14:textId="77777777" w:rsidR="002465BA" w:rsidRDefault="002465BA" w:rsidP="002465BA">
      <w:pPr>
        <w:pStyle w:val="PL"/>
        <w:rPr>
          <w:noProof w:val="0"/>
        </w:rPr>
      </w:pPr>
      <w:r>
        <w:rPr>
          <w:noProof w:val="0"/>
        </w:rPr>
        <w:lastRenderedPageBreak/>
        <w:t xml:space="preserve">          description: The Identifier of an Individual </w:t>
      </w:r>
      <w:r>
        <w:rPr>
          <w:lang w:eastAsia="zh-CN"/>
        </w:rPr>
        <w:t xml:space="preserve">Applied </w:t>
      </w:r>
      <w:r>
        <w:rPr>
          <w:noProof w:val="0"/>
        </w:rPr>
        <w:t>BDT Policy Data to be created or updated. It shall apply the format of Data type string.</w:t>
      </w:r>
    </w:p>
    <w:p w14:paraId="2469A8F2" w14:textId="77777777" w:rsidR="002465BA" w:rsidRDefault="002465BA" w:rsidP="002465BA">
      <w:pPr>
        <w:pStyle w:val="PL"/>
        <w:rPr>
          <w:noProof w:val="0"/>
        </w:rPr>
      </w:pPr>
      <w:r>
        <w:rPr>
          <w:noProof w:val="0"/>
        </w:rPr>
        <w:t xml:space="preserve">          required: true</w:t>
      </w:r>
    </w:p>
    <w:p w14:paraId="04830E28" w14:textId="77777777" w:rsidR="002465BA" w:rsidRDefault="002465BA" w:rsidP="002465BA">
      <w:pPr>
        <w:pStyle w:val="PL"/>
        <w:rPr>
          <w:noProof w:val="0"/>
        </w:rPr>
      </w:pPr>
      <w:r>
        <w:rPr>
          <w:noProof w:val="0"/>
        </w:rPr>
        <w:t xml:space="preserve">          schema:</w:t>
      </w:r>
    </w:p>
    <w:p w14:paraId="32C2B786" w14:textId="77777777" w:rsidR="002465BA" w:rsidRDefault="002465BA" w:rsidP="002465BA">
      <w:pPr>
        <w:pStyle w:val="PL"/>
        <w:rPr>
          <w:noProof w:val="0"/>
        </w:rPr>
      </w:pPr>
      <w:r>
        <w:rPr>
          <w:noProof w:val="0"/>
        </w:rPr>
        <w:t xml:space="preserve">            type: string</w:t>
      </w:r>
    </w:p>
    <w:p w14:paraId="730762D9" w14:textId="77777777" w:rsidR="002465BA" w:rsidRDefault="002465BA" w:rsidP="002465BA">
      <w:pPr>
        <w:pStyle w:val="PL"/>
        <w:rPr>
          <w:noProof w:val="0"/>
        </w:rPr>
      </w:pPr>
      <w:r>
        <w:rPr>
          <w:noProof w:val="0"/>
        </w:rPr>
        <w:t xml:space="preserve">      responses:</w:t>
      </w:r>
    </w:p>
    <w:p w14:paraId="7D68107F" w14:textId="77777777" w:rsidR="002465BA" w:rsidRDefault="002465BA" w:rsidP="002465BA">
      <w:pPr>
        <w:pStyle w:val="PL"/>
        <w:rPr>
          <w:noProof w:val="0"/>
        </w:rPr>
      </w:pPr>
      <w:r>
        <w:rPr>
          <w:noProof w:val="0"/>
        </w:rPr>
        <w:t xml:space="preserve">        '201':</w:t>
      </w:r>
    </w:p>
    <w:p w14:paraId="1C4DC71C" w14:textId="77777777" w:rsidR="002465BA" w:rsidRDefault="002465BA" w:rsidP="002465BA">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EDC3118" w14:textId="77777777" w:rsidR="002465BA" w:rsidRDefault="002465BA" w:rsidP="002465BA">
      <w:pPr>
        <w:pStyle w:val="PL"/>
        <w:rPr>
          <w:noProof w:val="0"/>
        </w:rPr>
      </w:pPr>
      <w:r>
        <w:rPr>
          <w:noProof w:val="0"/>
        </w:rPr>
        <w:t xml:space="preserve">          content:</w:t>
      </w:r>
    </w:p>
    <w:p w14:paraId="10546134" w14:textId="77777777" w:rsidR="002465BA" w:rsidRDefault="002465BA" w:rsidP="002465BA">
      <w:pPr>
        <w:pStyle w:val="PL"/>
        <w:rPr>
          <w:noProof w:val="0"/>
        </w:rPr>
      </w:pPr>
      <w:r>
        <w:rPr>
          <w:noProof w:val="0"/>
        </w:rPr>
        <w:t xml:space="preserve">            application/json:</w:t>
      </w:r>
    </w:p>
    <w:p w14:paraId="1021C88F" w14:textId="77777777" w:rsidR="002465BA" w:rsidRDefault="002465BA" w:rsidP="002465BA">
      <w:pPr>
        <w:pStyle w:val="PL"/>
        <w:rPr>
          <w:noProof w:val="0"/>
        </w:rPr>
      </w:pPr>
      <w:r>
        <w:rPr>
          <w:noProof w:val="0"/>
        </w:rPr>
        <w:t xml:space="preserve">              schema:</w:t>
      </w:r>
    </w:p>
    <w:p w14:paraId="7B17C00E" w14:textId="77777777" w:rsidR="002465BA" w:rsidRDefault="002465BA" w:rsidP="002465BA">
      <w:pPr>
        <w:pStyle w:val="PL"/>
        <w:rPr>
          <w:noProof w:val="0"/>
        </w:rPr>
      </w:pPr>
      <w:r>
        <w:rPr>
          <w:noProof w:val="0"/>
        </w:rPr>
        <w:t xml:space="preserve">                $ref: '#/components/schemas/BdtPolicyData'</w:t>
      </w:r>
    </w:p>
    <w:p w14:paraId="592FDC6F" w14:textId="77777777" w:rsidR="002465BA" w:rsidRDefault="002465BA" w:rsidP="002465BA">
      <w:pPr>
        <w:pStyle w:val="PL"/>
        <w:rPr>
          <w:noProof w:val="0"/>
        </w:rPr>
      </w:pPr>
      <w:r>
        <w:rPr>
          <w:noProof w:val="0"/>
        </w:rPr>
        <w:t xml:space="preserve">          headers:</w:t>
      </w:r>
    </w:p>
    <w:p w14:paraId="1C287833" w14:textId="77777777" w:rsidR="002465BA" w:rsidRDefault="002465BA" w:rsidP="002465BA">
      <w:pPr>
        <w:pStyle w:val="PL"/>
        <w:rPr>
          <w:noProof w:val="0"/>
        </w:rPr>
      </w:pPr>
      <w:r>
        <w:rPr>
          <w:noProof w:val="0"/>
        </w:rPr>
        <w:t xml:space="preserve">            Location:</w:t>
      </w:r>
    </w:p>
    <w:p w14:paraId="57980941" w14:textId="77777777" w:rsidR="002465BA" w:rsidRDefault="002465BA" w:rsidP="002465BA">
      <w:pPr>
        <w:pStyle w:val="PL"/>
        <w:rPr>
          <w:noProof w:val="0"/>
        </w:rPr>
      </w:pPr>
      <w:r>
        <w:rPr>
          <w:noProof w:val="0"/>
        </w:rPr>
        <w:t xml:space="preserve">              description: 'Contains the URI of the newly created resource, according to the structure: {apiRoot}/nudr-dr/&lt;apiVersion&gt;/application-data/bdtPolicyData/{bdtPolicyId}'</w:t>
      </w:r>
    </w:p>
    <w:p w14:paraId="7EA7DC73" w14:textId="77777777" w:rsidR="002465BA" w:rsidRDefault="002465BA" w:rsidP="002465BA">
      <w:pPr>
        <w:pStyle w:val="PL"/>
        <w:rPr>
          <w:noProof w:val="0"/>
        </w:rPr>
      </w:pPr>
      <w:r>
        <w:rPr>
          <w:noProof w:val="0"/>
        </w:rPr>
        <w:t xml:space="preserve">              required: true</w:t>
      </w:r>
    </w:p>
    <w:p w14:paraId="08C11FD1" w14:textId="77777777" w:rsidR="002465BA" w:rsidRDefault="002465BA" w:rsidP="002465BA">
      <w:pPr>
        <w:pStyle w:val="PL"/>
        <w:rPr>
          <w:noProof w:val="0"/>
        </w:rPr>
      </w:pPr>
      <w:r>
        <w:rPr>
          <w:noProof w:val="0"/>
        </w:rPr>
        <w:t xml:space="preserve">              schema:</w:t>
      </w:r>
    </w:p>
    <w:p w14:paraId="73EE4819" w14:textId="77777777" w:rsidR="002465BA" w:rsidRDefault="002465BA" w:rsidP="002465BA">
      <w:pPr>
        <w:pStyle w:val="PL"/>
        <w:rPr>
          <w:noProof w:val="0"/>
        </w:rPr>
      </w:pPr>
      <w:r>
        <w:rPr>
          <w:noProof w:val="0"/>
        </w:rPr>
        <w:t xml:space="preserve">                type: string</w:t>
      </w:r>
    </w:p>
    <w:p w14:paraId="1750E99C" w14:textId="77777777" w:rsidR="002465BA" w:rsidRDefault="002465BA" w:rsidP="002465BA">
      <w:pPr>
        <w:pStyle w:val="PL"/>
        <w:rPr>
          <w:noProof w:val="0"/>
        </w:rPr>
      </w:pPr>
      <w:r>
        <w:rPr>
          <w:noProof w:val="0"/>
        </w:rPr>
        <w:t xml:space="preserve">        '400':</w:t>
      </w:r>
    </w:p>
    <w:p w14:paraId="161EC956" w14:textId="77777777" w:rsidR="002465BA" w:rsidRDefault="002465BA" w:rsidP="002465BA">
      <w:pPr>
        <w:pStyle w:val="PL"/>
        <w:rPr>
          <w:noProof w:val="0"/>
        </w:rPr>
      </w:pPr>
      <w:r>
        <w:rPr>
          <w:noProof w:val="0"/>
        </w:rPr>
        <w:t xml:space="preserve">          $ref: 'TS29571_CommonData.yaml#/components/responses/400'</w:t>
      </w:r>
    </w:p>
    <w:p w14:paraId="361E9C8B" w14:textId="77777777" w:rsidR="002465BA" w:rsidRDefault="002465BA" w:rsidP="002465BA">
      <w:pPr>
        <w:pStyle w:val="PL"/>
        <w:rPr>
          <w:noProof w:val="0"/>
        </w:rPr>
      </w:pPr>
      <w:r>
        <w:rPr>
          <w:noProof w:val="0"/>
        </w:rPr>
        <w:t xml:space="preserve">        '401':</w:t>
      </w:r>
    </w:p>
    <w:p w14:paraId="4F685218" w14:textId="77777777" w:rsidR="002465BA" w:rsidRDefault="002465BA" w:rsidP="002465BA">
      <w:pPr>
        <w:pStyle w:val="PL"/>
        <w:rPr>
          <w:noProof w:val="0"/>
        </w:rPr>
      </w:pPr>
      <w:r>
        <w:rPr>
          <w:noProof w:val="0"/>
        </w:rPr>
        <w:t xml:space="preserve">          $ref: 'TS29571_CommonData.yaml#/components/responses/401'</w:t>
      </w:r>
    </w:p>
    <w:p w14:paraId="70223523" w14:textId="77777777" w:rsidR="002465BA" w:rsidRDefault="002465BA" w:rsidP="002465BA">
      <w:pPr>
        <w:pStyle w:val="PL"/>
        <w:rPr>
          <w:noProof w:val="0"/>
        </w:rPr>
      </w:pPr>
      <w:r>
        <w:rPr>
          <w:noProof w:val="0"/>
        </w:rPr>
        <w:t xml:space="preserve">        '403':</w:t>
      </w:r>
    </w:p>
    <w:p w14:paraId="6B5D786C" w14:textId="77777777" w:rsidR="002465BA" w:rsidRDefault="002465BA" w:rsidP="002465BA">
      <w:pPr>
        <w:pStyle w:val="PL"/>
        <w:rPr>
          <w:noProof w:val="0"/>
        </w:rPr>
      </w:pPr>
      <w:r>
        <w:rPr>
          <w:noProof w:val="0"/>
        </w:rPr>
        <w:t xml:space="preserve">          $ref: 'TS29571_CommonData.yaml#/components/responses/403'</w:t>
      </w:r>
    </w:p>
    <w:p w14:paraId="7BE1B90C" w14:textId="77777777" w:rsidR="002465BA" w:rsidRDefault="002465BA" w:rsidP="002465BA">
      <w:pPr>
        <w:pStyle w:val="PL"/>
        <w:rPr>
          <w:noProof w:val="0"/>
        </w:rPr>
      </w:pPr>
      <w:r>
        <w:rPr>
          <w:noProof w:val="0"/>
        </w:rPr>
        <w:t xml:space="preserve">        '404':</w:t>
      </w:r>
    </w:p>
    <w:p w14:paraId="1D84FE44" w14:textId="77777777" w:rsidR="002465BA" w:rsidRDefault="002465BA" w:rsidP="002465BA">
      <w:pPr>
        <w:pStyle w:val="PL"/>
        <w:rPr>
          <w:noProof w:val="0"/>
        </w:rPr>
      </w:pPr>
      <w:r>
        <w:rPr>
          <w:noProof w:val="0"/>
        </w:rPr>
        <w:t xml:space="preserve">          $ref: 'TS29571_CommonData.yaml#/components/responses/404'</w:t>
      </w:r>
    </w:p>
    <w:p w14:paraId="121B48C1" w14:textId="77777777" w:rsidR="002465BA" w:rsidRDefault="002465BA" w:rsidP="002465BA">
      <w:pPr>
        <w:pStyle w:val="PL"/>
        <w:rPr>
          <w:noProof w:val="0"/>
        </w:rPr>
      </w:pPr>
      <w:r>
        <w:rPr>
          <w:noProof w:val="0"/>
        </w:rPr>
        <w:t xml:space="preserve">        '411':</w:t>
      </w:r>
    </w:p>
    <w:p w14:paraId="3BC2C39E" w14:textId="77777777" w:rsidR="002465BA" w:rsidRDefault="002465BA" w:rsidP="002465BA">
      <w:pPr>
        <w:pStyle w:val="PL"/>
        <w:rPr>
          <w:noProof w:val="0"/>
        </w:rPr>
      </w:pPr>
      <w:r>
        <w:rPr>
          <w:noProof w:val="0"/>
        </w:rPr>
        <w:t xml:space="preserve">          $ref: 'TS29571_CommonData.yaml#/components/responses/411'</w:t>
      </w:r>
    </w:p>
    <w:p w14:paraId="39D76462" w14:textId="77777777" w:rsidR="002465BA" w:rsidRDefault="002465BA" w:rsidP="002465BA">
      <w:pPr>
        <w:pStyle w:val="PL"/>
        <w:rPr>
          <w:noProof w:val="0"/>
        </w:rPr>
      </w:pPr>
      <w:r>
        <w:rPr>
          <w:noProof w:val="0"/>
        </w:rPr>
        <w:t xml:space="preserve">        '413':</w:t>
      </w:r>
    </w:p>
    <w:p w14:paraId="1732D13B" w14:textId="77777777" w:rsidR="002465BA" w:rsidRDefault="002465BA" w:rsidP="002465BA">
      <w:pPr>
        <w:pStyle w:val="PL"/>
        <w:rPr>
          <w:noProof w:val="0"/>
        </w:rPr>
      </w:pPr>
      <w:r>
        <w:rPr>
          <w:noProof w:val="0"/>
        </w:rPr>
        <w:t xml:space="preserve">          $ref: 'TS29571_CommonData.yaml#/components/responses/413'</w:t>
      </w:r>
    </w:p>
    <w:p w14:paraId="13917ECE" w14:textId="77777777" w:rsidR="002465BA" w:rsidRDefault="002465BA" w:rsidP="002465BA">
      <w:pPr>
        <w:pStyle w:val="PL"/>
        <w:rPr>
          <w:noProof w:val="0"/>
        </w:rPr>
      </w:pPr>
      <w:r>
        <w:rPr>
          <w:noProof w:val="0"/>
        </w:rPr>
        <w:t xml:space="preserve">        '414':</w:t>
      </w:r>
    </w:p>
    <w:p w14:paraId="4FBA6B6B" w14:textId="77777777" w:rsidR="002465BA" w:rsidRDefault="002465BA" w:rsidP="002465BA">
      <w:pPr>
        <w:pStyle w:val="PL"/>
        <w:rPr>
          <w:noProof w:val="0"/>
        </w:rPr>
      </w:pPr>
      <w:r>
        <w:rPr>
          <w:noProof w:val="0"/>
        </w:rPr>
        <w:t xml:space="preserve">          $ref: 'TS29571_CommonData.yaml#/components/responses/414'</w:t>
      </w:r>
    </w:p>
    <w:p w14:paraId="3DB7C5C2" w14:textId="77777777" w:rsidR="002465BA" w:rsidRDefault="002465BA" w:rsidP="002465BA">
      <w:pPr>
        <w:pStyle w:val="PL"/>
        <w:rPr>
          <w:noProof w:val="0"/>
        </w:rPr>
      </w:pPr>
      <w:r>
        <w:rPr>
          <w:noProof w:val="0"/>
        </w:rPr>
        <w:t xml:space="preserve">        '415':</w:t>
      </w:r>
    </w:p>
    <w:p w14:paraId="4E2A6DCE" w14:textId="77777777" w:rsidR="002465BA" w:rsidRDefault="002465BA" w:rsidP="002465BA">
      <w:pPr>
        <w:pStyle w:val="PL"/>
        <w:rPr>
          <w:noProof w:val="0"/>
        </w:rPr>
      </w:pPr>
      <w:r>
        <w:rPr>
          <w:noProof w:val="0"/>
        </w:rPr>
        <w:t xml:space="preserve">          $ref: 'TS29571_CommonData.yaml#/components/responses/415'</w:t>
      </w:r>
    </w:p>
    <w:p w14:paraId="4CC358DE" w14:textId="77777777" w:rsidR="002465BA" w:rsidRDefault="002465BA" w:rsidP="002465BA">
      <w:pPr>
        <w:pStyle w:val="PL"/>
        <w:rPr>
          <w:noProof w:val="0"/>
        </w:rPr>
      </w:pPr>
      <w:r>
        <w:rPr>
          <w:noProof w:val="0"/>
        </w:rPr>
        <w:t xml:space="preserve">        '429':</w:t>
      </w:r>
    </w:p>
    <w:p w14:paraId="7D351F1A" w14:textId="77777777" w:rsidR="002465BA" w:rsidRDefault="002465BA" w:rsidP="002465BA">
      <w:pPr>
        <w:pStyle w:val="PL"/>
        <w:rPr>
          <w:noProof w:val="0"/>
        </w:rPr>
      </w:pPr>
      <w:r>
        <w:rPr>
          <w:noProof w:val="0"/>
        </w:rPr>
        <w:t xml:space="preserve">          $ref: 'TS29571_CommonData.yaml#/components/responses/429'</w:t>
      </w:r>
    </w:p>
    <w:p w14:paraId="79F71C35" w14:textId="77777777" w:rsidR="002465BA" w:rsidRDefault="002465BA" w:rsidP="002465BA">
      <w:pPr>
        <w:pStyle w:val="PL"/>
        <w:rPr>
          <w:noProof w:val="0"/>
        </w:rPr>
      </w:pPr>
      <w:r>
        <w:rPr>
          <w:noProof w:val="0"/>
        </w:rPr>
        <w:t xml:space="preserve">        '500':</w:t>
      </w:r>
    </w:p>
    <w:p w14:paraId="18020F86" w14:textId="77777777" w:rsidR="002465BA" w:rsidRDefault="002465BA" w:rsidP="002465BA">
      <w:pPr>
        <w:pStyle w:val="PL"/>
        <w:rPr>
          <w:noProof w:val="0"/>
        </w:rPr>
      </w:pPr>
      <w:r>
        <w:rPr>
          <w:noProof w:val="0"/>
        </w:rPr>
        <w:t xml:space="preserve">          $ref: 'TS29571_CommonData.yaml#/components/responses/500'</w:t>
      </w:r>
    </w:p>
    <w:p w14:paraId="221A3B4F" w14:textId="77777777" w:rsidR="002465BA" w:rsidRDefault="002465BA" w:rsidP="002465BA">
      <w:pPr>
        <w:pStyle w:val="PL"/>
        <w:rPr>
          <w:noProof w:val="0"/>
        </w:rPr>
      </w:pPr>
      <w:r>
        <w:rPr>
          <w:noProof w:val="0"/>
        </w:rPr>
        <w:t xml:space="preserve">        '503':</w:t>
      </w:r>
    </w:p>
    <w:p w14:paraId="6361FEF1" w14:textId="77777777" w:rsidR="002465BA" w:rsidRDefault="002465BA" w:rsidP="002465BA">
      <w:pPr>
        <w:pStyle w:val="PL"/>
        <w:rPr>
          <w:noProof w:val="0"/>
        </w:rPr>
      </w:pPr>
      <w:r>
        <w:rPr>
          <w:noProof w:val="0"/>
        </w:rPr>
        <w:t xml:space="preserve">          $ref: 'TS29571_CommonData.yaml#/components/responses/503'</w:t>
      </w:r>
    </w:p>
    <w:p w14:paraId="417E5B10" w14:textId="77777777" w:rsidR="002465BA" w:rsidRDefault="002465BA" w:rsidP="002465BA">
      <w:pPr>
        <w:pStyle w:val="PL"/>
        <w:rPr>
          <w:noProof w:val="0"/>
        </w:rPr>
      </w:pPr>
      <w:r>
        <w:rPr>
          <w:noProof w:val="0"/>
        </w:rPr>
        <w:t xml:space="preserve">        default:</w:t>
      </w:r>
    </w:p>
    <w:p w14:paraId="277843CA" w14:textId="77777777" w:rsidR="002465BA" w:rsidRDefault="002465BA" w:rsidP="002465BA">
      <w:pPr>
        <w:pStyle w:val="PL"/>
        <w:rPr>
          <w:noProof w:val="0"/>
        </w:rPr>
      </w:pPr>
      <w:r>
        <w:rPr>
          <w:noProof w:val="0"/>
        </w:rPr>
        <w:t xml:space="preserve">          $ref: 'TS29571_CommonData.yaml#/components/responses/default'</w:t>
      </w:r>
    </w:p>
    <w:p w14:paraId="4BCD6117" w14:textId="77777777" w:rsidR="002465BA" w:rsidRDefault="002465BA" w:rsidP="002465BA">
      <w:pPr>
        <w:pStyle w:val="PL"/>
        <w:rPr>
          <w:noProof w:val="0"/>
        </w:rPr>
      </w:pPr>
      <w:r>
        <w:rPr>
          <w:noProof w:val="0"/>
        </w:rPr>
        <w:t xml:space="preserve">    patch:</w:t>
      </w:r>
    </w:p>
    <w:p w14:paraId="21129EDA" w14:textId="77777777" w:rsidR="002465BA" w:rsidRDefault="002465BA" w:rsidP="002465BA">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264CF75" w14:textId="77777777" w:rsidR="002465BA" w:rsidRDefault="002465BA" w:rsidP="002465BA">
      <w:pPr>
        <w:pStyle w:val="PL"/>
      </w:pPr>
      <w:r>
        <w:rPr>
          <w:noProof w:val="0"/>
        </w:rPr>
        <w:t xml:space="preserve">      </w:t>
      </w:r>
      <w:r>
        <w:t>operationId: UpdateIndividual</w:t>
      </w:r>
      <w:r>
        <w:rPr>
          <w:lang w:eastAsia="zh-CN"/>
        </w:rPr>
        <w:t>Applied</w:t>
      </w:r>
      <w:r>
        <w:t>BdtPolicyData</w:t>
      </w:r>
    </w:p>
    <w:p w14:paraId="5077B988" w14:textId="77777777" w:rsidR="002465BA" w:rsidRDefault="002465BA" w:rsidP="002465BA">
      <w:pPr>
        <w:pStyle w:val="PL"/>
      </w:pPr>
      <w:r>
        <w:t xml:space="preserve">      tags:</w:t>
      </w:r>
    </w:p>
    <w:p w14:paraId="1C15842E" w14:textId="77777777" w:rsidR="002465BA" w:rsidRDefault="002465BA" w:rsidP="002465BA">
      <w:pPr>
        <w:pStyle w:val="PL"/>
      </w:pPr>
      <w:r>
        <w:t xml:space="preserve">        - Individual </w:t>
      </w:r>
      <w:r>
        <w:rPr>
          <w:lang w:eastAsia="zh-CN"/>
        </w:rPr>
        <w:t>Applied BDT Policy</w:t>
      </w:r>
      <w:r>
        <w:t xml:space="preserve"> Data (Document)</w:t>
      </w:r>
    </w:p>
    <w:p w14:paraId="007C9029" w14:textId="77777777" w:rsidR="002465BA" w:rsidRDefault="002465BA" w:rsidP="002465BA">
      <w:pPr>
        <w:pStyle w:val="PL"/>
        <w:rPr>
          <w:noProof w:val="0"/>
        </w:rPr>
      </w:pPr>
      <w:r>
        <w:rPr>
          <w:noProof w:val="0"/>
        </w:rPr>
        <w:t xml:space="preserve">      requestBody:</w:t>
      </w:r>
    </w:p>
    <w:p w14:paraId="45B33841" w14:textId="77777777" w:rsidR="002465BA" w:rsidRDefault="002465BA" w:rsidP="002465BA">
      <w:pPr>
        <w:pStyle w:val="PL"/>
        <w:rPr>
          <w:noProof w:val="0"/>
        </w:rPr>
      </w:pPr>
      <w:r>
        <w:rPr>
          <w:noProof w:val="0"/>
        </w:rPr>
        <w:t xml:space="preserve">        required: true</w:t>
      </w:r>
    </w:p>
    <w:p w14:paraId="0781FAC5" w14:textId="77777777" w:rsidR="002465BA" w:rsidRDefault="002465BA" w:rsidP="002465BA">
      <w:pPr>
        <w:pStyle w:val="PL"/>
        <w:rPr>
          <w:noProof w:val="0"/>
        </w:rPr>
      </w:pPr>
      <w:r>
        <w:rPr>
          <w:noProof w:val="0"/>
        </w:rPr>
        <w:t xml:space="preserve">        content:</w:t>
      </w:r>
    </w:p>
    <w:p w14:paraId="207E1EC0" w14:textId="77777777" w:rsidR="002465BA" w:rsidRDefault="002465BA" w:rsidP="002465BA">
      <w:pPr>
        <w:pStyle w:val="PL"/>
        <w:rPr>
          <w:noProof w:val="0"/>
        </w:rPr>
      </w:pPr>
      <w:r>
        <w:rPr>
          <w:noProof w:val="0"/>
        </w:rPr>
        <w:t xml:space="preserve">          application/merge-patch+json:</w:t>
      </w:r>
    </w:p>
    <w:p w14:paraId="216E74A8" w14:textId="77777777" w:rsidR="002465BA" w:rsidRDefault="002465BA" w:rsidP="002465BA">
      <w:pPr>
        <w:pStyle w:val="PL"/>
        <w:rPr>
          <w:noProof w:val="0"/>
        </w:rPr>
      </w:pPr>
      <w:r>
        <w:rPr>
          <w:noProof w:val="0"/>
        </w:rPr>
        <w:t xml:space="preserve">            schema:</w:t>
      </w:r>
    </w:p>
    <w:p w14:paraId="257E20C2" w14:textId="77777777" w:rsidR="002465BA" w:rsidRDefault="002465BA" w:rsidP="002465BA">
      <w:pPr>
        <w:pStyle w:val="PL"/>
        <w:rPr>
          <w:noProof w:val="0"/>
        </w:rPr>
      </w:pPr>
      <w:r>
        <w:rPr>
          <w:noProof w:val="0"/>
        </w:rPr>
        <w:t xml:space="preserve">              $ref: '#/components/schemas/BdtPolicyDataPatch'</w:t>
      </w:r>
    </w:p>
    <w:p w14:paraId="72BB7024" w14:textId="77777777" w:rsidR="002465BA" w:rsidRDefault="002465BA" w:rsidP="002465BA">
      <w:pPr>
        <w:pStyle w:val="PL"/>
        <w:rPr>
          <w:noProof w:val="0"/>
        </w:rPr>
      </w:pPr>
      <w:r>
        <w:rPr>
          <w:noProof w:val="0"/>
        </w:rPr>
        <w:t xml:space="preserve">      parameters:</w:t>
      </w:r>
    </w:p>
    <w:p w14:paraId="1BCA01BA" w14:textId="77777777" w:rsidR="002465BA" w:rsidRDefault="002465BA" w:rsidP="002465BA">
      <w:pPr>
        <w:pStyle w:val="PL"/>
        <w:rPr>
          <w:noProof w:val="0"/>
        </w:rPr>
      </w:pPr>
      <w:r>
        <w:rPr>
          <w:noProof w:val="0"/>
        </w:rPr>
        <w:t xml:space="preserve">        - name: bdtPolicyId</w:t>
      </w:r>
    </w:p>
    <w:p w14:paraId="2FB0FEBC" w14:textId="77777777" w:rsidR="002465BA" w:rsidRDefault="002465BA" w:rsidP="002465BA">
      <w:pPr>
        <w:pStyle w:val="PL"/>
        <w:rPr>
          <w:noProof w:val="0"/>
        </w:rPr>
      </w:pPr>
      <w:r>
        <w:rPr>
          <w:noProof w:val="0"/>
        </w:rPr>
        <w:t xml:space="preserve">          in: path</w:t>
      </w:r>
    </w:p>
    <w:p w14:paraId="342934AF" w14:textId="77777777" w:rsidR="002465BA" w:rsidRDefault="002465BA" w:rsidP="002465BA">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BD6F4DE" w14:textId="77777777" w:rsidR="002465BA" w:rsidRDefault="002465BA" w:rsidP="002465BA">
      <w:pPr>
        <w:pStyle w:val="PL"/>
        <w:rPr>
          <w:noProof w:val="0"/>
        </w:rPr>
      </w:pPr>
      <w:r>
        <w:rPr>
          <w:noProof w:val="0"/>
        </w:rPr>
        <w:t xml:space="preserve">          required: true</w:t>
      </w:r>
    </w:p>
    <w:p w14:paraId="707CB393" w14:textId="77777777" w:rsidR="002465BA" w:rsidRDefault="002465BA" w:rsidP="002465BA">
      <w:pPr>
        <w:pStyle w:val="PL"/>
        <w:rPr>
          <w:noProof w:val="0"/>
        </w:rPr>
      </w:pPr>
      <w:r>
        <w:rPr>
          <w:noProof w:val="0"/>
        </w:rPr>
        <w:t xml:space="preserve">          schema:</w:t>
      </w:r>
    </w:p>
    <w:p w14:paraId="7B0200D1" w14:textId="77777777" w:rsidR="002465BA" w:rsidRDefault="002465BA" w:rsidP="002465BA">
      <w:pPr>
        <w:pStyle w:val="PL"/>
        <w:rPr>
          <w:noProof w:val="0"/>
        </w:rPr>
      </w:pPr>
      <w:r>
        <w:rPr>
          <w:noProof w:val="0"/>
        </w:rPr>
        <w:t xml:space="preserve">            type: string</w:t>
      </w:r>
    </w:p>
    <w:p w14:paraId="16E639DB" w14:textId="77777777" w:rsidR="002465BA" w:rsidRDefault="002465BA" w:rsidP="002465BA">
      <w:pPr>
        <w:pStyle w:val="PL"/>
        <w:rPr>
          <w:noProof w:val="0"/>
        </w:rPr>
      </w:pPr>
      <w:r>
        <w:rPr>
          <w:noProof w:val="0"/>
        </w:rPr>
        <w:t xml:space="preserve">      responses:</w:t>
      </w:r>
    </w:p>
    <w:p w14:paraId="194637A4" w14:textId="77777777" w:rsidR="002465BA" w:rsidRDefault="002465BA" w:rsidP="002465BA">
      <w:pPr>
        <w:pStyle w:val="PL"/>
        <w:rPr>
          <w:noProof w:val="0"/>
        </w:rPr>
      </w:pPr>
      <w:r>
        <w:rPr>
          <w:noProof w:val="0"/>
        </w:rPr>
        <w:t xml:space="preserve">        '200':</w:t>
      </w:r>
    </w:p>
    <w:p w14:paraId="35D14115" w14:textId="77777777" w:rsidR="002465BA" w:rsidRDefault="002465BA" w:rsidP="002465BA">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37BA8671" w14:textId="77777777" w:rsidR="002465BA" w:rsidRDefault="002465BA" w:rsidP="002465BA">
      <w:pPr>
        <w:pStyle w:val="PL"/>
        <w:rPr>
          <w:noProof w:val="0"/>
        </w:rPr>
      </w:pPr>
      <w:r>
        <w:rPr>
          <w:noProof w:val="0"/>
        </w:rPr>
        <w:t xml:space="preserve">          content:</w:t>
      </w:r>
    </w:p>
    <w:p w14:paraId="09C45F4B" w14:textId="77777777" w:rsidR="002465BA" w:rsidRDefault="002465BA" w:rsidP="002465BA">
      <w:pPr>
        <w:pStyle w:val="PL"/>
        <w:rPr>
          <w:noProof w:val="0"/>
        </w:rPr>
      </w:pPr>
      <w:r>
        <w:rPr>
          <w:noProof w:val="0"/>
        </w:rPr>
        <w:t xml:space="preserve">            application/json:</w:t>
      </w:r>
    </w:p>
    <w:p w14:paraId="4D88633D" w14:textId="77777777" w:rsidR="002465BA" w:rsidRDefault="002465BA" w:rsidP="002465BA">
      <w:pPr>
        <w:pStyle w:val="PL"/>
        <w:rPr>
          <w:noProof w:val="0"/>
        </w:rPr>
      </w:pPr>
      <w:r>
        <w:rPr>
          <w:noProof w:val="0"/>
        </w:rPr>
        <w:t xml:space="preserve">              schema:</w:t>
      </w:r>
    </w:p>
    <w:p w14:paraId="0453EE56" w14:textId="77777777" w:rsidR="002465BA" w:rsidRDefault="002465BA" w:rsidP="002465BA">
      <w:pPr>
        <w:pStyle w:val="PL"/>
        <w:rPr>
          <w:noProof w:val="0"/>
        </w:rPr>
      </w:pPr>
      <w:r>
        <w:rPr>
          <w:noProof w:val="0"/>
        </w:rPr>
        <w:t xml:space="preserve">                $ref: '#/components/schemas/BdtPolicyData'</w:t>
      </w:r>
    </w:p>
    <w:p w14:paraId="22EAFE2F" w14:textId="77777777" w:rsidR="002465BA" w:rsidRDefault="002465BA" w:rsidP="002465BA">
      <w:pPr>
        <w:pStyle w:val="PL"/>
        <w:rPr>
          <w:noProof w:val="0"/>
        </w:rPr>
      </w:pPr>
      <w:r>
        <w:rPr>
          <w:noProof w:val="0"/>
        </w:rPr>
        <w:t xml:space="preserve">        '204':</w:t>
      </w:r>
    </w:p>
    <w:p w14:paraId="2C26199B" w14:textId="77777777" w:rsidR="002465BA" w:rsidRDefault="002465BA" w:rsidP="002465BA">
      <w:pPr>
        <w:pStyle w:val="PL"/>
        <w:rPr>
          <w:noProof w:val="0"/>
        </w:rPr>
      </w:pPr>
      <w:r>
        <w:rPr>
          <w:noProof w:val="0"/>
        </w:rPr>
        <w:t xml:space="preserve">          description: No content</w:t>
      </w:r>
    </w:p>
    <w:p w14:paraId="4CB1228E" w14:textId="77777777" w:rsidR="002465BA" w:rsidRDefault="002465BA" w:rsidP="002465BA">
      <w:pPr>
        <w:pStyle w:val="PL"/>
        <w:rPr>
          <w:noProof w:val="0"/>
        </w:rPr>
      </w:pPr>
      <w:r>
        <w:rPr>
          <w:noProof w:val="0"/>
        </w:rPr>
        <w:t xml:space="preserve">        '400':</w:t>
      </w:r>
    </w:p>
    <w:p w14:paraId="428773DB" w14:textId="77777777" w:rsidR="002465BA" w:rsidRDefault="002465BA" w:rsidP="002465BA">
      <w:pPr>
        <w:pStyle w:val="PL"/>
        <w:rPr>
          <w:noProof w:val="0"/>
        </w:rPr>
      </w:pPr>
      <w:r>
        <w:rPr>
          <w:noProof w:val="0"/>
        </w:rPr>
        <w:t xml:space="preserve">          $ref: 'TS29571_CommonData.yaml#/components/responses/400'</w:t>
      </w:r>
    </w:p>
    <w:p w14:paraId="61748354" w14:textId="77777777" w:rsidR="002465BA" w:rsidRDefault="002465BA" w:rsidP="002465BA">
      <w:pPr>
        <w:pStyle w:val="PL"/>
        <w:rPr>
          <w:noProof w:val="0"/>
        </w:rPr>
      </w:pPr>
      <w:r>
        <w:rPr>
          <w:noProof w:val="0"/>
        </w:rPr>
        <w:t xml:space="preserve">        '401':</w:t>
      </w:r>
    </w:p>
    <w:p w14:paraId="4DDF2780" w14:textId="77777777" w:rsidR="002465BA" w:rsidRDefault="002465BA" w:rsidP="002465BA">
      <w:pPr>
        <w:pStyle w:val="PL"/>
        <w:rPr>
          <w:noProof w:val="0"/>
        </w:rPr>
      </w:pPr>
      <w:r>
        <w:rPr>
          <w:noProof w:val="0"/>
        </w:rPr>
        <w:t xml:space="preserve">          $ref: 'TS29571_CommonData.yaml#/components/responses/401'</w:t>
      </w:r>
    </w:p>
    <w:p w14:paraId="04FB2841" w14:textId="77777777" w:rsidR="002465BA" w:rsidRDefault="002465BA" w:rsidP="002465BA">
      <w:pPr>
        <w:pStyle w:val="PL"/>
        <w:rPr>
          <w:noProof w:val="0"/>
        </w:rPr>
      </w:pPr>
      <w:r>
        <w:rPr>
          <w:noProof w:val="0"/>
        </w:rPr>
        <w:t xml:space="preserve">        '403':</w:t>
      </w:r>
    </w:p>
    <w:p w14:paraId="3243F56B" w14:textId="77777777" w:rsidR="002465BA" w:rsidRDefault="002465BA" w:rsidP="002465BA">
      <w:pPr>
        <w:pStyle w:val="PL"/>
        <w:rPr>
          <w:noProof w:val="0"/>
        </w:rPr>
      </w:pPr>
      <w:r>
        <w:rPr>
          <w:noProof w:val="0"/>
        </w:rPr>
        <w:lastRenderedPageBreak/>
        <w:t xml:space="preserve">          $ref: 'TS29571_CommonData.yaml#/components/responses/403'</w:t>
      </w:r>
    </w:p>
    <w:p w14:paraId="742ADF5D" w14:textId="77777777" w:rsidR="002465BA" w:rsidRDefault="002465BA" w:rsidP="002465BA">
      <w:pPr>
        <w:pStyle w:val="PL"/>
        <w:rPr>
          <w:noProof w:val="0"/>
        </w:rPr>
      </w:pPr>
      <w:r>
        <w:rPr>
          <w:noProof w:val="0"/>
        </w:rPr>
        <w:t xml:space="preserve">        '404':</w:t>
      </w:r>
    </w:p>
    <w:p w14:paraId="2BC7D64B" w14:textId="77777777" w:rsidR="002465BA" w:rsidRDefault="002465BA" w:rsidP="002465BA">
      <w:pPr>
        <w:pStyle w:val="PL"/>
        <w:rPr>
          <w:noProof w:val="0"/>
        </w:rPr>
      </w:pPr>
      <w:r>
        <w:rPr>
          <w:noProof w:val="0"/>
        </w:rPr>
        <w:t xml:space="preserve">          $ref: 'TS29571_CommonData.yaml#/components/responses/404'</w:t>
      </w:r>
    </w:p>
    <w:p w14:paraId="2C74B71E" w14:textId="77777777" w:rsidR="002465BA" w:rsidRDefault="002465BA" w:rsidP="002465BA">
      <w:pPr>
        <w:pStyle w:val="PL"/>
        <w:rPr>
          <w:noProof w:val="0"/>
        </w:rPr>
      </w:pPr>
      <w:r>
        <w:rPr>
          <w:noProof w:val="0"/>
        </w:rPr>
        <w:t xml:space="preserve">        '411':</w:t>
      </w:r>
    </w:p>
    <w:p w14:paraId="14A1B266" w14:textId="77777777" w:rsidR="002465BA" w:rsidRDefault="002465BA" w:rsidP="002465BA">
      <w:pPr>
        <w:pStyle w:val="PL"/>
        <w:rPr>
          <w:noProof w:val="0"/>
        </w:rPr>
      </w:pPr>
      <w:r>
        <w:rPr>
          <w:noProof w:val="0"/>
        </w:rPr>
        <w:t xml:space="preserve">          $ref: 'TS29571_CommonData.yaml#/components/responses/411'</w:t>
      </w:r>
    </w:p>
    <w:p w14:paraId="1A45A4E2" w14:textId="77777777" w:rsidR="002465BA" w:rsidRDefault="002465BA" w:rsidP="002465BA">
      <w:pPr>
        <w:pStyle w:val="PL"/>
        <w:rPr>
          <w:noProof w:val="0"/>
        </w:rPr>
      </w:pPr>
      <w:r>
        <w:rPr>
          <w:noProof w:val="0"/>
        </w:rPr>
        <w:t xml:space="preserve">        '413':</w:t>
      </w:r>
    </w:p>
    <w:p w14:paraId="7CD343EB" w14:textId="77777777" w:rsidR="002465BA" w:rsidRDefault="002465BA" w:rsidP="002465BA">
      <w:pPr>
        <w:pStyle w:val="PL"/>
        <w:rPr>
          <w:noProof w:val="0"/>
        </w:rPr>
      </w:pPr>
      <w:r>
        <w:rPr>
          <w:noProof w:val="0"/>
        </w:rPr>
        <w:t xml:space="preserve">          $ref: 'TS29571_CommonData.yaml#/components/responses/413'</w:t>
      </w:r>
    </w:p>
    <w:p w14:paraId="4FE19C0F" w14:textId="77777777" w:rsidR="002465BA" w:rsidRDefault="002465BA" w:rsidP="002465BA">
      <w:pPr>
        <w:pStyle w:val="PL"/>
        <w:rPr>
          <w:noProof w:val="0"/>
        </w:rPr>
      </w:pPr>
      <w:r>
        <w:rPr>
          <w:noProof w:val="0"/>
        </w:rPr>
        <w:t xml:space="preserve">        '415':</w:t>
      </w:r>
    </w:p>
    <w:p w14:paraId="1D2CD7DF" w14:textId="77777777" w:rsidR="002465BA" w:rsidRDefault="002465BA" w:rsidP="002465BA">
      <w:pPr>
        <w:pStyle w:val="PL"/>
        <w:rPr>
          <w:noProof w:val="0"/>
        </w:rPr>
      </w:pPr>
      <w:r>
        <w:rPr>
          <w:noProof w:val="0"/>
        </w:rPr>
        <w:t xml:space="preserve">          $ref: 'TS29571_CommonData.yaml#/components/responses/415'</w:t>
      </w:r>
    </w:p>
    <w:p w14:paraId="5C62597B" w14:textId="77777777" w:rsidR="002465BA" w:rsidRDefault="002465BA" w:rsidP="002465BA">
      <w:pPr>
        <w:pStyle w:val="PL"/>
        <w:rPr>
          <w:noProof w:val="0"/>
        </w:rPr>
      </w:pPr>
      <w:r>
        <w:rPr>
          <w:noProof w:val="0"/>
        </w:rPr>
        <w:t xml:space="preserve">        '429':</w:t>
      </w:r>
    </w:p>
    <w:p w14:paraId="440FAADC" w14:textId="77777777" w:rsidR="002465BA" w:rsidRDefault="002465BA" w:rsidP="002465BA">
      <w:pPr>
        <w:pStyle w:val="PL"/>
        <w:rPr>
          <w:noProof w:val="0"/>
        </w:rPr>
      </w:pPr>
      <w:r>
        <w:rPr>
          <w:noProof w:val="0"/>
        </w:rPr>
        <w:t xml:space="preserve">          $ref: 'TS29571_CommonData.yaml#/components/responses/429'</w:t>
      </w:r>
    </w:p>
    <w:p w14:paraId="281A9855" w14:textId="77777777" w:rsidR="002465BA" w:rsidRDefault="002465BA" w:rsidP="002465BA">
      <w:pPr>
        <w:pStyle w:val="PL"/>
        <w:rPr>
          <w:noProof w:val="0"/>
        </w:rPr>
      </w:pPr>
      <w:r>
        <w:rPr>
          <w:noProof w:val="0"/>
        </w:rPr>
        <w:t xml:space="preserve">        '500':</w:t>
      </w:r>
    </w:p>
    <w:p w14:paraId="1F52C9A0" w14:textId="77777777" w:rsidR="002465BA" w:rsidRDefault="002465BA" w:rsidP="002465BA">
      <w:pPr>
        <w:pStyle w:val="PL"/>
        <w:rPr>
          <w:noProof w:val="0"/>
        </w:rPr>
      </w:pPr>
      <w:r>
        <w:rPr>
          <w:noProof w:val="0"/>
        </w:rPr>
        <w:t xml:space="preserve">          $ref: 'TS29571_CommonData.yaml#/components/responses/500'</w:t>
      </w:r>
    </w:p>
    <w:p w14:paraId="460DC34F" w14:textId="77777777" w:rsidR="002465BA" w:rsidRDefault="002465BA" w:rsidP="002465BA">
      <w:pPr>
        <w:pStyle w:val="PL"/>
        <w:rPr>
          <w:noProof w:val="0"/>
        </w:rPr>
      </w:pPr>
      <w:r>
        <w:rPr>
          <w:noProof w:val="0"/>
        </w:rPr>
        <w:t xml:space="preserve">        '503':</w:t>
      </w:r>
    </w:p>
    <w:p w14:paraId="190A92C8" w14:textId="77777777" w:rsidR="002465BA" w:rsidRDefault="002465BA" w:rsidP="002465BA">
      <w:pPr>
        <w:pStyle w:val="PL"/>
        <w:rPr>
          <w:noProof w:val="0"/>
        </w:rPr>
      </w:pPr>
      <w:r>
        <w:rPr>
          <w:noProof w:val="0"/>
        </w:rPr>
        <w:t xml:space="preserve">          $ref: 'TS29571_CommonData.yaml#/components/responses/503'</w:t>
      </w:r>
    </w:p>
    <w:p w14:paraId="45ADB768" w14:textId="77777777" w:rsidR="002465BA" w:rsidRDefault="002465BA" w:rsidP="002465BA">
      <w:pPr>
        <w:pStyle w:val="PL"/>
        <w:rPr>
          <w:noProof w:val="0"/>
        </w:rPr>
      </w:pPr>
      <w:r>
        <w:rPr>
          <w:noProof w:val="0"/>
        </w:rPr>
        <w:t xml:space="preserve">        default:</w:t>
      </w:r>
    </w:p>
    <w:p w14:paraId="3461E5D3" w14:textId="77777777" w:rsidR="002465BA" w:rsidRDefault="002465BA" w:rsidP="002465BA">
      <w:pPr>
        <w:pStyle w:val="PL"/>
        <w:rPr>
          <w:noProof w:val="0"/>
        </w:rPr>
      </w:pPr>
      <w:r>
        <w:rPr>
          <w:noProof w:val="0"/>
        </w:rPr>
        <w:t xml:space="preserve">          $ref: 'TS29571_CommonData.yaml#/components/responses/default'</w:t>
      </w:r>
    </w:p>
    <w:p w14:paraId="2ABAAFB6" w14:textId="77777777" w:rsidR="002465BA" w:rsidRDefault="002465BA" w:rsidP="002465BA">
      <w:pPr>
        <w:pStyle w:val="PL"/>
        <w:rPr>
          <w:noProof w:val="0"/>
        </w:rPr>
      </w:pPr>
      <w:r>
        <w:rPr>
          <w:noProof w:val="0"/>
        </w:rPr>
        <w:t xml:space="preserve">    delete:</w:t>
      </w:r>
    </w:p>
    <w:p w14:paraId="56F3ADB6" w14:textId="77777777" w:rsidR="002465BA" w:rsidRDefault="002465BA" w:rsidP="002465BA">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5D5BFBBA" w14:textId="77777777" w:rsidR="002465BA" w:rsidRDefault="002465BA" w:rsidP="002465BA">
      <w:pPr>
        <w:pStyle w:val="PL"/>
      </w:pPr>
      <w:r>
        <w:rPr>
          <w:noProof w:val="0"/>
        </w:rPr>
        <w:t xml:space="preserve">      </w:t>
      </w:r>
      <w:r>
        <w:t>operationId: DeleteIndividual</w:t>
      </w:r>
      <w:r>
        <w:rPr>
          <w:lang w:eastAsia="zh-CN"/>
        </w:rPr>
        <w:t>Applied</w:t>
      </w:r>
      <w:r>
        <w:t>BdtPolicyData</w:t>
      </w:r>
    </w:p>
    <w:p w14:paraId="2CD4FBE4" w14:textId="77777777" w:rsidR="002465BA" w:rsidRDefault="002465BA" w:rsidP="002465BA">
      <w:pPr>
        <w:pStyle w:val="PL"/>
      </w:pPr>
      <w:r>
        <w:t xml:space="preserve">      tags:</w:t>
      </w:r>
    </w:p>
    <w:p w14:paraId="01D03432" w14:textId="77777777" w:rsidR="002465BA" w:rsidRDefault="002465BA" w:rsidP="002465BA">
      <w:pPr>
        <w:pStyle w:val="PL"/>
      </w:pPr>
      <w:r>
        <w:t xml:space="preserve">        - Individual </w:t>
      </w:r>
      <w:r>
        <w:rPr>
          <w:lang w:eastAsia="zh-CN"/>
        </w:rPr>
        <w:t>Applied</w:t>
      </w:r>
      <w:r>
        <w:t xml:space="preserve"> BDT Policy Data (Document)</w:t>
      </w:r>
    </w:p>
    <w:p w14:paraId="2B6F17E4" w14:textId="77777777" w:rsidR="002465BA" w:rsidRDefault="002465BA" w:rsidP="002465BA">
      <w:pPr>
        <w:pStyle w:val="PL"/>
        <w:rPr>
          <w:noProof w:val="0"/>
        </w:rPr>
      </w:pPr>
      <w:r>
        <w:rPr>
          <w:noProof w:val="0"/>
        </w:rPr>
        <w:t xml:space="preserve">      parameters:</w:t>
      </w:r>
    </w:p>
    <w:p w14:paraId="5FF4425F" w14:textId="77777777" w:rsidR="002465BA" w:rsidRDefault="002465BA" w:rsidP="002465BA">
      <w:pPr>
        <w:pStyle w:val="PL"/>
        <w:rPr>
          <w:noProof w:val="0"/>
        </w:rPr>
      </w:pPr>
      <w:r>
        <w:rPr>
          <w:noProof w:val="0"/>
        </w:rPr>
        <w:t xml:space="preserve">        - name: bdtPolicyId</w:t>
      </w:r>
    </w:p>
    <w:p w14:paraId="38A31E5D" w14:textId="77777777" w:rsidR="002465BA" w:rsidRDefault="002465BA" w:rsidP="002465BA">
      <w:pPr>
        <w:pStyle w:val="PL"/>
        <w:rPr>
          <w:noProof w:val="0"/>
        </w:rPr>
      </w:pPr>
      <w:r>
        <w:rPr>
          <w:noProof w:val="0"/>
        </w:rPr>
        <w:t xml:space="preserve">          in: path</w:t>
      </w:r>
    </w:p>
    <w:p w14:paraId="64D0A62E" w14:textId="77777777" w:rsidR="002465BA" w:rsidRDefault="002465BA" w:rsidP="002465BA">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33842F18" w14:textId="77777777" w:rsidR="002465BA" w:rsidRDefault="002465BA" w:rsidP="002465BA">
      <w:pPr>
        <w:pStyle w:val="PL"/>
        <w:rPr>
          <w:noProof w:val="0"/>
        </w:rPr>
      </w:pPr>
      <w:r>
        <w:rPr>
          <w:noProof w:val="0"/>
        </w:rPr>
        <w:t xml:space="preserve">          required: true</w:t>
      </w:r>
    </w:p>
    <w:p w14:paraId="710F7346" w14:textId="77777777" w:rsidR="002465BA" w:rsidRDefault="002465BA" w:rsidP="002465BA">
      <w:pPr>
        <w:pStyle w:val="PL"/>
        <w:rPr>
          <w:noProof w:val="0"/>
        </w:rPr>
      </w:pPr>
      <w:r>
        <w:rPr>
          <w:noProof w:val="0"/>
        </w:rPr>
        <w:t xml:space="preserve">          schema:</w:t>
      </w:r>
    </w:p>
    <w:p w14:paraId="78C6302C" w14:textId="77777777" w:rsidR="002465BA" w:rsidRDefault="002465BA" w:rsidP="002465BA">
      <w:pPr>
        <w:pStyle w:val="PL"/>
        <w:rPr>
          <w:noProof w:val="0"/>
        </w:rPr>
      </w:pPr>
      <w:r>
        <w:rPr>
          <w:noProof w:val="0"/>
        </w:rPr>
        <w:t xml:space="preserve">            type: string</w:t>
      </w:r>
    </w:p>
    <w:p w14:paraId="66330FFA" w14:textId="77777777" w:rsidR="002465BA" w:rsidRDefault="002465BA" w:rsidP="002465BA">
      <w:pPr>
        <w:pStyle w:val="PL"/>
        <w:rPr>
          <w:noProof w:val="0"/>
        </w:rPr>
      </w:pPr>
      <w:r>
        <w:rPr>
          <w:noProof w:val="0"/>
        </w:rPr>
        <w:t xml:space="preserve">      responses:</w:t>
      </w:r>
    </w:p>
    <w:p w14:paraId="4FF8DDBC" w14:textId="77777777" w:rsidR="002465BA" w:rsidRDefault="002465BA" w:rsidP="002465BA">
      <w:pPr>
        <w:pStyle w:val="PL"/>
        <w:rPr>
          <w:noProof w:val="0"/>
        </w:rPr>
      </w:pPr>
      <w:r>
        <w:rPr>
          <w:noProof w:val="0"/>
        </w:rPr>
        <w:t xml:space="preserve">        '204':</w:t>
      </w:r>
    </w:p>
    <w:p w14:paraId="195F4F10" w14:textId="77777777" w:rsidR="002465BA" w:rsidRDefault="002465BA" w:rsidP="002465BA">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7868E383" w14:textId="77777777" w:rsidR="002465BA" w:rsidRDefault="002465BA" w:rsidP="002465BA">
      <w:pPr>
        <w:pStyle w:val="PL"/>
        <w:rPr>
          <w:noProof w:val="0"/>
        </w:rPr>
      </w:pPr>
      <w:r>
        <w:rPr>
          <w:noProof w:val="0"/>
        </w:rPr>
        <w:t xml:space="preserve">        '400':</w:t>
      </w:r>
    </w:p>
    <w:p w14:paraId="6AED1C76" w14:textId="77777777" w:rsidR="002465BA" w:rsidRDefault="002465BA" w:rsidP="002465BA">
      <w:pPr>
        <w:pStyle w:val="PL"/>
        <w:rPr>
          <w:noProof w:val="0"/>
        </w:rPr>
      </w:pPr>
      <w:r>
        <w:rPr>
          <w:noProof w:val="0"/>
        </w:rPr>
        <w:t xml:space="preserve">          $ref: 'TS29571_CommonData.yaml#/components/responses/400'</w:t>
      </w:r>
    </w:p>
    <w:p w14:paraId="2569CF15" w14:textId="77777777" w:rsidR="002465BA" w:rsidRDefault="002465BA" w:rsidP="002465BA">
      <w:pPr>
        <w:pStyle w:val="PL"/>
        <w:rPr>
          <w:noProof w:val="0"/>
        </w:rPr>
      </w:pPr>
      <w:r>
        <w:rPr>
          <w:noProof w:val="0"/>
        </w:rPr>
        <w:t xml:space="preserve">        '401':</w:t>
      </w:r>
    </w:p>
    <w:p w14:paraId="673A27FA" w14:textId="77777777" w:rsidR="002465BA" w:rsidRDefault="002465BA" w:rsidP="002465BA">
      <w:pPr>
        <w:pStyle w:val="PL"/>
        <w:rPr>
          <w:noProof w:val="0"/>
        </w:rPr>
      </w:pPr>
      <w:r>
        <w:rPr>
          <w:noProof w:val="0"/>
        </w:rPr>
        <w:t xml:space="preserve">          $ref: 'TS29571_CommonData.yaml#/components/responses/401'</w:t>
      </w:r>
    </w:p>
    <w:p w14:paraId="3D1C895F" w14:textId="77777777" w:rsidR="002465BA" w:rsidRDefault="002465BA" w:rsidP="002465BA">
      <w:pPr>
        <w:pStyle w:val="PL"/>
        <w:rPr>
          <w:noProof w:val="0"/>
        </w:rPr>
      </w:pPr>
      <w:r>
        <w:rPr>
          <w:noProof w:val="0"/>
        </w:rPr>
        <w:t xml:space="preserve">        '403':</w:t>
      </w:r>
    </w:p>
    <w:p w14:paraId="0ACEDC67" w14:textId="77777777" w:rsidR="002465BA" w:rsidRDefault="002465BA" w:rsidP="002465BA">
      <w:pPr>
        <w:pStyle w:val="PL"/>
        <w:rPr>
          <w:noProof w:val="0"/>
        </w:rPr>
      </w:pPr>
      <w:r>
        <w:rPr>
          <w:noProof w:val="0"/>
        </w:rPr>
        <w:t xml:space="preserve">          $ref: 'TS29571_CommonData.yaml#/components/responses/403'</w:t>
      </w:r>
    </w:p>
    <w:p w14:paraId="3CEA1B8F" w14:textId="77777777" w:rsidR="002465BA" w:rsidRDefault="002465BA" w:rsidP="002465BA">
      <w:pPr>
        <w:pStyle w:val="PL"/>
        <w:rPr>
          <w:noProof w:val="0"/>
        </w:rPr>
      </w:pPr>
      <w:r>
        <w:rPr>
          <w:noProof w:val="0"/>
        </w:rPr>
        <w:t xml:space="preserve">        '404':</w:t>
      </w:r>
    </w:p>
    <w:p w14:paraId="7C300301" w14:textId="77777777" w:rsidR="002465BA" w:rsidRDefault="002465BA" w:rsidP="002465BA">
      <w:pPr>
        <w:pStyle w:val="PL"/>
        <w:rPr>
          <w:noProof w:val="0"/>
        </w:rPr>
      </w:pPr>
      <w:r>
        <w:rPr>
          <w:noProof w:val="0"/>
        </w:rPr>
        <w:t xml:space="preserve">          $ref: 'TS29571_CommonData.yaml#/components/responses/404'</w:t>
      </w:r>
    </w:p>
    <w:p w14:paraId="58F03732" w14:textId="77777777" w:rsidR="002465BA" w:rsidRDefault="002465BA" w:rsidP="002465BA">
      <w:pPr>
        <w:pStyle w:val="PL"/>
        <w:rPr>
          <w:noProof w:val="0"/>
        </w:rPr>
      </w:pPr>
      <w:r>
        <w:rPr>
          <w:noProof w:val="0"/>
        </w:rPr>
        <w:t xml:space="preserve">        '429':</w:t>
      </w:r>
    </w:p>
    <w:p w14:paraId="1282607E" w14:textId="77777777" w:rsidR="002465BA" w:rsidRDefault="002465BA" w:rsidP="002465BA">
      <w:pPr>
        <w:pStyle w:val="PL"/>
        <w:rPr>
          <w:noProof w:val="0"/>
        </w:rPr>
      </w:pPr>
      <w:r>
        <w:rPr>
          <w:noProof w:val="0"/>
        </w:rPr>
        <w:t xml:space="preserve">          $ref: 'TS29571_CommonData.yaml#/components/responses/429'</w:t>
      </w:r>
    </w:p>
    <w:p w14:paraId="2EBC87C2" w14:textId="77777777" w:rsidR="002465BA" w:rsidRDefault="002465BA" w:rsidP="002465BA">
      <w:pPr>
        <w:pStyle w:val="PL"/>
        <w:rPr>
          <w:noProof w:val="0"/>
        </w:rPr>
      </w:pPr>
      <w:r>
        <w:rPr>
          <w:noProof w:val="0"/>
        </w:rPr>
        <w:t xml:space="preserve">        '500':</w:t>
      </w:r>
    </w:p>
    <w:p w14:paraId="11B0E9FB" w14:textId="77777777" w:rsidR="002465BA" w:rsidRDefault="002465BA" w:rsidP="002465BA">
      <w:pPr>
        <w:pStyle w:val="PL"/>
        <w:rPr>
          <w:noProof w:val="0"/>
        </w:rPr>
      </w:pPr>
      <w:r>
        <w:rPr>
          <w:noProof w:val="0"/>
        </w:rPr>
        <w:t xml:space="preserve">          $ref: 'TS29571_CommonData.yaml#/components/responses/500'</w:t>
      </w:r>
    </w:p>
    <w:p w14:paraId="4B0D071E" w14:textId="77777777" w:rsidR="002465BA" w:rsidRDefault="002465BA" w:rsidP="002465BA">
      <w:pPr>
        <w:pStyle w:val="PL"/>
        <w:rPr>
          <w:noProof w:val="0"/>
        </w:rPr>
      </w:pPr>
      <w:r>
        <w:rPr>
          <w:noProof w:val="0"/>
        </w:rPr>
        <w:t xml:space="preserve">        '503':</w:t>
      </w:r>
    </w:p>
    <w:p w14:paraId="4DD6E7EF" w14:textId="77777777" w:rsidR="002465BA" w:rsidRDefault="002465BA" w:rsidP="002465BA">
      <w:pPr>
        <w:pStyle w:val="PL"/>
        <w:rPr>
          <w:noProof w:val="0"/>
        </w:rPr>
      </w:pPr>
      <w:r>
        <w:rPr>
          <w:noProof w:val="0"/>
        </w:rPr>
        <w:t xml:space="preserve">          $ref: 'TS29571_CommonData.yaml#/components/responses/503'</w:t>
      </w:r>
    </w:p>
    <w:p w14:paraId="488C9417" w14:textId="77777777" w:rsidR="002465BA" w:rsidRDefault="002465BA" w:rsidP="002465BA">
      <w:pPr>
        <w:pStyle w:val="PL"/>
        <w:rPr>
          <w:noProof w:val="0"/>
        </w:rPr>
      </w:pPr>
      <w:r>
        <w:rPr>
          <w:noProof w:val="0"/>
        </w:rPr>
        <w:t xml:space="preserve">        default:</w:t>
      </w:r>
    </w:p>
    <w:p w14:paraId="541A0F25" w14:textId="77777777" w:rsidR="002465BA" w:rsidRDefault="002465BA" w:rsidP="002465BA">
      <w:pPr>
        <w:pStyle w:val="PL"/>
        <w:rPr>
          <w:noProof w:val="0"/>
        </w:rPr>
      </w:pPr>
      <w:r>
        <w:rPr>
          <w:noProof w:val="0"/>
        </w:rPr>
        <w:t xml:space="preserve">          $ref: 'TS29571_CommonData.yaml#/components/responses/default'</w:t>
      </w:r>
    </w:p>
    <w:p w14:paraId="06C3E1A6" w14:textId="77777777" w:rsidR="002465BA" w:rsidRDefault="002465BA" w:rsidP="002465BA">
      <w:pPr>
        <w:pStyle w:val="PL"/>
        <w:rPr>
          <w:noProof w:val="0"/>
        </w:rPr>
      </w:pPr>
    </w:p>
    <w:p w14:paraId="23B463AA" w14:textId="006E618B" w:rsidR="002465BA" w:rsidRDefault="002465BA" w:rsidP="002465BA">
      <w:pPr>
        <w:pStyle w:val="PL"/>
        <w:rPr>
          <w:ins w:id="67" w:author="Song Yue" w:date="2021-11-02T11:06:00Z"/>
          <w:noProof w:val="0"/>
        </w:rPr>
      </w:pPr>
      <w:r>
        <w:rPr>
          <w:noProof w:val="0"/>
        </w:rPr>
        <w:t xml:space="preserve">  /application-data/iptvConfigData:</w:t>
      </w:r>
    </w:p>
    <w:p w14:paraId="25A0D1A3" w14:textId="6088CAE1" w:rsidR="00A6157D" w:rsidRDefault="00A6157D" w:rsidP="002465BA">
      <w:pPr>
        <w:pStyle w:val="PL"/>
        <w:rPr>
          <w:noProof w:val="0"/>
        </w:rPr>
      </w:pPr>
      <w:ins w:id="68" w:author="Song Yue" w:date="2021-11-02T11:06:00Z">
        <w:r w:rsidRPr="00A6157D">
          <w:rPr>
            <w:noProof w:val="0"/>
          </w:rPr>
          <w:t># The path segment is left not following the naming convention as defined in 3GPP TS 29.501 due to backward compatibility consideration.</w:t>
        </w:r>
      </w:ins>
    </w:p>
    <w:p w14:paraId="5A6039BD" w14:textId="77777777" w:rsidR="002465BA" w:rsidRDefault="002465BA" w:rsidP="002465BA">
      <w:pPr>
        <w:pStyle w:val="PL"/>
        <w:rPr>
          <w:noProof w:val="0"/>
        </w:rPr>
      </w:pPr>
      <w:r>
        <w:rPr>
          <w:noProof w:val="0"/>
        </w:rPr>
        <w:t xml:space="preserve">    get:</w:t>
      </w:r>
    </w:p>
    <w:p w14:paraId="3893DE5A" w14:textId="77777777" w:rsidR="002465BA" w:rsidRDefault="002465BA" w:rsidP="002465BA">
      <w:pPr>
        <w:pStyle w:val="PL"/>
        <w:rPr>
          <w:noProof w:val="0"/>
        </w:rPr>
      </w:pPr>
      <w:r>
        <w:t xml:space="preserve">      </w:t>
      </w:r>
      <w:r>
        <w:rPr>
          <w:noProof w:val="0"/>
        </w:rPr>
        <w:t xml:space="preserve">summary: </w:t>
      </w:r>
      <w:r>
        <w:t>Retrieve IPTV configuration Data</w:t>
      </w:r>
    </w:p>
    <w:p w14:paraId="1BC6029B" w14:textId="77777777" w:rsidR="002465BA" w:rsidRDefault="002465BA" w:rsidP="002465BA">
      <w:pPr>
        <w:pStyle w:val="PL"/>
      </w:pPr>
      <w:r>
        <w:rPr>
          <w:noProof w:val="0"/>
        </w:rPr>
        <w:t xml:space="preserve">      </w:t>
      </w:r>
      <w:r>
        <w:t>operationId: ReadIPTVCongifurationData</w:t>
      </w:r>
    </w:p>
    <w:p w14:paraId="165EBAF8" w14:textId="77777777" w:rsidR="002465BA" w:rsidRDefault="002465BA" w:rsidP="002465BA">
      <w:pPr>
        <w:pStyle w:val="PL"/>
      </w:pPr>
      <w:r>
        <w:t xml:space="preserve">      tags:</w:t>
      </w:r>
    </w:p>
    <w:p w14:paraId="4B377A95" w14:textId="77777777" w:rsidR="002465BA" w:rsidRDefault="002465BA" w:rsidP="002465BA">
      <w:pPr>
        <w:pStyle w:val="PL"/>
      </w:pPr>
      <w:r>
        <w:t xml:space="preserve">        - IPTV Configuration Data (Store)</w:t>
      </w:r>
    </w:p>
    <w:p w14:paraId="2A6692B4" w14:textId="77777777" w:rsidR="002465BA" w:rsidRDefault="002465BA" w:rsidP="002465BA">
      <w:pPr>
        <w:pStyle w:val="PL"/>
        <w:rPr>
          <w:noProof w:val="0"/>
        </w:rPr>
      </w:pPr>
      <w:r>
        <w:rPr>
          <w:noProof w:val="0"/>
        </w:rPr>
        <w:t xml:space="preserve">      parameters:</w:t>
      </w:r>
    </w:p>
    <w:p w14:paraId="3C16BE6F" w14:textId="77777777" w:rsidR="002465BA" w:rsidRDefault="002465BA" w:rsidP="002465BA">
      <w:pPr>
        <w:pStyle w:val="PL"/>
        <w:rPr>
          <w:noProof w:val="0"/>
        </w:rPr>
      </w:pPr>
      <w:r>
        <w:rPr>
          <w:noProof w:val="0"/>
        </w:rPr>
        <w:t xml:space="preserve">        - name: config-ids</w:t>
      </w:r>
    </w:p>
    <w:p w14:paraId="4F948742" w14:textId="77777777" w:rsidR="002465BA" w:rsidRDefault="002465BA" w:rsidP="002465BA">
      <w:pPr>
        <w:pStyle w:val="PL"/>
        <w:rPr>
          <w:noProof w:val="0"/>
        </w:rPr>
      </w:pPr>
      <w:r>
        <w:rPr>
          <w:noProof w:val="0"/>
        </w:rPr>
        <w:t xml:space="preserve">          in: query</w:t>
      </w:r>
    </w:p>
    <w:p w14:paraId="1015CE24" w14:textId="77777777" w:rsidR="002465BA" w:rsidRDefault="002465BA" w:rsidP="002465BA">
      <w:pPr>
        <w:pStyle w:val="PL"/>
        <w:rPr>
          <w:noProof w:val="0"/>
        </w:rPr>
      </w:pPr>
      <w:r>
        <w:rPr>
          <w:noProof w:val="0"/>
        </w:rPr>
        <w:t xml:space="preserve">          description: Each element identifies a configuration.</w:t>
      </w:r>
    </w:p>
    <w:p w14:paraId="2F91E26B" w14:textId="77777777" w:rsidR="002465BA" w:rsidRDefault="002465BA" w:rsidP="002465BA">
      <w:pPr>
        <w:pStyle w:val="PL"/>
        <w:rPr>
          <w:noProof w:val="0"/>
        </w:rPr>
      </w:pPr>
      <w:r>
        <w:rPr>
          <w:noProof w:val="0"/>
        </w:rPr>
        <w:t xml:space="preserve">          required: false</w:t>
      </w:r>
    </w:p>
    <w:p w14:paraId="0AA7E436" w14:textId="77777777" w:rsidR="002465BA" w:rsidRDefault="002465BA" w:rsidP="002465BA">
      <w:pPr>
        <w:pStyle w:val="PL"/>
        <w:rPr>
          <w:noProof w:val="0"/>
        </w:rPr>
      </w:pPr>
      <w:r>
        <w:rPr>
          <w:noProof w:val="0"/>
        </w:rPr>
        <w:t xml:space="preserve">          schema:</w:t>
      </w:r>
    </w:p>
    <w:p w14:paraId="65EAAE14" w14:textId="77777777" w:rsidR="002465BA" w:rsidRDefault="002465BA" w:rsidP="002465BA">
      <w:pPr>
        <w:pStyle w:val="PL"/>
        <w:rPr>
          <w:noProof w:val="0"/>
        </w:rPr>
      </w:pPr>
      <w:r>
        <w:rPr>
          <w:noProof w:val="0"/>
        </w:rPr>
        <w:t xml:space="preserve">            type: array</w:t>
      </w:r>
    </w:p>
    <w:p w14:paraId="77251386" w14:textId="77777777" w:rsidR="002465BA" w:rsidRDefault="002465BA" w:rsidP="002465BA">
      <w:pPr>
        <w:pStyle w:val="PL"/>
        <w:rPr>
          <w:noProof w:val="0"/>
        </w:rPr>
      </w:pPr>
      <w:r>
        <w:rPr>
          <w:noProof w:val="0"/>
        </w:rPr>
        <w:t xml:space="preserve">            items:</w:t>
      </w:r>
    </w:p>
    <w:p w14:paraId="646AE8D9" w14:textId="77777777" w:rsidR="002465BA" w:rsidRDefault="002465BA" w:rsidP="002465BA">
      <w:pPr>
        <w:pStyle w:val="PL"/>
        <w:rPr>
          <w:noProof w:val="0"/>
        </w:rPr>
      </w:pPr>
      <w:r>
        <w:rPr>
          <w:noProof w:val="0"/>
        </w:rPr>
        <w:t xml:space="preserve">              type: string</w:t>
      </w:r>
    </w:p>
    <w:p w14:paraId="7473BFB2" w14:textId="77777777" w:rsidR="002465BA" w:rsidRDefault="002465BA" w:rsidP="002465BA">
      <w:pPr>
        <w:pStyle w:val="PL"/>
        <w:rPr>
          <w:noProof w:val="0"/>
        </w:rPr>
      </w:pPr>
      <w:r>
        <w:rPr>
          <w:noProof w:val="0"/>
        </w:rPr>
        <w:t xml:space="preserve">            minItems: 1</w:t>
      </w:r>
    </w:p>
    <w:p w14:paraId="178DFAF7" w14:textId="77777777" w:rsidR="002465BA" w:rsidRDefault="002465BA" w:rsidP="002465BA">
      <w:pPr>
        <w:pStyle w:val="PL"/>
        <w:rPr>
          <w:noProof w:val="0"/>
        </w:rPr>
      </w:pPr>
      <w:r>
        <w:rPr>
          <w:noProof w:val="0"/>
        </w:rPr>
        <w:t xml:space="preserve">        - name: dnns</w:t>
      </w:r>
    </w:p>
    <w:p w14:paraId="3CE18D67" w14:textId="77777777" w:rsidR="002465BA" w:rsidRDefault="002465BA" w:rsidP="002465BA">
      <w:pPr>
        <w:pStyle w:val="PL"/>
        <w:rPr>
          <w:noProof w:val="0"/>
        </w:rPr>
      </w:pPr>
      <w:r>
        <w:rPr>
          <w:noProof w:val="0"/>
        </w:rPr>
        <w:t xml:space="preserve">          in: query</w:t>
      </w:r>
    </w:p>
    <w:p w14:paraId="33FA80AF" w14:textId="77777777" w:rsidR="002465BA" w:rsidRDefault="002465BA" w:rsidP="002465BA">
      <w:pPr>
        <w:pStyle w:val="PL"/>
        <w:rPr>
          <w:noProof w:val="0"/>
        </w:rPr>
      </w:pPr>
      <w:r>
        <w:rPr>
          <w:noProof w:val="0"/>
        </w:rPr>
        <w:t xml:space="preserve">          description: Each element identifies a DNN.</w:t>
      </w:r>
    </w:p>
    <w:p w14:paraId="2C27925E" w14:textId="77777777" w:rsidR="002465BA" w:rsidRDefault="002465BA" w:rsidP="002465BA">
      <w:pPr>
        <w:pStyle w:val="PL"/>
        <w:rPr>
          <w:noProof w:val="0"/>
        </w:rPr>
      </w:pPr>
      <w:r>
        <w:rPr>
          <w:noProof w:val="0"/>
        </w:rPr>
        <w:t xml:space="preserve">          required: false</w:t>
      </w:r>
    </w:p>
    <w:p w14:paraId="0526DCFE" w14:textId="77777777" w:rsidR="002465BA" w:rsidRDefault="002465BA" w:rsidP="002465BA">
      <w:pPr>
        <w:pStyle w:val="PL"/>
        <w:rPr>
          <w:noProof w:val="0"/>
        </w:rPr>
      </w:pPr>
      <w:r>
        <w:rPr>
          <w:noProof w:val="0"/>
        </w:rPr>
        <w:t xml:space="preserve">          schema:</w:t>
      </w:r>
    </w:p>
    <w:p w14:paraId="3EF8C2A2" w14:textId="77777777" w:rsidR="002465BA" w:rsidRDefault="002465BA" w:rsidP="002465BA">
      <w:pPr>
        <w:pStyle w:val="PL"/>
        <w:rPr>
          <w:noProof w:val="0"/>
        </w:rPr>
      </w:pPr>
      <w:r>
        <w:rPr>
          <w:noProof w:val="0"/>
        </w:rPr>
        <w:t xml:space="preserve">            type: array</w:t>
      </w:r>
    </w:p>
    <w:p w14:paraId="684F89D4" w14:textId="77777777" w:rsidR="002465BA" w:rsidRDefault="002465BA" w:rsidP="002465BA">
      <w:pPr>
        <w:pStyle w:val="PL"/>
        <w:rPr>
          <w:noProof w:val="0"/>
        </w:rPr>
      </w:pPr>
      <w:r>
        <w:rPr>
          <w:noProof w:val="0"/>
        </w:rPr>
        <w:t xml:space="preserve">            items:</w:t>
      </w:r>
    </w:p>
    <w:p w14:paraId="4E678712" w14:textId="77777777" w:rsidR="002465BA" w:rsidRDefault="002465BA" w:rsidP="002465BA">
      <w:pPr>
        <w:pStyle w:val="PL"/>
        <w:rPr>
          <w:noProof w:val="0"/>
        </w:rPr>
      </w:pPr>
      <w:r>
        <w:rPr>
          <w:noProof w:val="0"/>
        </w:rPr>
        <w:t xml:space="preserve">              $ref: 'TS29571_CommonData.yaml#/components/schemas/Dnn'</w:t>
      </w:r>
    </w:p>
    <w:p w14:paraId="74B59D72" w14:textId="77777777" w:rsidR="002465BA" w:rsidRDefault="002465BA" w:rsidP="002465BA">
      <w:pPr>
        <w:pStyle w:val="PL"/>
        <w:rPr>
          <w:noProof w:val="0"/>
        </w:rPr>
      </w:pPr>
      <w:r>
        <w:rPr>
          <w:noProof w:val="0"/>
        </w:rPr>
        <w:t xml:space="preserve">            minItems: 1</w:t>
      </w:r>
    </w:p>
    <w:p w14:paraId="76660B6F" w14:textId="77777777" w:rsidR="002465BA" w:rsidRDefault="002465BA" w:rsidP="002465BA">
      <w:pPr>
        <w:pStyle w:val="PL"/>
        <w:rPr>
          <w:noProof w:val="0"/>
        </w:rPr>
      </w:pPr>
      <w:r>
        <w:rPr>
          <w:noProof w:val="0"/>
        </w:rPr>
        <w:t xml:space="preserve">        - name: snssais</w:t>
      </w:r>
    </w:p>
    <w:p w14:paraId="43D18641" w14:textId="77777777" w:rsidR="002465BA" w:rsidRDefault="002465BA" w:rsidP="002465BA">
      <w:pPr>
        <w:pStyle w:val="PL"/>
        <w:rPr>
          <w:noProof w:val="0"/>
        </w:rPr>
      </w:pPr>
      <w:r>
        <w:rPr>
          <w:noProof w:val="0"/>
        </w:rPr>
        <w:lastRenderedPageBreak/>
        <w:t xml:space="preserve">          in: query</w:t>
      </w:r>
    </w:p>
    <w:p w14:paraId="581838DD" w14:textId="77777777" w:rsidR="002465BA" w:rsidRDefault="002465BA" w:rsidP="002465BA">
      <w:pPr>
        <w:pStyle w:val="PL"/>
        <w:rPr>
          <w:noProof w:val="0"/>
        </w:rPr>
      </w:pPr>
      <w:r>
        <w:rPr>
          <w:noProof w:val="0"/>
        </w:rPr>
        <w:t xml:space="preserve">          description: Each element identifies a slice.</w:t>
      </w:r>
    </w:p>
    <w:p w14:paraId="344A5A8A" w14:textId="77777777" w:rsidR="002465BA" w:rsidRDefault="002465BA" w:rsidP="002465BA">
      <w:pPr>
        <w:pStyle w:val="PL"/>
        <w:rPr>
          <w:noProof w:val="0"/>
        </w:rPr>
      </w:pPr>
      <w:r>
        <w:rPr>
          <w:noProof w:val="0"/>
        </w:rPr>
        <w:t xml:space="preserve">          required: false</w:t>
      </w:r>
    </w:p>
    <w:p w14:paraId="23803B53" w14:textId="77777777" w:rsidR="002465BA" w:rsidRDefault="002465BA" w:rsidP="002465BA">
      <w:pPr>
        <w:pStyle w:val="PL"/>
        <w:rPr>
          <w:noProof w:val="0"/>
        </w:rPr>
      </w:pPr>
      <w:r>
        <w:rPr>
          <w:noProof w:val="0"/>
        </w:rPr>
        <w:t xml:space="preserve">          content:</w:t>
      </w:r>
    </w:p>
    <w:p w14:paraId="097094CE" w14:textId="77777777" w:rsidR="002465BA" w:rsidRDefault="002465BA" w:rsidP="002465BA">
      <w:pPr>
        <w:pStyle w:val="PL"/>
        <w:rPr>
          <w:noProof w:val="0"/>
        </w:rPr>
      </w:pPr>
      <w:r>
        <w:rPr>
          <w:noProof w:val="0"/>
        </w:rPr>
        <w:t xml:space="preserve">            application/json:</w:t>
      </w:r>
    </w:p>
    <w:p w14:paraId="3F095869" w14:textId="77777777" w:rsidR="002465BA" w:rsidRDefault="002465BA" w:rsidP="002465BA">
      <w:pPr>
        <w:pStyle w:val="PL"/>
        <w:rPr>
          <w:noProof w:val="0"/>
        </w:rPr>
      </w:pPr>
      <w:r>
        <w:rPr>
          <w:noProof w:val="0"/>
        </w:rPr>
        <w:t xml:space="preserve">              schema:</w:t>
      </w:r>
    </w:p>
    <w:p w14:paraId="6491891C" w14:textId="77777777" w:rsidR="002465BA" w:rsidRDefault="002465BA" w:rsidP="002465BA">
      <w:pPr>
        <w:pStyle w:val="PL"/>
        <w:rPr>
          <w:noProof w:val="0"/>
        </w:rPr>
      </w:pPr>
      <w:r>
        <w:rPr>
          <w:noProof w:val="0"/>
        </w:rPr>
        <w:t xml:space="preserve">                type: array</w:t>
      </w:r>
    </w:p>
    <w:p w14:paraId="3E45F6A0" w14:textId="77777777" w:rsidR="002465BA" w:rsidRDefault="002465BA" w:rsidP="002465BA">
      <w:pPr>
        <w:pStyle w:val="PL"/>
        <w:rPr>
          <w:noProof w:val="0"/>
        </w:rPr>
      </w:pPr>
      <w:r>
        <w:rPr>
          <w:noProof w:val="0"/>
        </w:rPr>
        <w:t xml:space="preserve">                items:</w:t>
      </w:r>
    </w:p>
    <w:p w14:paraId="1D1330D8" w14:textId="77777777" w:rsidR="002465BA" w:rsidRDefault="002465BA" w:rsidP="002465BA">
      <w:pPr>
        <w:pStyle w:val="PL"/>
        <w:rPr>
          <w:noProof w:val="0"/>
        </w:rPr>
      </w:pPr>
      <w:r>
        <w:rPr>
          <w:noProof w:val="0"/>
        </w:rPr>
        <w:t xml:space="preserve">                  $ref: 'TS29571_CommonData.yaml#/components/schemas/Snssai'</w:t>
      </w:r>
    </w:p>
    <w:p w14:paraId="04458459" w14:textId="77777777" w:rsidR="002465BA" w:rsidRDefault="002465BA" w:rsidP="002465BA">
      <w:pPr>
        <w:pStyle w:val="PL"/>
        <w:rPr>
          <w:noProof w:val="0"/>
        </w:rPr>
      </w:pPr>
      <w:r>
        <w:rPr>
          <w:noProof w:val="0"/>
        </w:rPr>
        <w:t xml:space="preserve">                minItems: 1</w:t>
      </w:r>
    </w:p>
    <w:p w14:paraId="79F2EE72" w14:textId="77777777" w:rsidR="002465BA" w:rsidRDefault="002465BA" w:rsidP="002465BA">
      <w:pPr>
        <w:pStyle w:val="PL"/>
        <w:rPr>
          <w:noProof w:val="0"/>
        </w:rPr>
      </w:pPr>
      <w:r>
        <w:rPr>
          <w:noProof w:val="0"/>
        </w:rPr>
        <w:t xml:space="preserve">        - name: supis</w:t>
      </w:r>
    </w:p>
    <w:p w14:paraId="77B27A61" w14:textId="77777777" w:rsidR="002465BA" w:rsidRDefault="002465BA" w:rsidP="002465BA">
      <w:pPr>
        <w:pStyle w:val="PL"/>
        <w:rPr>
          <w:noProof w:val="0"/>
        </w:rPr>
      </w:pPr>
      <w:r>
        <w:rPr>
          <w:noProof w:val="0"/>
        </w:rPr>
        <w:t xml:space="preserve">          in: query</w:t>
      </w:r>
    </w:p>
    <w:p w14:paraId="150DDBE5" w14:textId="77777777" w:rsidR="002465BA" w:rsidRDefault="002465BA" w:rsidP="002465BA">
      <w:pPr>
        <w:pStyle w:val="PL"/>
        <w:rPr>
          <w:noProof w:val="0"/>
        </w:rPr>
      </w:pPr>
      <w:r>
        <w:rPr>
          <w:noProof w:val="0"/>
        </w:rPr>
        <w:t xml:space="preserve">          description: Each element identifies the user.</w:t>
      </w:r>
    </w:p>
    <w:p w14:paraId="4FB98F05" w14:textId="77777777" w:rsidR="002465BA" w:rsidRDefault="002465BA" w:rsidP="002465BA">
      <w:pPr>
        <w:pStyle w:val="PL"/>
        <w:rPr>
          <w:noProof w:val="0"/>
        </w:rPr>
      </w:pPr>
      <w:r>
        <w:rPr>
          <w:noProof w:val="0"/>
        </w:rPr>
        <w:t xml:space="preserve">          required: false</w:t>
      </w:r>
    </w:p>
    <w:p w14:paraId="1CB0A0D0" w14:textId="77777777" w:rsidR="002465BA" w:rsidRDefault="002465BA" w:rsidP="002465BA">
      <w:pPr>
        <w:pStyle w:val="PL"/>
        <w:rPr>
          <w:noProof w:val="0"/>
        </w:rPr>
      </w:pPr>
      <w:r>
        <w:rPr>
          <w:noProof w:val="0"/>
        </w:rPr>
        <w:t xml:space="preserve">          schema:</w:t>
      </w:r>
    </w:p>
    <w:p w14:paraId="3F1617EA" w14:textId="77777777" w:rsidR="002465BA" w:rsidRDefault="002465BA" w:rsidP="002465BA">
      <w:pPr>
        <w:pStyle w:val="PL"/>
        <w:rPr>
          <w:noProof w:val="0"/>
        </w:rPr>
      </w:pPr>
      <w:r>
        <w:rPr>
          <w:noProof w:val="0"/>
        </w:rPr>
        <w:t xml:space="preserve">            type: array</w:t>
      </w:r>
    </w:p>
    <w:p w14:paraId="4DA0495E" w14:textId="77777777" w:rsidR="002465BA" w:rsidRDefault="002465BA" w:rsidP="002465BA">
      <w:pPr>
        <w:pStyle w:val="PL"/>
        <w:rPr>
          <w:noProof w:val="0"/>
        </w:rPr>
      </w:pPr>
      <w:r>
        <w:rPr>
          <w:noProof w:val="0"/>
        </w:rPr>
        <w:t xml:space="preserve">            items:</w:t>
      </w:r>
    </w:p>
    <w:p w14:paraId="192B816E" w14:textId="77777777" w:rsidR="002465BA" w:rsidRDefault="002465BA" w:rsidP="002465BA">
      <w:pPr>
        <w:pStyle w:val="PL"/>
        <w:rPr>
          <w:noProof w:val="0"/>
        </w:rPr>
      </w:pPr>
      <w:r>
        <w:rPr>
          <w:noProof w:val="0"/>
        </w:rPr>
        <w:t xml:space="preserve">              $ref: 'TS29571_CommonData.yaml#/components/schemas/Supi'</w:t>
      </w:r>
    </w:p>
    <w:p w14:paraId="35110A1D" w14:textId="77777777" w:rsidR="002465BA" w:rsidRDefault="002465BA" w:rsidP="002465BA">
      <w:pPr>
        <w:pStyle w:val="PL"/>
        <w:rPr>
          <w:noProof w:val="0"/>
        </w:rPr>
      </w:pPr>
      <w:r>
        <w:rPr>
          <w:noProof w:val="0"/>
        </w:rPr>
        <w:t xml:space="preserve">            minItems: 1</w:t>
      </w:r>
    </w:p>
    <w:p w14:paraId="69BDDA5E" w14:textId="77777777" w:rsidR="002465BA" w:rsidRDefault="002465BA" w:rsidP="002465BA">
      <w:pPr>
        <w:pStyle w:val="PL"/>
        <w:rPr>
          <w:noProof w:val="0"/>
        </w:rPr>
      </w:pPr>
      <w:r>
        <w:rPr>
          <w:noProof w:val="0"/>
        </w:rPr>
        <w:t xml:space="preserve">        - name: inter-group-ids</w:t>
      </w:r>
    </w:p>
    <w:p w14:paraId="336F2E34" w14:textId="77777777" w:rsidR="002465BA" w:rsidRDefault="002465BA" w:rsidP="002465BA">
      <w:pPr>
        <w:pStyle w:val="PL"/>
        <w:rPr>
          <w:noProof w:val="0"/>
        </w:rPr>
      </w:pPr>
      <w:r>
        <w:rPr>
          <w:noProof w:val="0"/>
        </w:rPr>
        <w:t xml:space="preserve">          in: query</w:t>
      </w:r>
    </w:p>
    <w:p w14:paraId="4B4C4380" w14:textId="77777777" w:rsidR="002465BA" w:rsidRDefault="002465BA" w:rsidP="002465BA">
      <w:pPr>
        <w:pStyle w:val="PL"/>
        <w:rPr>
          <w:noProof w:val="0"/>
        </w:rPr>
      </w:pPr>
      <w:r>
        <w:rPr>
          <w:noProof w:val="0"/>
        </w:rPr>
        <w:t xml:space="preserve">          description: Each element identifies a group of users. </w:t>
      </w:r>
    </w:p>
    <w:p w14:paraId="47C671B2" w14:textId="77777777" w:rsidR="002465BA" w:rsidRDefault="002465BA" w:rsidP="002465BA">
      <w:pPr>
        <w:pStyle w:val="PL"/>
        <w:rPr>
          <w:noProof w:val="0"/>
        </w:rPr>
      </w:pPr>
      <w:r>
        <w:rPr>
          <w:noProof w:val="0"/>
        </w:rPr>
        <w:t xml:space="preserve">          required: false</w:t>
      </w:r>
    </w:p>
    <w:p w14:paraId="23049E98" w14:textId="77777777" w:rsidR="002465BA" w:rsidRDefault="002465BA" w:rsidP="002465BA">
      <w:pPr>
        <w:pStyle w:val="PL"/>
        <w:rPr>
          <w:noProof w:val="0"/>
        </w:rPr>
      </w:pPr>
      <w:r>
        <w:rPr>
          <w:noProof w:val="0"/>
        </w:rPr>
        <w:t xml:space="preserve">          schema:</w:t>
      </w:r>
    </w:p>
    <w:p w14:paraId="0344FA66" w14:textId="77777777" w:rsidR="002465BA" w:rsidRDefault="002465BA" w:rsidP="002465BA">
      <w:pPr>
        <w:pStyle w:val="PL"/>
        <w:rPr>
          <w:noProof w:val="0"/>
        </w:rPr>
      </w:pPr>
      <w:r>
        <w:rPr>
          <w:noProof w:val="0"/>
        </w:rPr>
        <w:t xml:space="preserve">            type: array</w:t>
      </w:r>
    </w:p>
    <w:p w14:paraId="0846D1FB" w14:textId="77777777" w:rsidR="002465BA" w:rsidRDefault="002465BA" w:rsidP="002465BA">
      <w:pPr>
        <w:pStyle w:val="PL"/>
        <w:rPr>
          <w:noProof w:val="0"/>
        </w:rPr>
      </w:pPr>
      <w:r>
        <w:rPr>
          <w:noProof w:val="0"/>
        </w:rPr>
        <w:t xml:space="preserve">            items:</w:t>
      </w:r>
    </w:p>
    <w:p w14:paraId="1FF24322" w14:textId="77777777" w:rsidR="002465BA" w:rsidRDefault="002465BA" w:rsidP="002465BA">
      <w:pPr>
        <w:pStyle w:val="PL"/>
        <w:rPr>
          <w:noProof w:val="0"/>
        </w:rPr>
      </w:pPr>
      <w:r>
        <w:rPr>
          <w:noProof w:val="0"/>
        </w:rPr>
        <w:t xml:space="preserve">              $ref: 'TS29571_CommonData.yaml#/components/schemas/GroupId'</w:t>
      </w:r>
    </w:p>
    <w:p w14:paraId="2C063B9F" w14:textId="77777777" w:rsidR="002465BA" w:rsidRDefault="002465BA" w:rsidP="002465BA">
      <w:pPr>
        <w:pStyle w:val="PL"/>
        <w:rPr>
          <w:noProof w:val="0"/>
        </w:rPr>
      </w:pPr>
      <w:r>
        <w:rPr>
          <w:noProof w:val="0"/>
        </w:rPr>
        <w:t xml:space="preserve">            minItems: 1</w:t>
      </w:r>
    </w:p>
    <w:p w14:paraId="062A09E9" w14:textId="77777777" w:rsidR="002465BA" w:rsidRDefault="002465BA" w:rsidP="002465BA">
      <w:pPr>
        <w:pStyle w:val="PL"/>
        <w:rPr>
          <w:noProof w:val="0"/>
        </w:rPr>
      </w:pPr>
      <w:r>
        <w:rPr>
          <w:noProof w:val="0"/>
        </w:rPr>
        <w:t xml:space="preserve">      responses:</w:t>
      </w:r>
    </w:p>
    <w:p w14:paraId="15CAE1E3" w14:textId="77777777" w:rsidR="002465BA" w:rsidRDefault="002465BA" w:rsidP="002465BA">
      <w:pPr>
        <w:pStyle w:val="PL"/>
        <w:rPr>
          <w:noProof w:val="0"/>
        </w:rPr>
      </w:pPr>
      <w:r>
        <w:rPr>
          <w:noProof w:val="0"/>
        </w:rPr>
        <w:t xml:space="preserve">        '200':</w:t>
      </w:r>
    </w:p>
    <w:p w14:paraId="23488012" w14:textId="77777777" w:rsidR="002465BA" w:rsidRDefault="002465BA" w:rsidP="002465BA">
      <w:pPr>
        <w:pStyle w:val="PL"/>
        <w:rPr>
          <w:noProof w:val="0"/>
        </w:rPr>
      </w:pPr>
      <w:r>
        <w:rPr>
          <w:noProof w:val="0"/>
        </w:rPr>
        <w:t xml:space="preserve">          description: The IPTV configuration data stored in the UDR are returned.</w:t>
      </w:r>
    </w:p>
    <w:p w14:paraId="2F65F005" w14:textId="77777777" w:rsidR="002465BA" w:rsidRDefault="002465BA" w:rsidP="002465BA">
      <w:pPr>
        <w:pStyle w:val="PL"/>
        <w:rPr>
          <w:noProof w:val="0"/>
        </w:rPr>
      </w:pPr>
      <w:r>
        <w:rPr>
          <w:noProof w:val="0"/>
        </w:rPr>
        <w:t xml:space="preserve">          content:</w:t>
      </w:r>
    </w:p>
    <w:p w14:paraId="74B5B7DB" w14:textId="77777777" w:rsidR="002465BA" w:rsidRDefault="002465BA" w:rsidP="002465BA">
      <w:pPr>
        <w:pStyle w:val="PL"/>
        <w:rPr>
          <w:noProof w:val="0"/>
        </w:rPr>
      </w:pPr>
      <w:r>
        <w:rPr>
          <w:noProof w:val="0"/>
        </w:rPr>
        <w:t xml:space="preserve">            application/json:</w:t>
      </w:r>
    </w:p>
    <w:p w14:paraId="7A5B526A" w14:textId="77777777" w:rsidR="002465BA" w:rsidRDefault="002465BA" w:rsidP="002465BA">
      <w:pPr>
        <w:pStyle w:val="PL"/>
        <w:rPr>
          <w:noProof w:val="0"/>
        </w:rPr>
      </w:pPr>
      <w:r>
        <w:rPr>
          <w:noProof w:val="0"/>
        </w:rPr>
        <w:t xml:space="preserve">              schema:</w:t>
      </w:r>
    </w:p>
    <w:p w14:paraId="1C75ACDD" w14:textId="77777777" w:rsidR="002465BA" w:rsidRDefault="002465BA" w:rsidP="002465BA">
      <w:pPr>
        <w:pStyle w:val="PL"/>
        <w:rPr>
          <w:noProof w:val="0"/>
        </w:rPr>
      </w:pPr>
      <w:r>
        <w:rPr>
          <w:noProof w:val="0"/>
        </w:rPr>
        <w:t xml:space="preserve">                type: array</w:t>
      </w:r>
    </w:p>
    <w:p w14:paraId="6975539A" w14:textId="77777777" w:rsidR="002465BA" w:rsidRDefault="002465BA" w:rsidP="002465BA">
      <w:pPr>
        <w:pStyle w:val="PL"/>
        <w:rPr>
          <w:noProof w:val="0"/>
        </w:rPr>
      </w:pPr>
      <w:r>
        <w:rPr>
          <w:noProof w:val="0"/>
        </w:rPr>
        <w:t xml:space="preserve">                items:</w:t>
      </w:r>
    </w:p>
    <w:p w14:paraId="5515396C" w14:textId="77777777" w:rsidR="002465BA" w:rsidRDefault="002465BA" w:rsidP="002465BA">
      <w:pPr>
        <w:pStyle w:val="PL"/>
        <w:rPr>
          <w:noProof w:val="0"/>
        </w:rPr>
      </w:pPr>
      <w:r>
        <w:rPr>
          <w:noProof w:val="0"/>
        </w:rPr>
        <w:t xml:space="preserve">                  $ref: '#/components/schemas/IptvConfigData'</w:t>
      </w:r>
    </w:p>
    <w:p w14:paraId="2A48D574" w14:textId="77777777" w:rsidR="002465BA" w:rsidRDefault="002465BA" w:rsidP="002465BA">
      <w:pPr>
        <w:pStyle w:val="PL"/>
        <w:rPr>
          <w:noProof w:val="0"/>
        </w:rPr>
      </w:pPr>
      <w:r>
        <w:rPr>
          <w:noProof w:val="0"/>
        </w:rPr>
        <w:t xml:space="preserve">        '400':</w:t>
      </w:r>
    </w:p>
    <w:p w14:paraId="47318839" w14:textId="77777777" w:rsidR="002465BA" w:rsidRDefault="002465BA" w:rsidP="002465BA">
      <w:pPr>
        <w:pStyle w:val="PL"/>
        <w:rPr>
          <w:noProof w:val="0"/>
        </w:rPr>
      </w:pPr>
      <w:r>
        <w:rPr>
          <w:noProof w:val="0"/>
        </w:rPr>
        <w:t xml:space="preserve">          $ref: 'TS29571_CommonData.yaml#/components/responses/400'</w:t>
      </w:r>
    </w:p>
    <w:p w14:paraId="5243DEAE" w14:textId="77777777" w:rsidR="002465BA" w:rsidRDefault="002465BA" w:rsidP="002465BA">
      <w:pPr>
        <w:pStyle w:val="PL"/>
        <w:rPr>
          <w:noProof w:val="0"/>
        </w:rPr>
      </w:pPr>
      <w:r>
        <w:rPr>
          <w:noProof w:val="0"/>
        </w:rPr>
        <w:t xml:space="preserve">        '401':</w:t>
      </w:r>
    </w:p>
    <w:p w14:paraId="10C2893D" w14:textId="77777777" w:rsidR="002465BA" w:rsidRDefault="002465BA" w:rsidP="002465BA">
      <w:pPr>
        <w:pStyle w:val="PL"/>
        <w:rPr>
          <w:noProof w:val="0"/>
        </w:rPr>
      </w:pPr>
      <w:r>
        <w:rPr>
          <w:noProof w:val="0"/>
        </w:rPr>
        <w:t xml:space="preserve">          $ref: 'TS29571_CommonData.yaml#/components/responses/401'</w:t>
      </w:r>
    </w:p>
    <w:p w14:paraId="12179C57" w14:textId="77777777" w:rsidR="002465BA" w:rsidRDefault="002465BA" w:rsidP="002465BA">
      <w:pPr>
        <w:pStyle w:val="PL"/>
        <w:rPr>
          <w:noProof w:val="0"/>
        </w:rPr>
      </w:pPr>
      <w:r>
        <w:rPr>
          <w:noProof w:val="0"/>
        </w:rPr>
        <w:t xml:space="preserve">        '403':</w:t>
      </w:r>
    </w:p>
    <w:p w14:paraId="2ED56B68" w14:textId="77777777" w:rsidR="002465BA" w:rsidRDefault="002465BA" w:rsidP="002465BA">
      <w:pPr>
        <w:pStyle w:val="PL"/>
        <w:rPr>
          <w:noProof w:val="0"/>
        </w:rPr>
      </w:pPr>
      <w:r>
        <w:rPr>
          <w:noProof w:val="0"/>
        </w:rPr>
        <w:t xml:space="preserve">          $ref: 'TS29571_CommonData.yaml#/components/responses/403'</w:t>
      </w:r>
    </w:p>
    <w:p w14:paraId="4C86384B" w14:textId="77777777" w:rsidR="002465BA" w:rsidRDefault="002465BA" w:rsidP="002465BA">
      <w:pPr>
        <w:pStyle w:val="PL"/>
        <w:rPr>
          <w:noProof w:val="0"/>
        </w:rPr>
      </w:pPr>
      <w:r>
        <w:rPr>
          <w:noProof w:val="0"/>
        </w:rPr>
        <w:t xml:space="preserve">        '404':</w:t>
      </w:r>
    </w:p>
    <w:p w14:paraId="542A61F9" w14:textId="77777777" w:rsidR="002465BA" w:rsidRDefault="002465BA" w:rsidP="002465BA">
      <w:pPr>
        <w:pStyle w:val="PL"/>
        <w:rPr>
          <w:noProof w:val="0"/>
        </w:rPr>
      </w:pPr>
      <w:r>
        <w:rPr>
          <w:noProof w:val="0"/>
        </w:rPr>
        <w:t xml:space="preserve">          $ref: 'TS29571_CommonData.yaml#/components/responses/404'</w:t>
      </w:r>
    </w:p>
    <w:p w14:paraId="78FD674B" w14:textId="77777777" w:rsidR="002465BA" w:rsidRDefault="002465BA" w:rsidP="002465BA">
      <w:pPr>
        <w:pStyle w:val="PL"/>
        <w:rPr>
          <w:noProof w:val="0"/>
        </w:rPr>
      </w:pPr>
      <w:r>
        <w:rPr>
          <w:noProof w:val="0"/>
        </w:rPr>
        <w:t xml:space="preserve">        '406':</w:t>
      </w:r>
    </w:p>
    <w:p w14:paraId="2C70A048" w14:textId="77777777" w:rsidR="002465BA" w:rsidRDefault="002465BA" w:rsidP="002465BA">
      <w:pPr>
        <w:pStyle w:val="PL"/>
        <w:rPr>
          <w:noProof w:val="0"/>
        </w:rPr>
      </w:pPr>
      <w:r>
        <w:rPr>
          <w:noProof w:val="0"/>
        </w:rPr>
        <w:t xml:space="preserve">          $ref: 'TS29571_CommonData.yaml#/components/responses/406'</w:t>
      </w:r>
    </w:p>
    <w:p w14:paraId="77C1C3B1" w14:textId="77777777" w:rsidR="002465BA" w:rsidRDefault="002465BA" w:rsidP="002465BA">
      <w:pPr>
        <w:pStyle w:val="PL"/>
        <w:rPr>
          <w:noProof w:val="0"/>
        </w:rPr>
      </w:pPr>
      <w:r>
        <w:rPr>
          <w:noProof w:val="0"/>
        </w:rPr>
        <w:t xml:space="preserve">        '414':</w:t>
      </w:r>
    </w:p>
    <w:p w14:paraId="5F7D5FD3" w14:textId="77777777" w:rsidR="002465BA" w:rsidRDefault="002465BA" w:rsidP="002465BA">
      <w:pPr>
        <w:pStyle w:val="PL"/>
        <w:rPr>
          <w:noProof w:val="0"/>
        </w:rPr>
      </w:pPr>
      <w:r>
        <w:rPr>
          <w:noProof w:val="0"/>
        </w:rPr>
        <w:t xml:space="preserve">          $ref: 'TS29571_CommonData.yaml#/components/responses/414'</w:t>
      </w:r>
    </w:p>
    <w:p w14:paraId="67D20BAC" w14:textId="77777777" w:rsidR="002465BA" w:rsidRDefault="002465BA" w:rsidP="002465BA">
      <w:pPr>
        <w:pStyle w:val="PL"/>
        <w:rPr>
          <w:noProof w:val="0"/>
        </w:rPr>
      </w:pPr>
      <w:r>
        <w:rPr>
          <w:noProof w:val="0"/>
        </w:rPr>
        <w:t xml:space="preserve">        '429':</w:t>
      </w:r>
    </w:p>
    <w:p w14:paraId="0016C684" w14:textId="77777777" w:rsidR="002465BA" w:rsidRDefault="002465BA" w:rsidP="002465BA">
      <w:pPr>
        <w:pStyle w:val="PL"/>
        <w:rPr>
          <w:noProof w:val="0"/>
        </w:rPr>
      </w:pPr>
      <w:r>
        <w:rPr>
          <w:noProof w:val="0"/>
        </w:rPr>
        <w:t xml:space="preserve">          $ref: 'TS29571_CommonData.yaml#/components/responses/429'</w:t>
      </w:r>
    </w:p>
    <w:p w14:paraId="04CA6131" w14:textId="77777777" w:rsidR="002465BA" w:rsidRDefault="002465BA" w:rsidP="002465BA">
      <w:pPr>
        <w:pStyle w:val="PL"/>
        <w:rPr>
          <w:noProof w:val="0"/>
        </w:rPr>
      </w:pPr>
      <w:r>
        <w:rPr>
          <w:noProof w:val="0"/>
        </w:rPr>
        <w:t xml:space="preserve">        '500':</w:t>
      </w:r>
    </w:p>
    <w:p w14:paraId="62FF40DC" w14:textId="77777777" w:rsidR="002465BA" w:rsidRDefault="002465BA" w:rsidP="002465BA">
      <w:pPr>
        <w:pStyle w:val="PL"/>
        <w:rPr>
          <w:noProof w:val="0"/>
        </w:rPr>
      </w:pPr>
      <w:r>
        <w:rPr>
          <w:noProof w:val="0"/>
        </w:rPr>
        <w:t xml:space="preserve">          $ref: 'TS29571_CommonData.yaml#/components/responses/500'</w:t>
      </w:r>
    </w:p>
    <w:p w14:paraId="756817EC" w14:textId="77777777" w:rsidR="002465BA" w:rsidRDefault="002465BA" w:rsidP="002465BA">
      <w:pPr>
        <w:pStyle w:val="PL"/>
        <w:rPr>
          <w:noProof w:val="0"/>
        </w:rPr>
      </w:pPr>
      <w:r>
        <w:rPr>
          <w:noProof w:val="0"/>
        </w:rPr>
        <w:t xml:space="preserve">        '503':</w:t>
      </w:r>
    </w:p>
    <w:p w14:paraId="356AA4DB" w14:textId="77777777" w:rsidR="002465BA" w:rsidRDefault="002465BA" w:rsidP="002465BA">
      <w:pPr>
        <w:pStyle w:val="PL"/>
        <w:rPr>
          <w:noProof w:val="0"/>
        </w:rPr>
      </w:pPr>
      <w:r>
        <w:rPr>
          <w:noProof w:val="0"/>
        </w:rPr>
        <w:t xml:space="preserve">          $ref: 'TS29571_CommonData.yaml#/components/responses/503'</w:t>
      </w:r>
    </w:p>
    <w:p w14:paraId="57434398" w14:textId="77777777" w:rsidR="002465BA" w:rsidRDefault="002465BA" w:rsidP="002465BA">
      <w:pPr>
        <w:pStyle w:val="PL"/>
        <w:rPr>
          <w:noProof w:val="0"/>
        </w:rPr>
      </w:pPr>
      <w:r>
        <w:rPr>
          <w:noProof w:val="0"/>
        </w:rPr>
        <w:t xml:space="preserve">        default:</w:t>
      </w:r>
    </w:p>
    <w:p w14:paraId="4A84F67C" w14:textId="77777777" w:rsidR="002465BA" w:rsidRDefault="002465BA" w:rsidP="002465BA">
      <w:pPr>
        <w:pStyle w:val="PL"/>
        <w:rPr>
          <w:noProof w:val="0"/>
        </w:rPr>
      </w:pPr>
      <w:r>
        <w:rPr>
          <w:noProof w:val="0"/>
        </w:rPr>
        <w:t xml:space="preserve">          $ref: 'TS29571_CommonData.yaml#/components/responses/default'</w:t>
      </w:r>
    </w:p>
    <w:p w14:paraId="69F0CBD6" w14:textId="65930612" w:rsidR="002465BA" w:rsidRDefault="002465BA" w:rsidP="002465BA">
      <w:pPr>
        <w:pStyle w:val="PL"/>
        <w:rPr>
          <w:ins w:id="69" w:author="Song Yue" w:date="2021-11-02T11:06:00Z"/>
          <w:noProof w:val="0"/>
        </w:rPr>
      </w:pPr>
      <w:r>
        <w:rPr>
          <w:noProof w:val="0"/>
        </w:rPr>
        <w:t xml:space="preserve">  /application-data/iptvConfigData/{configurationId}:</w:t>
      </w:r>
    </w:p>
    <w:p w14:paraId="545CDEA4" w14:textId="53D349A2" w:rsidR="00A6157D" w:rsidRDefault="00A6157D" w:rsidP="002465BA">
      <w:pPr>
        <w:pStyle w:val="PL"/>
        <w:rPr>
          <w:noProof w:val="0"/>
        </w:rPr>
      </w:pPr>
      <w:ins w:id="70" w:author="Song Yue" w:date="2021-11-02T11:06:00Z">
        <w:r w:rsidRPr="00A6157D">
          <w:rPr>
            <w:noProof w:val="0"/>
          </w:rPr>
          <w:t># The path segment is left not following the naming convention as defined in 3GPP TS 29.501 due to backward compatibility consideration.</w:t>
        </w:r>
      </w:ins>
    </w:p>
    <w:p w14:paraId="55C8B3F2" w14:textId="77777777" w:rsidR="002465BA" w:rsidRDefault="002465BA" w:rsidP="002465BA">
      <w:pPr>
        <w:pStyle w:val="PL"/>
        <w:rPr>
          <w:noProof w:val="0"/>
        </w:rPr>
      </w:pPr>
      <w:r>
        <w:rPr>
          <w:noProof w:val="0"/>
        </w:rPr>
        <w:t xml:space="preserve">    put:</w:t>
      </w:r>
    </w:p>
    <w:p w14:paraId="0FAC37A3" w14:textId="77777777" w:rsidR="002465BA" w:rsidRDefault="002465BA" w:rsidP="002465BA">
      <w:pPr>
        <w:pStyle w:val="PL"/>
        <w:rPr>
          <w:noProof w:val="0"/>
        </w:rPr>
      </w:pPr>
      <w:r>
        <w:t xml:space="preserve">      </w:t>
      </w:r>
      <w:r>
        <w:rPr>
          <w:noProof w:val="0"/>
        </w:rPr>
        <w:t xml:space="preserve">summary: Create or update </w:t>
      </w:r>
      <w:r>
        <w:t>an individual IPTV configuration resource</w:t>
      </w:r>
    </w:p>
    <w:p w14:paraId="5CDF3132" w14:textId="77777777" w:rsidR="002465BA" w:rsidRDefault="002465BA" w:rsidP="002465BA">
      <w:pPr>
        <w:pStyle w:val="PL"/>
      </w:pPr>
      <w:r>
        <w:rPr>
          <w:noProof w:val="0"/>
        </w:rPr>
        <w:t xml:space="preserve">      </w:t>
      </w:r>
      <w:r>
        <w:t>operationId: CreateOrReplaceIndividualIPTVConfigurationData</w:t>
      </w:r>
    </w:p>
    <w:p w14:paraId="796F21DA" w14:textId="77777777" w:rsidR="002465BA" w:rsidRDefault="002465BA" w:rsidP="002465BA">
      <w:pPr>
        <w:pStyle w:val="PL"/>
      </w:pPr>
      <w:r>
        <w:t xml:space="preserve">      tags:</w:t>
      </w:r>
    </w:p>
    <w:p w14:paraId="3772AE78" w14:textId="77777777" w:rsidR="002465BA" w:rsidRDefault="002465BA" w:rsidP="002465BA">
      <w:pPr>
        <w:pStyle w:val="PL"/>
      </w:pPr>
      <w:r>
        <w:t xml:space="preserve">        - Individual IPTV Configuration Data (Document)</w:t>
      </w:r>
    </w:p>
    <w:p w14:paraId="459BF840" w14:textId="77777777" w:rsidR="002465BA" w:rsidRDefault="002465BA" w:rsidP="002465BA">
      <w:pPr>
        <w:pStyle w:val="PL"/>
        <w:rPr>
          <w:noProof w:val="0"/>
        </w:rPr>
      </w:pPr>
      <w:r>
        <w:rPr>
          <w:noProof w:val="0"/>
        </w:rPr>
        <w:t xml:space="preserve">      requestBody:</w:t>
      </w:r>
    </w:p>
    <w:p w14:paraId="0B8F941B" w14:textId="77777777" w:rsidR="002465BA" w:rsidRDefault="002465BA" w:rsidP="002465BA">
      <w:pPr>
        <w:pStyle w:val="PL"/>
        <w:rPr>
          <w:noProof w:val="0"/>
        </w:rPr>
      </w:pPr>
      <w:r>
        <w:rPr>
          <w:noProof w:val="0"/>
        </w:rPr>
        <w:t xml:space="preserve">        required: true</w:t>
      </w:r>
    </w:p>
    <w:p w14:paraId="1E319605" w14:textId="77777777" w:rsidR="002465BA" w:rsidRDefault="002465BA" w:rsidP="002465BA">
      <w:pPr>
        <w:pStyle w:val="PL"/>
        <w:rPr>
          <w:noProof w:val="0"/>
        </w:rPr>
      </w:pPr>
      <w:r>
        <w:rPr>
          <w:noProof w:val="0"/>
        </w:rPr>
        <w:t xml:space="preserve">        content:</w:t>
      </w:r>
    </w:p>
    <w:p w14:paraId="6F54F8DB" w14:textId="77777777" w:rsidR="002465BA" w:rsidRDefault="002465BA" w:rsidP="002465BA">
      <w:pPr>
        <w:pStyle w:val="PL"/>
        <w:rPr>
          <w:noProof w:val="0"/>
        </w:rPr>
      </w:pPr>
      <w:r>
        <w:rPr>
          <w:noProof w:val="0"/>
        </w:rPr>
        <w:t xml:space="preserve">          application/json:</w:t>
      </w:r>
    </w:p>
    <w:p w14:paraId="29DBEEDC" w14:textId="77777777" w:rsidR="002465BA" w:rsidRDefault="002465BA" w:rsidP="002465BA">
      <w:pPr>
        <w:pStyle w:val="PL"/>
        <w:rPr>
          <w:noProof w:val="0"/>
        </w:rPr>
      </w:pPr>
      <w:r>
        <w:rPr>
          <w:noProof w:val="0"/>
        </w:rPr>
        <w:t xml:space="preserve">            schema:</w:t>
      </w:r>
    </w:p>
    <w:p w14:paraId="756726CA" w14:textId="77777777" w:rsidR="002465BA" w:rsidRDefault="002465BA" w:rsidP="002465BA">
      <w:pPr>
        <w:pStyle w:val="PL"/>
        <w:rPr>
          <w:noProof w:val="0"/>
        </w:rPr>
      </w:pPr>
      <w:r>
        <w:rPr>
          <w:noProof w:val="0"/>
        </w:rPr>
        <w:t xml:space="preserve">              $ref: '#/components/schemas/IptvConfigData'</w:t>
      </w:r>
    </w:p>
    <w:p w14:paraId="11480E6B" w14:textId="77777777" w:rsidR="002465BA" w:rsidRDefault="002465BA" w:rsidP="002465BA">
      <w:pPr>
        <w:pStyle w:val="PL"/>
        <w:rPr>
          <w:noProof w:val="0"/>
        </w:rPr>
      </w:pPr>
      <w:r>
        <w:rPr>
          <w:noProof w:val="0"/>
        </w:rPr>
        <w:t xml:space="preserve">      parameters:</w:t>
      </w:r>
    </w:p>
    <w:p w14:paraId="145DDC3E" w14:textId="77777777" w:rsidR="002465BA" w:rsidRDefault="002465BA" w:rsidP="002465BA">
      <w:pPr>
        <w:pStyle w:val="PL"/>
        <w:rPr>
          <w:noProof w:val="0"/>
        </w:rPr>
      </w:pPr>
      <w:r>
        <w:rPr>
          <w:noProof w:val="0"/>
        </w:rPr>
        <w:t xml:space="preserve">        - name: configurationId</w:t>
      </w:r>
    </w:p>
    <w:p w14:paraId="6FD6E0EE" w14:textId="77777777" w:rsidR="002465BA" w:rsidRDefault="002465BA" w:rsidP="002465BA">
      <w:pPr>
        <w:pStyle w:val="PL"/>
        <w:rPr>
          <w:noProof w:val="0"/>
        </w:rPr>
      </w:pPr>
      <w:r>
        <w:rPr>
          <w:noProof w:val="0"/>
        </w:rPr>
        <w:t xml:space="preserve">          in: path</w:t>
      </w:r>
    </w:p>
    <w:p w14:paraId="21800353" w14:textId="77777777" w:rsidR="002465BA" w:rsidRDefault="002465BA" w:rsidP="002465BA">
      <w:pPr>
        <w:pStyle w:val="PL"/>
        <w:rPr>
          <w:noProof w:val="0"/>
        </w:rPr>
      </w:pPr>
      <w:r>
        <w:rPr>
          <w:noProof w:val="0"/>
        </w:rPr>
        <w:t xml:space="preserve">          description: The Identifier of an Individual IPTV Configuration Data to be created or updated. It shall apply the format of Data type string.</w:t>
      </w:r>
    </w:p>
    <w:p w14:paraId="470C3A2E" w14:textId="77777777" w:rsidR="002465BA" w:rsidRDefault="002465BA" w:rsidP="002465BA">
      <w:pPr>
        <w:pStyle w:val="PL"/>
        <w:rPr>
          <w:noProof w:val="0"/>
        </w:rPr>
      </w:pPr>
      <w:r>
        <w:rPr>
          <w:noProof w:val="0"/>
        </w:rPr>
        <w:t xml:space="preserve">          required: true</w:t>
      </w:r>
    </w:p>
    <w:p w14:paraId="3B20C4F0" w14:textId="77777777" w:rsidR="002465BA" w:rsidRDefault="002465BA" w:rsidP="002465BA">
      <w:pPr>
        <w:pStyle w:val="PL"/>
        <w:rPr>
          <w:noProof w:val="0"/>
        </w:rPr>
      </w:pPr>
      <w:r>
        <w:rPr>
          <w:noProof w:val="0"/>
        </w:rPr>
        <w:t xml:space="preserve">          schema:</w:t>
      </w:r>
    </w:p>
    <w:p w14:paraId="732FF6F0" w14:textId="77777777" w:rsidR="002465BA" w:rsidRDefault="002465BA" w:rsidP="002465BA">
      <w:pPr>
        <w:pStyle w:val="PL"/>
        <w:rPr>
          <w:noProof w:val="0"/>
        </w:rPr>
      </w:pPr>
      <w:r>
        <w:rPr>
          <w:noProof w:val="0"/>
        </w:rPr>
        <w:lastRenderedPageBreak/>
        <w:t xml:space="preserve">            type: string</w:t>
      </w:r>
    </w:p>
    <w:p w14:paraId="12214788" w14:textId="77777777" w:rsidR="002465BA" w:rsidRDefault="002465BA" w:rsidP="002465BA">
      <w:pPr>
        <w:pStyle w:val="PL"/>
        <w:rPr>
          <w:noProof w:val="0"/>
        </w:rPr>
      </w:pPr>
      <w:r>
        <w:rPr>
          <w:noProof w:val="0"/>
        </w:rPr>
        <w:t xml:space="preserve">      responses:</w:t>
      </w:r>
    </w:p>
    <w:p w14:paraId="21C1E714" w14:textId="77777777" w:rsidR="002465BA" w:rsidRDefault="002465BA" w:rsidP="002465BA">
      <w:pPr>
        <w:pStyle w:val="PL"/>
        <w:rPr>
          <w:noProof w:val="0"/>
        </w:rPr>
      </w:pPr>
      <w:r>
        <w:rPr>
          <w:noProof w:val="0"/>
        </w:rPr>
        <w:t xml:space="preserve">        '201':</w:t>
      </w:r>
    </w:p>
    <w:p w14:paraId="26CAA65C" w14:textId="77777777" w:rsidR="002465BA" w:rsidRDefault="002465BA" w:rsidP="002465BA">
      <w:pPr>
        <w:pStyle w:val="PL"/>
        <w:rPr>
          <w:noProof w:val="0"/>
        </w:rPr>
      </w:pPr>
      <w:r>
        <w:rPr>
          <w:noProof w:val="0"/>
        </w:rPr>
        <w:t xml:space="preserve">          description: The creation of an Individual IPTV Configuration Data resource is confirmed and a representation of that resource is returned.</w:t>
      </w:r>
    </w:p>
    <w:p w14:paraId="475CE4D3" w14:textId="77777777" w:rsidR="002465BA" w:rsidRDefault="002465BA" w:rsidP="002465BA">
      <w:pPr>
        <w:pStyle w:val="PL"/>
        <w:rPr>
          <w:noProof w:val="0"/>
        </w:rPr>
      </w:pPr>
      <w:r>
        <w:rPr>
          <w:noProof w:val="0"/>
        </w:rPr>
        <w:t xml:space="preserve">          content:</w:t>
      </w:r>
    </w:p>
    <w:p w14:paraId="51C33E7B" w14:textId="77777777" w:rsidR="002465BA" w:rsidRDefault="002465BA" w:rsidP="002465BA">
      <w:pPr>
        <w:pStyle w:val="PL"/>
        <w:rPr>
          <w:noProof w:val="0"/>
        </w:rPr>
      </w:pPr>
      <w:r>
        <w:rPr>
          <w:noProof w:val="0"/>
        </w:rPr>
        <w:t xml:space="preserve">            application/json:</w:t>
      </w:r>
    </w:p>
    <w:p w14:paraId="4A40C7A1" w14:textId="77777777" w:rsidR="002465BA" w:rsidRDefault="002465BA" w:rsidP="002465BA">
      <w:pPr>
        <w:pStyle w:val="PL"/>
        <w:rPr>
          <w:noProof w:val="0"/>
        </w:rPr>
      </w:pPr>
      <w:r>
        <w:rPr>
          <w:noProof w:val="0"/>
        </w:rPr>
        <w:t xml:space="preserve">              schema:</w:t>
      </w:r>
    </w:p>
    <w:p w14:paraId="32374840" w14:textId="77777777" w:rsidR="002465BA" w:rsidRDefault="002465BA" w:rsidP="002465BA">
      <w:pPr>
        <w:pStyle w:val="PL"/>
        <w:rPr>
          <w:noProof w:val="0"/>
        </w:rPr>
      </w:pPr>
      <w:r>
        <w:rPr>
          <w:noProof w:val="0"/>
        </w:rPr>
        <w:t xml:space="preserve">                $ref: '#/components/schemas/IptvConfigData'</w:t>
      </w:r>
    </w:p>
    <w:p w14:paraId="0DDB9426" w14:textId="77777777" w:rsidR="002465BA" w:rsidRDefault="002465BA" w:rsidP="002465BA">
      <w:pPr>
        <w:pStyle w:val="PL"/>
        <w:rPr>
          <w:noProof w:val="0"/>
        </w:rPr>
      </w:pPr>
      <w:r>
        <w:rPr>
          <w:noProof w:val="0"/>
        </w:rPr>
        <w:t xml:space="preserve">          headers:</w:t>
      </w:r>
    </w:p>
    <w:p w14:paraId="3BCF2190" w14:textId="77777777" w:rsidR="002465BA" w:rsidRDefault="002465BA" w:rsidP="002465BA">
      <w:pPr>
        <w:pStyle w:val="PL"/>
        <w:rPr>
          <w:noProof w:val="0"/>
        </w:rPr>
      </w:pPr>
      <w:r>
        <w:rPr>
          <w:noProof w:val="0"/>
        </w:rPr>
        <w:t xml:space="preserve">            Location:</w:t>
      </w:r>
    </w:p>
    <w:p w14:paraId="14476E27" w14:textId="77777777" w:rsidR="002465BA" w:rsidRDefault="002465BA" w:rsidP="002465BA">
      <w:pPr>
        <w:pStyle w:val="PL"/>
        <w:rPr>
          <w:noProof w:val="0"/>
        </w:rPr>
      </w:pPr>
      <w:r>
        <w:rPr>
          <w:noProof w:val="0"/>
        </w:rPr>
        <w:t xml:space="preserve">              description: 'Contains the URI of the newly created resource'</w:t>
      </w:r>
    </w:p>
    <w:p w14:paraId="135983AB" w14:textId="77777777" w:rsidR="002465BA" w:rsidRDefault="002465BA" w:rsidP="002465BA">
      <w:pPr>
        <w:pStyle w:val="PL"/>
        <w:rPr>
          <w:noProof w:val="0"/>
        </w:rPr>
      </w:pPr>
      <w:r>
        <w:rPr>
          <w:noProof w:val="0"/>
        </w:rPr>
        <w:t xml:space="preserve">              required: true</w:t>
      </w:r>
    </w:p>
    <w:p w14:paraId="6C1D051E" w14:textId="77777777" w:rsidR="002465BA" w:rsidRDefault="002465BA" w:rsidP="002465BA">
      <w:pPr>
        <w:pStyle w:val="PL"/>
        <w:rPr>
          <w:noProof w:val="0"/>
        </w:rPr>
      </w:pPr>
      <w:r>
        <w:rPr>
          <w:noProof w:val="0"/>
        </w:rPr>
        <w:t xml:space="preserve">              schema:</w:t>
      </w:r>
    </w:p>
    <w:p w14:paraId="305A5379" w14:textId="77777777" w:rsidR="002465BA" w:rsidRDefault="002465BA" w:rsidP="002465BA">
      <w:pPr>
        <w:pStyle w:val="PL"/>
        <w:rPr>
          <w:noProof w:val="0"/>
        </w:rPr>
      </w:pPr>
      <w:r>
        <w:rPr>
          <w:noProof w:val="0"/>
        </w:rPr>
        <w:t xml:space="preserve">                type: string</w:t>
      </w:r>
    </w:p>
    <w:p w14:paraId="1441214D" w14:textId="77777777" w:rsidR="002465BA" w:rsidRDefault="002465BA" w:rsidP="002465BA">
      <w:pPr>
        <w:pStyle w:val="PL"/>
        <w:rPr>
          <w:noProof w:val="0"/>
        </w:rPr>
      </w:pPr>
      <w:r>
        <w:rPr>
          <w:noProof w:val="0"/>
        </w:rPr>
        <w:t xml:space="preserve">        '200':</w:t>
      </w:r>
    </w:p>
    <w:p w14:paraId="21A7405F" w14:textId="77777777" w:rsidR="002465BA" w:rsidRDefault="002465BA" w:rsidP="002465BA">
      <w:pPr>
        <w:pStyle w:val="PL"/>
        <w:rPr>
          <w:noProof w:val="0"/>
        </w:rPr>
      </w:pPr>
      <w:r>
        <w:rPr>
          <w:noProof w:val="0"/>
        </w:rPr>
        <w:t xml:space="preserve">          description: The update of an Individual IPTV configuration resource.</w:t>
      </w:r>
    </w:p>
    <w:p w14:paraId="285D353C" w14:textId="77777777" w:rsidR="002465BA" w:rsidRDefault="002465BA" w:rsidP="002465BA">
      <w:pPr>
        <w:pStyle w:val="PL"/>
        <w:rPr>
          <w:noProof w:val="0"/>
        </w:rPr>
      </w:pPr>
      <w:r>
        <w:rPr>
          <w:noProof w:val="0"/>
        </w:rPr>
        <w:t xml:space="preserve">          content:</w:t>
      </w:r>
    </w:p>
    <w:p w14:paraId="1AD00588" w14:textId="77777777" w:rsidR="002465BA" w:rsidRDefault="002465BA" w:rsidP="002465BA">
      <w:pPr>
        <w:pStyle w:val="PL"/>
        <w:rPr>
          <w:noProof w:val="0"/>
        </w:rPr>
      </w:pPr>
      <w:r>
        <w:rPr>
          <w:noProof w:val="0"/>
        </w:rPr>
        <w:t xml:space="preserve">            application/json:</w:t>
      </w:r>
    </w:p>
    <w:p w14:paraId="3970F7DE" w14:textId="77777777" w:rsidR="002465BA" w:rsidRDefault="002465BA" w:rsidP="002465BA">
      <w:pPr>
        <w:pStyle w:val="PL"/>
        <w:rPr>
          <w:noProof w:val="0"/>
        </w:rPr>
      </w:pPr>
      <w:r>
        <w:rPr>
          <w:noProof w:val="0"/>
        </w:rPr>
        <w:t xml:space="preserve">              schema:</w:t>
      </w:r>
    </w:p>
    <w:p w14:paraId="3DE1C1BC" w14:textId="77777777" w:rsidR="002465BA" w:rsidRDefault="002465BA" w:rsidP="002465BA">
      <w:pPr>
        <w:pStyle w:val="PL"/>
        <w:rPr>
          <w:noProof w:val="0"/>
        </w:rPr>
      </w:pPr>
      <w:r>
        <w:rPr>
          <w:noProof w:val="0"/>
        </w:rPr>
        <w:t xml:space="preserve">                $ref: '#/components/schemas/IptvConfigData'</w:t>
      </w:r>
    </w:p>
    <w:p w14:paraId="18D22B15" w14:textId="77777777" w:rsidR="002465BA" w:rsidRDefault="002465BA" w:rsidP="002465BA">
      <w:pPr>
        <w:pStyle w:val="PL"/>
        <w:rPr>
          <w:noProof w:val="0"/>
        </w:rPr>
      </w:pPr>
      <w:r>
        <w:rPr>
          <w:noProof w:val="0"/>
        </w:rPr>
        <w:t xml:space="preserve">        '204':</w:t>
      </w:r>
    </w:p>
    <w:p w14:paraId="51CB79AD" w14:textId="77777777" w:rsidR="002465BA" w:rsidRDefault="002465BA" w:rsidP="002465BA">
      <w:pPr>
        <w:pStyle w:val="PL"/>
        <w:rPr>
          <w:noProof w:val="0"/>
        </w:rPr>
      </w:pPr>
      <w:r>
        <w:rPr>
          <w:noProof w:val="0"/>
        </w:rPr>
        <w:t xml:space="preserve">          description: No content</w:t>
      </w:r>
    </w:p>
    <w:p w14:paraId="0607D2C5" w14:textId="77777777" w:rsidR="002465BA" w:rsidRDefault="002465BA" w:rsidP="002465BA">
      <w:pPr>
        <w:pStyle w:val="PL"/>
        <w:rPr>
          <w:noProof w:val="0"/>
        </w:rPr>
      </w:pPr>
      <w:r>
        <w:rPr>
          <w:noProof w:val="0"/>
        </w:rPr>
        <w:t xml:space="preserve">        '400':</w:t>
      </w:r>
    </w:p>
    <w:p w14:paraId="752D78C6" w14:textId="77777777" w:rsidR="002465BA" w:rsidRDefault="002465BA" w:rsidP="002465BA">
      <w:pPr>
        <w:pStyle w:val="PL"/>
        <w:rPr>
          <w:noProof w:val="0"/>
        </w:rPr>
      </w:pPr>
      <w:r>
        <w:rPr>
          <w:noProof w:val="0"/>
        </w:rPr>
        <w:t xml:space="preserve">          $ref: 'TS29571_CommonData.yaml#/components/responses/400'</w:t>
      </w:r>
    </w:p>
    <w:p w14:paraId="6C7F4062" w14:textId="77777777" w:rsidR="002465BA" w:rsidRDefault="002465BA" w:rsidP="002465BA">
      <w:pPr>
        <w:pStyle w:val="PL"/>
        <w:rPr>
          <w:noProof w:val="0"/>
        </w:rPr>
      </w:pPr>
      <w:r>
        <w:rPr>
          <w:noProof w:val="0"/>
        </w:rPr>
        <w:t xml:space="preserve">        '401':</w:t>
      </w:r>
    </w:p>
    <w:p w14:paraId="68D5E490" w14:textId="77777777" w:rsidR="002465BA" w:rsidRDefault="002465BA" w:rsidP="002465BA">
      <w:pPr>
        <w:pStyle w:val="PL"/>
        <w:rPr>
          <w:noProof w:val="0"/>
        </w:rPr>
      </w:pPr>
      <w:r>
        <w:rPr>
          <w:noProof w:val="0"/>
        </w:rPr>
        <w:t xml:space="preserve">          $ref: 'TS29571_CommonData.yaml#/components/responses/401'</w:t>
      </w:r>
    </w:p>
    <w:p w14:paraId="70AE56FB" w14:textId="77777777" w:rsidR="002465BA" w:rsidRDefault="002465BA" w:rsidP="002465BA">
      <w:pPr>
        <w:pStyle w:val="PL"/>
        <w:rPr>
          <w:noProof w:val="0"/>
        </w:rPr>
      </w:pPr>
      <w:r>
        <w:rPr>
          <w:noProof w:val="0"/>
        </w:rPr>
        <w:t xml:space="preserve">        '403':</w:t>
      </w:r>
    </w:p>
    <w:p w14:paraId="6B4BBFE3" w14:textId="77777777" w:rsidR="002465BA" w:rsidRDefault="002465BA" w:rsidP="002465BA">
      <w:pPr>
        <w:pStyle w:val="PL"/>
        <w:rPr>
          <w:noProof w:val="0"/>
        </w:rPr>
      </w:pPr>
      <w:r>
        <w:rPr>
          <w:noProof w:val="0"/>
        </w:rPr>
        <w:t xml:space="preserve">          $ref: 'TS29571_CommonData.yaml#/components/responses/403'</w:t>
      </w:r>
    </w:p>
    <w:p w14:paraId="540D4619" w14:textId="77777777" w:rsidR="002465BA" w:rsidRDefault="002465BA" w:rsidP="002465BA">
      <w:pPr>
        <w:pStyle w:val="PL"/>
        <w:rPr>
          <w:noProof w:val="0"/>
        </w:rPr>
      </w:pPr>
      <w:r>
        <w:rPr>
          <w:noProof w:val="0"/>
        </w:rPr>
        <w:t xml:space="preserve">        '404':</w:t>
      </w:r>
    </w:p>
    <w:p w14:paraId="1C4716CF" w14:textId="77777777" w:rsidR="002465BA" w:rsidRDefault="002465BA" w:rsidP="002465BA">
      <w:pPr>
        <w:pStyle w:val="PL"/>
        <w:rPr>
          <w:noProof w:val="0"/>
        </w:rPr>
      </w:pPr>
      <w:r>
        <w:rPr>
          <w:noProof w:val="0"/>
        </w:rPr>
        <w:t xml:space="preserve">          $ref: 'TS29571_CommonData.yaml#/components/responses/404'</w:t>
      </w:r>
    </w:p>
    <w:p w14:paraId="6E42C1FD" w14:textId="77777777" w:rsidR="002465BA" w:rsidRDefault="002465BA" w:rsidP="002465BA">
      <w:pPr>
        <w:pStyle w:val="PL"/>
        <w:rPr>
          <w:noProof w:val="0"/>
        </w:rPr>
      </w:pPr>
      <w:r>
        <w:rPr>
          <w:noProof w:val="0"/>
        </w:rPr>
        <w:t xml:space="preserve">        '411':</w:t>
      </w:r>
    </w:p>
    <w:p w14:paraId="1218E8FF" w14:textId="77777777" w:rsidR="002465BA" w:rsidRDefault="002465BA" w:rsidP="002465BA">
      <w:pPr>
        <w:pStyle w:val="PL"/>
        <w:rPr>
          <w:noProof w:val="0"/>
        </w:rPr>
      </w:pPr>
      <w:r>
        <w:rPr>
          <w:noProof w:val="0"/>
        </w:rPr>
        <w:t xml:space="preserve">          $ref: 'TS29571_CommonData.yaml#/components/responses/411'</w:t>
      </w:r>
    </w:p>
    <w:p w14:paraId="60AF2945" w14:textId="77777777" w:rsidR="002465BA" w:rsidRDefault="002465BA" w:rsidP="002465BA">
      <w:pPr>
        <w:pStyle w:val="PL"/>
        <w:rPr>
          <w:noProof w:val="0"/>
        </w:rPr>
      </w:pPr>
      <w:r>
        <w:rPr>
          <w:noProof w:val="0"/>
        </w:rPr>
        <w:t xml:space="preserve">        '413':</w:t>
      </w:r>
    </w:p>
    <w:p w14:paraId="3ACF2378" w14:textId="77777777" w:rsidR="002465BA" w:rsidRDefault="002465BA" w:rsidP="002465BA">
      <w:pPr>
        <w:pStyle w:val="PL"/>
        <w:rPr>
          <w:noProof w:val="0"/>
        </w:rPr>
      </w:pPr>
      <w:r>
        <w:rPr>
          <w:noProof w:val="0"/>
        </w:rPr>
        <w:t xml:space="preserve">          $ref: 'TS29571_CommonData.yaml#/components/responses/413'</w:t>
      </w:r>
    </w:p>
    <w:p w14:paraId="37907F8C" w14:textId="77777777" w:rsidR="002465BA" w:rsidRDefault="002465BA" w:rsidP="002465BA">
      <w:pPr>
        <w:pStyle w:val="PL"/>
        <w:rPr>
          <w:noProof w:val="0"/>
        </w:rPr>
      </w:pPr>
      <w:r>
        <w:rPr>
          <w:noProof w:val="0"/>
        </w:rPr>
        <w:t xml:space="preserve">        '414':</w:t>
      </w:r>
    </w:p>
    <w:p w14:paraId="3D79E63E" w14:textId="77777777" w:rsidR="002465BA" w:rsidRDefault="002465BA" w:rsidP="002465BA">
      <w:pPr>
        <w:pStyle w:val="PL"/>
        <w:rPr>
          <w:noProof w:val="0"/>
        </w:rPr>
      </w:pPr>
      <w:r>
        <w:rPr>
          <w:noProof w:val="0"/>
        </w:rPr>
        <w:t xml:space="preserve">          $ref: 'TS29571_CommonData.yaml#/components/responses/414'</w:t>
      </w:r>
    </w:p>
    <w:p w14:paraId="08829DD6" w14:textId="77777777" w:rsidR="002465BA" w:rsidRDefault="002465BA" w:rsidP="002465BA">
      <w:pPr>
        <w:pStyle w:val="PL"/>
        <w:rPr>
          <w:noProof w:val="0"/>
        </w:rPr>
      </w:pPr>
      <w:r>
        <w:rPr>
          <w:noProof w:val="0"/>
        </w:rPr>
        <w:t xml:space="preserve">        '415':</w:t>
      </w:r>
    </w:p>
    <w:p w14:paraId="15EDCEE5" w14:textId="77777777" w:rsidR="002465BA" w:rsidRDefault="002465BA" w:rsidP="002465BA">
      <w:pPr>
        <w:pStyle w:val="PL"/>
        <w:rPr>
          <w:noProof w:val="0"/>
        </w:rPr>
      </w:pPr>
      <w:r>
        <w:rPr>
          <w:noProof w:val="0"/>
        </w:rPr>
        <w:t xml:space="preserve">          $ref: 'TS29571_CommonData.yaml#/components/responses/415'</w:t>
      </w:r>
    </w:p>
    <w:p w14:paraId="5F26EADA" w14:textId="77777777" w:rsidR="002465BA" w:rsidRDefault="002465BA" w:rsidP="002465BA">
      <w:pPr>
        <w:pStyle w:val="PL"/>
        <w:rPr>
          <w:noProof w:val="0"/>
        </w:rPr>
      </w:pPr>
      <w:r>
        <w:rPr>
          <w:noProof w:val="0"/>
        </w:rPr>
        <w:t xml:space="preserve">        '429':</w:t>
      </w:r>
    </w:p>
    <w:p w14:paraId="730C87DB" w14:textId="77777777" w:rsidR="002465BA" w:rsidRDefault="002465BA" w:rsidP="002465BA">
      <w:pPr>
        <w:pStyle w:val="PL"/>
        <w:rPr>
          <w:noProof w:val="0"/>
        </w:rPr>
      </w:pPr>
      <w:r>
        <w:rPr>
          <w:noProof w:val="0"/>
        </w:rPr>
        <w:t xml:space="preserve">          $ref: 'TS29571_CommonData.yaml#/components/responses/429'</w:t>
      </w:r>
    </w:p>
    <w:p w14:paraId="42C4D485" w14:textId="77777777" w:rsidR="002465BA" w:rsidRDefault="002465BA" w:rsidP="002465BA">
      <w:pPr>
        <w:pStyle w:val="PL"/>
        <w:rPr>
          <w:noProof w:val="0"/>
        </w:rPr>
      </w:pPr>
      <w:r>
        <w:rPr>
          <w:noProof w:val="0"/>
        </w:rPr>
        <w:t xml:space="preserve">        '500':</w:t>
      </w:r>
    </w:p>
    <w:p w14:paraId="1419C4D1" w14:textId="77777777" w:rsidR="002465BA" w:rsidRDefault="002465BA" w:rsidP="002465BA">
      <w:pPr>
        <w:pStyle w:val="PL"/>
        <w:rPr>
          <w:noProof w:val="0"/>
        </w:rPr>
      </w:pPr>
      <w:r>
        <w:rPr>
          <w:noProof w:val="0"/>
        </w:rPr>
        <w:t xml:space="preserve">          $ref: 'TS29571_CommonData.yaml#/components/responses/500'</w:t>
      </w:r>
    </w:p>
    <w:p w14:paraId="3BA038E1" w14:textId="77777777" w:rsidR="002465BA" w:rsidRDefault="002465BA" w:rsidP="002465BA">
      <w:pPr>
        <w:pStyle w:val="PL"/>
        <w:rPr>
          <w:noProof w:val="0"/>
        </w:rPr>
      </w:pPr>
      <w:r>
        <w:rPr>
          <w:noProof w:val="0"/>
        </w:rPr>
        <w:t xml:space="preserve">        '503':</w:t>
      </w:r>
    </w:p>
    <w:p w14:paraId="0CB2D700" w14:textId="77777777" w:rsidR="002465BA" w:rsidRDefault="002465BA" w:rsidP="002465BA">
      <w:pPr>
        <w:pStyle w:val="PL"/>
        <w:rPr>
          <w:noProof w:val="0"/>
        </w:rPr>
      </w:pPr>
      <w:r>
        <w:rPr>
          <w:noProof w:val="0"/>
        </w:rPr>
        <w:t xml:space="preserve">          $ref: 'TS29571_CommonData.yaml#/components/responses/503'</w:t>
      </w:r>
    </w:p>
    <w:p w14:paraId="43EEC483" w14:textId="77777777" w:rsidR="002465BA" w:rsidRDefault="002465BA" w:rsidP="002465BA">
      <w:pPr>
        <w:pStyle w:val="PL"/>
        <w:rPr>
          <w:noProof w:val="0"/>
        </w:rPr>
      </w:pPr>
      <w:r>
        <w:rPr>
          <w:noProof w:val="0"/>
        </w:rPr>
        <w:t xml:space="preserve">        default:</w:t>
      </w:r>
    </w:p>
    <w:p w14:paraId="39F5A131" w14:textId="77777777" w:rsidR="002465BA" w:rsidRDefault="002465BA" w:rsidP="002465BA">
      <w:pPr>
        <w:pStyle w:val="PL"/>
        <w:rPr>
          <w:noProof w:val="0"/>
        </w:rPr>
      </w:pPr>
      <w:r>
        <w:rPr>
          <w:noProof w:val="0"/>
        </w:rPr>
        <w:t xml:space="preserve">          $ref: 'TS29571_CommonData.yaml#/components/responses/default'</w:t>
      </w:r>
    </w:p>
    <w:p w14:paraId="1F35B935" w14:textId="77777777" w:rsidR="002465BA" w:rsidRDefault="002465BA" w:rsidP="002465BA">
      <w:pPr>
        <w:pStyle w:val="PL"/>
        <w:rPr>
          <w:noProof w:val="0"/>
        </w:rPr>
      </w:pPr>
      <w:r>
        <w:rPr>
          <w:noProof w:val="0"/>
        </w:rPr>
        <w:t xml:space="preserve">    patch:</w:t>
      </w:r>
    </w:p>
    <w:p w14:paraId="6B0EE903" w14:textId="77777777" w:rsidR="002465BA" w:rsidRDefault="002465BA" w:rsidP="002465BA">
      <w:pPr>
        <w:pStyle w:val="PL"/>
        <w:rPr>
          <w:noProof w:val="0"/>
        </w:rPr>
      </w:pPr>
      <w:r>
        <w:t xml:space="preserve">      </w:t>
      </w:r>
      <w:r>
        <w:rPr>
          <w:noProof w:val="0"/>
        </w:rPr>
        <w:t xml:space="preserve">summary: Partial update </w:t>
      </w:r>
      <w:r>
        <w:t>an individual IPTV configuration resource</w:t>
      </w:r>
    </w:p>
    <w:p w14:paraId="360E1239" w14:textId="77777777" w:rsidR="002465BA" w:rsidRDefault="002465BA" w:rsidP="002465BA">
      <w:pPr>
        <w:pStyle w:val="PL"/>
      </w:pPr>
      <w:r>
        <w:rPr>
          <w:noProof w:val="0"/>
        </w:rPr>
        <w:t xml:space="preserve">      </w:t>
      </w:r>
      <w:r>
        <w:t>operationId: PartialReplaceIndividualIPTVConfigurationData</w:t>
      </w:r>
    </w:p>
    <w:p w14:paraId="54DDF18B" w14:textId="77777777" w:rsidR="002465BA" w:rsidRDefault="002465BA" w:rsidP="002465BA">
      <w:pPr>
        <w:pStyle w:val="PL"/>
      </w:pPr>
      <w:r>
        <w:t xml:space="preserve">      tags:</w:t>
      </w:r>
    </w:p>
    <w:p w14:paraId="61883D5B" w14:textId="77777777" w:rsidR="002465BA" w:rsidRDefault="002465BA" w:rsidP="002465BA">
      <w:pPr>
        <w:pStyle w:val="PL"/>
      </w:pPr>
      <w:r>
        <w:t xml:space="preserve">        - Individual IPTV Configuration Data </w:t>
      </w:r>
    </w:p>
    <w:p w14:paraId="42A6C06C" w14:textId="77777777" w:rsidR="002465BA" w:rsidRDefault="002465BA" w:rsidP="002465BA">
      <w:pPr>
        <w:pStyle w:val="PL"/>
        <w:rPr>
          <w:noProof w:val="0"/>
        </w:rPr>
      </w:pPr>
      <w:r>
        <w:rPr>
          <w:noProof w:val="0"/>
        </w:rPr>
        <w:t xml:space="preserve">      requestBody:</w:t>
      </w:r>
    </w:p>
    <w:p w14:paraId="1230CC73" w14:textId="77777777" w:rsidR="002465BA" w:rsidRDefault="002465BA" w:rsidP="002465BA">
      <w:pPr>
        <w:pStyle w:val="PL"/>
        <w:rPr>
          <w:noProof w:val="0"/>
        </w:rPr>
      </w:pPr>
      <w:r>
        <w:rPr>
          <w:noProof w:val="0"/>
        </w:rPr>
        <w:t xml:space="preserve">        required: true</w:t>
      </w:r>
    </w:p>
    <w:p w14:paraId="752009C0" w14:textId="77777777" w:rsidR="002465BA" w:rsidRDefault="002465BA" w:rsidP="002465BA">
      <w:pPr>
        <w:pStyle w:val="PL"/>
        <w:rPr>
          <w:noProof w:val="0"/>
        </w:rPr>
      </w:pPr>
      <w:r>
        <w:rPr>
          <w:noProof w:val="0"/>
        </w:rPr>
        <w:t xml:space="preserve">        content:</w:t>
      </w:r>
    </w:p>
    <w:p w14:paraId="692310DF" w14:textId="77777777" w:rsidR="002465BA" w:rsidRDefault="002465BA" w:rsidP="002465BA">
      <w:pPr>
        <w:pStyle w:val="PL"/>
        <w:rPr>
          <w:noProof w:val="0"/>
        </w:rPr>
      </w:pPr>
      <w:r>
        <w:rPr>
          <w:noProof w:val="0"/>
        </w:rPr>
        <w:t xml:space="preserve">          application/merge-patch+json:</w:t>
      </w:r>
    </w:p>
    <w:p w14:paraId="014B1A40" w14:textId="77777777" w:rsidR="002465BA" w:rsidRDefault="002465BA" w:rsidP="002465BA">
      <w:pPr>
        <w:pStyle w:val="PL"/>
        <w:rPr>
          <w:noProof w:val="0"/>
        </w:rPr>
      </w:pPr>
      <w:r>
        <w:rPr>
          <w:noProof w:val="0"/>
        </w:rPr>
        <w:t xml:space="preserve">            schema:</w:t>
      </w:r>
    </w:p>
    <w:p w14:paraId="393AB78E" w14:textId="77777777" w:rsidR="002465BA" w:rsidRDefault="002465BA" w:rsidP="002465BA">
      <w:pPr>
        <w:pStyle w:val="PL"/>
        <w:rPr>
          <w:noProof w:val="0"/>
        </w:rPr>
      </w:pPr>
      <w:r>
        <w:rPr>
          <w:noProof w:val="0"/>
        </w:rPr>
        <w:t xml:space="preserve">              $ref: 'TS29522_</w:t>
      </w:r>
      <w:r>
        <w:t>IPTVConfiguration</w:t>
      </w:r>
      <w:r>
        <w:rPr>
          <w:noProof w:val="0"/>
        </w:rPr>
        <w:t>.yaml#/components/schemas/IptvConfigDataPatch'</w:t>
      </w:r>
    </w:p>
    <w:p w14:paraId="1CA0A62B" w14:textId="77777777" w:rsidR="002465BA" w:rsidRDefault="002465BA" w:rsidP="002465BA">
      <w:pPr>
        <w:pStyle w:val="PL"/>
        <w:rPr>
          <w:noProof w:val="0"/>
        </w:rPr>
      </w:pPr>
      <w:r>
        <w:rPr>
          <w:noProof w:val="0"/>
        </w:rPr>
        <w:t xml:space="preserve">      parameters:</w:t>
      </w:r>
    </w:p>
    <w:p w14:paraId="5A138DEB" w14:textId="77777777" w:rsidR="002465BA" w:rsidRDefault="002465BA" w:rsidP="002465BA">
      <w:pPr>
        <w:pStyle w:val="PL"/>
        <w:rPr>
          <w:noProof w:val="0"/>
        </w:rPr>
      </w:pPr>
      <w:r>
        <w:rPr>
          <w:noProof w:val="0"/>
        </w:rPr>
        <w:t xml:space="preserve">        - name: configurationId</w:t>
      </w:r>
    </w:p>
    <w:p w14:paraId="3B386975" w14:textId="77777777" w:rsidR="002465BA" w:rsidRDefault="002465BA" w:rsidP="002465BA">
      <w:pPr>
        <w:pStyle w:val="PL"/>
        <w:rPr>
          <w:noProof w:val="0"/>
        </w:rPr>
      </w:pPr>
      <w:r>
        <w:rPr>
          <w:noProof w:val="0"/>
        </w:rPr>
        <w:t xml:space="preserve">          in: path</w:t>
      </w:r>
    </w:p>
    <w:p w14:paraId="7E32755B" w14:textId="77777777" w:rsidR="002465BA" w:rsidRDefault="002465BA" w:rsidP="002465BA">
      <w:pPr>
        <w:pStyle w:val="PL"/>
        <w:rPr>
          <w:noProof w:val="0"/>
        </w:rPr>
      </w:pPr>
      <w:r>
        <w:rPr>
          <w:noProof w:val="0"/>
        </w:rPr>
        <w:t xml:space="preserve">          description: The Identifier of an Individual IPTV Configuration Data to be updated. It shall apply the format of Data type string.</w:t>
      </w:r>
    </w:p>
    <w:p w14:paraId="70CD2BAD" w14:textId="77777777" w:rsidR="002465BA" w:rsidRDefault="002465BA" w:rsidP="002465BA">
      <w:pPr>
        <w:pStyle w:val="PL"/>
        <w:rPr>
          <w:noProof w:val="0"/>
        </w:rPr>
      </w:pPr>
      <w:r>
        <w:rPr>
          <w:noProof w:val="0"/>
        </w:rPr>
        <w:t xml:space="preserve">          required: true</w:t>
      </w:r>
    </w:p>
    <w:p w14:paraId="0A11835D" w14:textId="77777777" w:rsidR="002465BA" w:rsidRDefault="002465BA" w:rsidP="002465BA">
      <w:pPr>
        <w:pStyle w:val="PL"/>
        <w:rPr>
          <w:noProof w:val="0"/>
        </w:rPr>
      </w:pPr>
      <w:r>
        <w:rPr>
          <w:noProof w:val="0"/>
        </w:rPr>
        <w:t xml:space="preserve">          schema:</w:t>
      </w:r>
    </w:p>
    <w:p w14:paraId="5CE92F78" w14:textId="77777777" w:rsidR="002465BA" w:rsidRDefault="002465BA" w:rsidP="002465BA">
      <w:pPr>
        <w:pStyle w:val="PL"/>
        <w:rPr>
          <w:noProof w:val="0"/>
        </w:rPr>
      </w:pPr>
      <w:r>
        <w:rPr>
          <w:noProof w:val="0"/>
        </w:rPr>
        <w:t xml:space="preserve">            type: string</w:t>
      </w:r>
    </w:p>
    <w:p w14:paraId="78CF00A2" w14:textId="77777777" w:rsidR="002465BA" w:rsidRDefault="002465BA" w:rsidP="002465BA">
      <w:pPr>
        <w:pStyle w:val="PL"/>
        <w:rPr>
          <w:noProof w:val="0"/>
        </w:rPr>
      </w:pPr>
      <w:r>
        <w:rPr>
          <w:noProof w:val="0"/>
        </w:rPr>
        <w:t xml:space="preserve">      responses:</w:t>
      </w:r>
    </w:p>
    <w:p w14:paraId="38583239" w14:textId="77777777" w:rsidR="002465BA" w:rsidRDefault="002465BA" w:rsidP="002465BA">
      <w:pPr>
        <w:pStyle w:val="PL"/>
        <w:rPr>
          <w:noProof w:val="0"/>
        </w:rPr>
      </w:pPr>
      <w:r>
        <w:rPr>
          <w:noProof w:val="0"/>
        </w:rPr>
        <w:t xml:space="preserve">        '200':</w:t>
      </w:r>
    </w:p>
    <w:p w14:paraId="2A8B99C9" w14:textId="77777777" w:rsidR="002465BA" w:rsidRDefault="002465BA" w:rsidP="002465BA">
      <w:pPr>
        <w:pStyle w:val="PL"/>
        <w:rPr>
          <w:noProof w:val="0"/>
        </w:rPr>
      </w:pPr>
      <w:r>
        <w:rPr>
          <w:noProof w:val="0"/>
        </w:rPr>
        <w:t xml:space="preserve">          description: The update of an Individual IPTV configuration resource.</w:t>
      </w:r>
    </w:p>
    <w:p w14:paraId="48978F22" w14:textId="77777777" w:rsidR="002465BA" w:rsidRDefault="002465BA" w:rsidP="002465BA">
      <w:pPr>
        <w:pStyle w:val="PL"/>
        <w:rPr>
          <w:noProof w:val="0"/>
        </w:rPr>
      </w:pPr>
      <w:r>
        <w:rPr>
          <w:noProof w:val="0"/>
        </w:rPr>
        <w:t xml:space="preserve">          content:</w:t>
      </w:r>
    </w:p>
    <w:p w14:paraId="795AE064" w14:textId="77777777" w:rsidR="002465BA" w:rsidRDefault="002465BA" w:rsidP="002465BA">
      <w:pPr>
        <w:pStyle w:val="PL"/>
        <w:rPr>
          <w:noProof w:val="0"/>
        </w:rPr>
      </w:pPr>
      <w:r>
        <w:rPr>
          <w:noProof w:val="0"/>
        </w:rPr>
        <w:t xml:space="preserve">            application/json:</w:t>
      </w:r>
    </w:p>
    <w:p w14:paraId="2E5F62C0" w14:textId="77777777" w:rsidR="002465BA" w:rsidRDefault="002465BA" w:rsidP="002465BA">
      <w:pPr>
        <w:pStyle w:val="PL"/>
        <w:rPr>
          <w:noProof w:val="0"/>
        </w:rPr>
      </w:pPr>
      <w:r>
        <w:rPr>
          <w:noProof w:val="0"/>
        </w:rPr>
        <w:t xml:space="preserve">              schema:</w:t>
      </w:r>
    </w:p>
    <w:p w14:paraId="1C5C347F" w14:textId="77777777" w:rsidR="002465BA" w:rsidRDefault="002465BA" w:rsidP="002465BA">
      <w:pPr>
        <w:pStyle w:val="PL"/>
        <w:rPr>
          <w:noProof w:val="0"/>
        </w:rPr>
      </w:pPr>
      <w:r>
        <w:rPr>
          <w:noProof w:val="0"/>
        </w:rPr>
        <w:t xml:space="preserve">                $ref: '#/components/schemas/IptvConfigData'</w:t>
      </w:r>
    </w:p>
    <w:p w14:paraId="1856B053" w14:textId="77777777" w:rsidR="002465BA" w:rsidRDefault="002465BA" w:rsidP="002465BA">
      <w:pPr>
        <w:pStyle w:val="PL"/>
        <w:rPr>
          <w:noProof w:val="0"/>
        </w:rPr>
      </w:pPr>
      <w:r>
        <w:rPr>
          <w:noProof w:val="0"/>
        </w:rPr>
        <w:t xml:space="preserve">        '204':</w:t>
      </w:r>
    </w:p>
    <w:p w14:paraId="50B71EDE" w14:textId="77777777" w:rsidR="002465BA" w:rsidRDefault="002465BA" w:rsidP="002465BA">
      <w:pPr>
        <w:pStyle w:val="PL"/>
        <w:rPr>
          <w:noProof w:val="0"/>
        </w:rPr>
      </w:pPr>
      <w:r>
        <w:rPr>
          <w:noProof w:val="0"/>
        </w:rPr>
        <w:t xml:space="preserve">          description: No content</w:t>
      </w:r>
    </w:p>
    <w:p w14:paraId="1C2805C4" w14:textId="77777777" w:rsidR="002465BA" w:rsidRDefault="002465BA" w:rsidP="002465BA">
      <w:pPr>
        <w:pStyle w:val="PL"/>
        <w:rPr>
          <w:noProof w:val="0"/>
        </w:rPr>
      </w:pPr>
      <w:r>
        <w:rPr>
          <w:noProof w:val="0"/>
        </w:rPr>
        <w:t xml:space="preserve">        '400':</w:t>
      </w:r>
    </w:p>
    <w:p w14:paraId="4671DEE2" w14:textId="77777777" w:rsidR="002465BA" w:rsidRDefault="002465BA" w:rsidP="002465BA">
      <w:pPr>
        <w:pStyle w:val="PL"/>
        <w:rPr>
          <w:noProof w:val="0"/>
        </w:rPr>
      </w:pPr>
      <w:r>
        <w:rPr>
          <w:noProof w:val="0"/>
        </w:rPr>
        <w:t xml:space="preserve">          $ref: 'TS29571_CommonData.yaml#/components/responses/400'</w:t>
      </w:r>
    </w:p>
    <w:p w14:paraId="1980642A" w14:textId="77777777" w:rsidR="002465BA" w:rsidRDefault="002465BA" w:rsidP="002465BA">
      <w:pPr>
        <w:pStyle w:val="PL"/>
        <w:rPr>
          <w:noProof w:val="0"/>
        </w:rPr>
      </w:pPr>
      <w:r>
        <w:rPr>
          <w:noProof w:val="0"/>
        </w:rPr>
        <w:t xml:space="preserve">        '401':</w:t>
      </w:r>
    </w:p>
    <w:p w14:paraId="6D8F4D7C" w14:textId="77777777" w:rsidR="002465BA" w:rsidRDefault="002465BA" w:rsidP="002465BA">
      <w:pPr>
        <w:pStyle w:val="PL"/>
        <w:rPr>
          <w:noProof w:val="0"/>
        </w:rPr>
      </w:pPr>
      <w:r>
        <w:rPr>
          <w:noProof w:val="0"/>
        </w:rPr>
        <w:lastRenderedPageBreak/>
        <w:t xml:space="preserve">          $ref: 'TS29571_CommonData.yaml#/components/responses/401'</w:t>
      </w:r>
    </w:p>
    <w:p w14:paraId="2D9C9106" w14:textId="77777777" w:rsidR="002465BA" w:rsidRDefault="002465BA" w:rsidP="002465BA">
      <w:pPr>
        <w:pStyle w:val="PL"/>
        <w:rPr>
          <w:noProof w:val="0"/>
        </w:rPr>
      </w:pPr>
      <w:r>
        <w:rPr>
          <w:noProof w:val="0"/>
        </w:rPr>
        <w:t xml:space="preserve">        '403':</w:t>
      </w:r>
    </w:p>
    <w:p w14:paraId="6A745A22" w14:textId="77777777" w:rsidR="002465BA" w:rsidRDefault="002465BA" w:rsidP="002465BA">
      <w:pPr>
        <w:pStyle w:val="PL"/>
        <w:rPr>
          <w:noProof w:val="0"/>
        </w:rPr>
      </w:pPr>
      <w:r>
        <w:rPr>
          <w:noProof w:val="0"/>
        </w:rPr>
        <w:t xml:space="preserve">          $ref: 'TS29571_CommonData.yaml#/components/responses/403'</w:t>
      </w:r>
    </w:p>
    <w:p w14:paraId="0CB2CB15" w14:textId="77777777" w:rsidR="002465BA" w:rsidRDefault="002465BA" w:rsidP="002465BA">
      <w:pPr>
        <w:pStyle w:val="PL"/>
        <w:rPr>
          <w:noProof w:val="0"/>
        </w:rPr>
      </w:pPr>
      <w:r>
        <w:rPr>
          <w:noProof w:val="0"/>
        </w:rPr>
        <w:t xml:space="preserve">        '404':</w:t>
      </w:r>
    </w:p>
    <w:p w14:paraId="42259A5A" w14:textId="77777777" w:rsidR="002465BA" w:rsidRDefault="002465BA" w:rsidP="002465BA">
      <w:pPr>
        <w:pStyle w:val="PL"/>
        <w:rPr>
          <w:noProof w:val="0"/>
        </w:rPr>
      </w:pPr>
      <w:r>
        <w:rPr>
          <w:noProof w:val="0"/>
        </w:rPr>
        <w:t xml:space="preserve">          $ref: 'TS29571_CommonData.yaml#/components/responses/404'</w:t>
      </w:r>
    </w:p>
    <w:p w14:paraId="379F519A" w14:textId="77777777" w:rsidR="002465BA" w:rsidRDefault="002465BA" w:rsidP="002465BA">
      <w:pPr>
        <w:pStyle w:val="PL"/>
        <w:rPr>
          <w:noProof w:val="0"/>
        </w:rPr>
      </w:pPr>
      <w:r>
        <w:rPr>
          <w:noProof w:val="0"/>
        </w:rPr>
        <w:t xml:space="preserve">        '411':</w:t>
      </w:r>
    </w:p>
    <w:p w14:paraId="760A51CA" w14:textId="77777777" w:rsidR="002465BA" w:rsidRDefault="002465BA" w:rsidP="002465BA">
      <w:pPr>
        <w:pStyle w:val="PL"/>
        <w:rPr>
          <w:noProof w:val="0"/>
        </w:rPr>
      </w:pPr>
      <w:r>
        <w:rPr>
          <w:noProof w:val="0"/>
        </w:rPr>
        <w:t xml:space="preserve">          $ref: 'TS29571_CommonData.yaml#/components/responses/411'</w:t>
      </w:r>
    </w:p>
    <w:p w14:paraId="04F0B237" w14:textId="77777777" w:rsidR="002465BA" w:rsidRDefault="002465BA" w:rsidP="002465BA">
      <w:pPr>
        <w:pStyle w:val="PL"/>
        <w:rPr>
          <w:noProof w:val="0"/>
        </w:rPr>
      </w:pPr>
      <w:r>
        <w:rPr>
          <w:noProof w:val="0"/>
        </w:rPr>
        <w:t xml:space="preserve">        '413':</w:t>
      </w:r>
    </w:p>
    <w:p w14:paraId="20F196F6" w14:textId="77777777" w:rsidR="002465BA" w:rsidRDefault="002465BA" w:rsidP="002465BA">
      <w:pPr>
        <w:pStyle w:val="PL"/>
        <w:rPr>
          <w:noProof w:val="0"/>
        </w:rPr>
      </w:pPr>
      <w:r>
        <w:rPr>
          <w:noProof w:val="0"/>
        </w:rPr>
        <w:t xml:space="preserve">          $ref: 'TS29571_CommonData.yaml#/components/responses/413'</w:t>
      </w:r>
    </w:p>
    <w:p w14:paraId="6F3930EF" w14:textId="77777777" w:rsidR="002465BA" w:rsidRDefault="002465BA" w:rsidP="002465BA">
      <w:pPr>
        <w:pStyle w:val="PL"/>
        <w:rPr>
          <w:noProof w:val="0"/>
        </w:rPr>
      </w:pPr>
      <w:r>
        <w:rPr>
          <w:noProof w:val="0"/>
        </w:rPr>
        <w:t xml:space="preserve">        '414':</w:t>
      </w:r>
    </w:p>
    <w:p w14:paraId="00172B4D" w14:textId="77777777" w:rsidR="002465BA" w:rsidRDefault="002465BA" w:rsidP="002465BA">
      <w:pPr>
        <w:pStyle w:val="PL"/>
        <w:rPr>
          <w:noProof w:val="0"/>
        </w:rPr>
      </w:pPr>
      <w:r>
        <w:rPr>
          <w:noProof w:val="0"/>
        </w:rPr>
        <w:t xml:space="preserve">          $ref: 'TS29571_CommonData.yaml#/components/responses/414'</w:t>
      </w:r>
    </w:p>
    <w:p w14:paraId="13E4E0CC" w14:textId="77777777" w:rsidR="002465BA" w:rsidRDefault="002465BA" w:rsidP="002465BA">
      <w:pPr>
        <w:pStyle w:val="PL"/>
        <w:rPr>
          <w:noProof w:val="0"/>
        </w:rPr>
      </w:pPr>
      <w:r>
        <w:rPr>
          <w:noProof w:val="0"/>
        </w:rPr>
        <w:t xml:space="preserve">        '415':</w:t>
      </w:r>
    </w:p>
    <w:p w14:paraId="4E90B1F3" w14:textId="77777777" w:rsidR="002465BA" w:rsidRDefault="002465BA" w:rsidP="002465BA">
      <w:pPr>
        <w:pStyle w:val="PL"/>
        <w:rPr>
          <w:noProof w:val="0"/>
        </w:rPr>
      </w:pPr>
      <w:r>
        <w:rPr>
          <w:noProof w:val="0"/>
        </w:rPr>
        <w:t xml:space="preserve">          $ref: 'TS29571_CommonData.yaml#/components/responses/415'</w:t>
      </w:r>
    </w:p>
    <w:p w14:paraId="2007957C" w14:textId="77777777" w:rsidR="002465BA" w:rsidRDefault="002465BA" w:rsidP="002465BA">
      <w:pPr>
        <w:pStyle w:val="PL"/>
        <w:rPr>
          <w:noProof w:val="0"/>
        </w:rPr>
      </w:pPr>
      <w:r>
        <w:rPr>
          <w:noProof w:val="0"/>
        </w:rPr>
        <w:t xml:space="preserve">        '429':</w:t>
      </w:r>
    </w:p>
    <w:p w14:paraId="5DFE6E04" w14:textId="77777777" w:rsidR="002465BA" w:rsidRDefault="002465BA" w:rsidP="002465BA">
      <w:pPr>
        <w:pStyle w:val="PL"/>
        <w:rPr>
          <w:noProof w:val="0"/>
        </w:rPr>
      </w:pPr>
      <w:r>
        <w:rPr>
          <w:noProof w:val="0"/>
        </w:rPr>
        <w:t xml:space="preserve">          $ref: 'TS29571_CommonData.yaml#/components/responses/429'</w:t>
      </w:r>
    </w:p>
    <w:p w14:paraId="04CF8399" w14:textId="77777777" w:rsidR="002465BA" w:rsidRDefault="002465BA" w:rsidP="002465BA">
      <w:pPr>
        <w:pStyle w:val="PL"/>
        <w:rPr>
          <w:noProof w:val="0"/>
        </w:rPr>
      </w:pPr>
      <w:r>
        <w:rPr>
          <w:noProof w:val="0"/>
        </w:rPr>
        <w:t xml:space="preserve">        '500':</w:t>
      </w:r>
    </w:p>
    <w:p w14:paraId="27F82687" w14:textId="77777777" w:rsidR="002465BA" w:rsidRDefault="002465BA" w:rsidP="002465BA">
      <w:pPr>
        <w:pStyle w:val="PL"/>
        <w:rPr>
          <w:noProof w:val="0"/>
        </w:rPr>
      </w:pPr>
      <w:r>
        <w:rPr>
          <w:noProof w:val="0"/>
        </w:rPr>
        <w:t xml:space="preserve">          $ref: 'TS29571_CommonData.yaml#/components/responses/500'</w:t>
      </w:r>
    </w:p>
    <w:p w14:paraId="75EAC761" w14:textId="77777777" w:rsidR="002465BA" w:rsidRDefault="002465BA" w:rsidP="002465BA">
      <w:pPr>
        <w:pStyle w:val="PL"/>
        <w:rPr>
          <w:noProof w:val="0"/>
        </w:rPr>
      </w:pPr>
      <w:r>
        <w:rPr>
          <w:noProof w:val="0"/>
        </w:rPr>
        <w:t xml:space="preserve">        '503':</w:t>
      </w:r>
    </w:p>
    <w:p w14:paraId="4AEFD93C" w14:textId="77777777" w:rsidR="002465BA" w:rsidRDefault="002465BA" w:rsidP="002465BA">
      <w:pPr>
        <w:pStyle w:val="PL"/>
        <w:rPr>
          <w:noProof w:val="0"/>
        </w:rPr>
      </w:pPr>
      <w:r>
        <w:rPr>
          <w:noProof w:val="0"/>
        </w:rPr>
        <w:t xml:space="preserve">          $ref: 'TS29571_CommonData.yaml#/components/responses/503'</w:t>
      </w:r>
    </w:p>
    <w:p w14:paraId="6E6DBC85" w14:textId="77777777" w:rsidR="002465BA" w:rsidRDefault="002465BA" w:rsidP="002465BA">
      <w:pPr>
        <w:pStyle w:val="PL"/>
        <w:rPr>
          <w:noProof w:val="0"/>
        </w:rPr>
      </w:pPr>
      <w:r>
        <w:rPr>
          <w:noProof w:val="0"/>
        </w:rPr>
        <w:t xml:space="preserve">        default:</w:t>
      </w:r>
    </w:p>
    <w:p w14:paraId="02E61F79" w14:textId="77777777" w:rsidR="002465BA" w:rsidRDefault="002465BA" w:rsidP="002465BA">
      <w:pPr>
        <w:pStyle w:val="PL"/>
        <w:rPr>
          <w:noProof w:val="0"/>
        </w:rPr>
      </w:pPr>
      <w:r>
        <w:rPr>
          <w:noProof w:val="0"/>
        </w:rPr>
        <w:t xml:space="preserve">          $ref: 'TS29571_CommonData.yaml#/components/responses/default'</w:t>
      </w:r>
    </w:p>
    <w:p w14:paraId="515220D3" w14:textId="77777777" w:rsidR="002465BA" w:rsidRDefault="002465BA" w:rsidP="002465BA">
      <w:pPr>
        <w:pStyle w:val="PL"/>
        <w:rPr>
          <w:noProof w:val="0"/>
        </w:rPr>
      </w:pPr>
      <w:r>
        <w:rPr>
          <w:noProof w:val="0"/>
        </w:rPr>
        <w:t xml:space="preserve">    delete:</w:t>
      </w:r>
    </w:p>
    <w:p w14:paraId="56C21D83" w14:textId="77777777" w:rsidR="002465BA" w:rsidRDefault="002465BA" w:rsidP="002465BA">
      <w:pPr>
        <w:pStyle w:val="PL"/>
        <w:rPr>
          <w:noProof w:val="0"/>
        </w:rPr>
      </w:pPr>
      <w:r>
        <w:t xml:space="preserve">      </w:t>
      </w:r>
      <w:r>
        <w:rPr>
          <w:noProof w:val="0"/>
        </w:rPr>
        <w:t xml:space="preserve">summary: </w:t>
      </w:r>
      <w:r>
        <w:t>Delete an individual IPTV configuration resource</w:t>
      </w:r>
    </w:p>
    <w:p w14:paraId="6FF319C8" w14:textId="77777777" w:rsidR="002465BA" w:rsidRDefault="002465BA" w:rsidP="002465BA">
      <w:pPr>
        <w:pStyle w:val="PL"/>
      </w:pPr>
      <w:r>
        <w:rPr>
          <w:noProof w:val="0"/>
        </w:rPr>
        <w:t xml:space="preserve">      </w:t>
      </w:r>
      <w:r>
        <w:t>operationId: DeleteIndividualIPTVConfigurationData</w:t>
      </w:r>
    </w:p>
    <w:p w14:paraId="5C30FCC6" w14:textId="77777777" w:rsidR="002465BA" w:rsidRDefault="002465BA" w:rsidP="002465BA">
      <w:pPr>
        <w:pStyle w:val="PL"/>
      </w:pPr>
      <w:r>
        <w:t xml:space="preserve">      tags:</w:t>
      </w:r>
    </w:p>
    <w:p w14:paraId="5E5E2027" w14:textId="77777777" w:rsidR="002465BA" w:rsidRDefault="002465BA" w:rsidP="002465BA">
      <w:pPr>
        <w:pStyle w:val="PL"/>
      </w:pPr>
      <w:r>
        <w:t xml:space="preserve">        - Individual IPTV Configuration Data (Document)</w:t>
      </w:r>
    </w:p>
    <w:p w14:paraId="5C046B68" w14:textId="77777777" w:rsidR="002465BA" w:rsidRDefault="002465BA" w:rsidP="002465BA">
      <w:pPr>
        <w:pStyle w:val="PL"/>
        <w:rPr>
          <w:noProof w:val="0"/>
        </w:rPr>
      </w:pPr>
      <w:r>
        <w:rPr>
          <w:noProof w:val="0"/>
        </w:rPr>
        <w:t xml:space="preserve">      parameters:</w:t>
      </w:r>
    </w:p>
    <w:p w14:paraId="30995C8F" w14:textId="77777777" w:rsidR="002465BA" w:rsidRDefault="002465BA" w:rsidP="002465BA">
      <w:pPr>
        <w:pStyle w:val="PL"/>
        <w:rPr>
          <w:noProof w:val="0"/>
        </w:rPr>
      </w:pPr>
      <w:r>
        <w:rPr>
          <w:noProof w:val="0"/>
        </w:rPr>
        <w:t xml:space="preserve">        - name: configurationId</w:t>
      </w:r>
    </w:p>
    <w:p w14:paraId="0680A362" w14:textId="77777777" w:rsidR="002465BA" w:rsidRDefault="002465BA" w:rsidP="002465BA">
      <w:pPr>
        <w:pStyle w:val="PL"/>
        <w:rPr>
          <w:noProof w:val="0"/>
        </w:rPr>
      </w:pPr>
      <w:r>
        <w:rPr>
          <w:noProof w:val="0"/>
        </w:rPr>
        <w:t xml:space="preserve">          in: path</w:t>
      </w:r>
    </w:p>
    <w:p w14:paraId="10089A61" w14:textId="77777777" w:rsidR="002465BA" w:rsidRDefault="002465BA" w:rsidP="002465BA">
      <w:pPr>
        <w:pStyle w:val="PL"/>
        <w:rPr>
          <w:noProof w:val="0"/>
        </w:rPr>
      </w:pPr>
      <w:r>
        <w:rPr>
          <w:noProof w:val="0"/>
        </w:rPr>
        <w:t xml:space="preserve">          description: The Identifier of an Individual IPTV Configuration to be updated. It shall apply the format of Data type string.</w:t>
      </w:r>
    </w:p>
    <w:p w14:paraId="3517426C" w14:textId="77777777" w:rsidR="002465BA" w:rsidRDefault="002465BA" w:rsidP="002465BA">
      <w:pPr>
        <w:pStyle w:val="PL"/>
        <w:rPr>
          <w:noProof w:val="0"/>
        </w:rPr>
      </w:pPr>
      <w:r>
        <w:rPr>
          <w:noProof w:val="0"/>
        </w:rPr>
        <w:t xml:space="preserve">          required: true</w:t>
      </w:r>
    </w:p>
    <w:p w14:paraId="585BF223" w14:textId="77777777" w:rsidR="002465BA" w:rsidRDefault="002465BA" w:rsidP="002465BA">
      <w:pPr>
        <w:pStyle w:val="PL"/>
        <w:rPr>
          <w:noProof w:val="0"/>
        </w:rPr>
      </w:pPr>
      <w:r>
        <w:rPr>
          <w:noProof w:val="0"/>
        </w:rPr>
        <w:t xml:space="preserve">          schema:</w:t>
      </w:r>
    </w:p>
    <w:p w14:paraId="5A651ECD" w14:textId="77777777" w:rsidR="002465BA" w:rsidRDefault="002465BA" w:rsidP="002465BA">
      <w:pPr>
        <w:pStyle w:val="PL"/>
        <w:rPr>
          <w:noProof w:val="0"/>
        </w:rPr>
      </w:pPr>
      <w:r>
        <w:rPr>
          <w:noProof w:val="0"/>
        </w:rPr>
        <w:t xml:space="preserve">            type: string</w:t>
      </w:r>
    </w:p>
    <w:p w14:paraId="745B8280" w14:textId="77777777" w:rsidR="002465BA" w:rsidRDefault="002465BA" w:rsidP="002465BA">
      <w:pPr>
        <w:pStyle w:val="PL"/>
        <w:rPr>
          <w:noProof w:val="0"/>
        </w:rPr>
      </w:pPr>
      <w:r>
        <w:rPr>
          <w:noProof w:val="0"/>
        </w:rPr>
        <w:t xml:space="preserve">      responses:</w:t>
      </w:r>
    </w:p>
    <w:p w14:paraId="75AA5525" w14:textId="77777777" w:rsidR="002465BA" w:rsidRDefault="002465BA" w:rsidP="002465BA">
      <w:pPr>
        <w:pStyle w:val="PL"/>
        <w:rPr>
          <w:noProof w:val="0"/>
        </w:rPr>
      </w:pPr>
      <w:r>
        <w:rPr>
          <w:noProof w:val="0"/>
        </w:rPr>
        <w:t xml:space="preserve">        '204':</w:t>
      </w:r>
    </w:p>
    <w:p w14:paraId="229154F8" w14:textId="77777777" w:rsidR="002465BA" w:rsidRDefault="002465BA" w:rsidP="002465BA">
      <w:pPr>
        <w:pStyle w:val="PL"/>
        <w:rPr>
          <w:noProof w:val="0"/>
        </w:rPr>
      </w:pPr>
      <w:r>
        <w:rPr>
          <w:noProof w:val="0"/>
        </w:rPr>
        <w:t xml:space="preserve">          description: The resource was deleted successfully.</w:t>
      </w:r>
    </w:p>
    <w:p w14:paraId="3C75708E" w14:textId="77777777" w:rsidR="002465BA" w:rsidRDefault="002465BA" w:rsidP="002465BA">
      <w:pPr>
        <w:pStyle w:val="PL"/>
        <w:rPr>
          <w:noProof w:val="0"/>
        </w:rPr>
      </w:pPr>
      <w:r>
        <w:rPr>
          <w:noProof w:val="0"/>
        </w:rPr>
        <w:t xml:space="preserve">        '400':</w:t>
      </w:r>
    </w:p>
    <w:p w14:paraId="006BD5DA" w14:textId="77777777" w:rsidR="002465BA" w:rsidRDefault="002465BA" w:rsidP="002465BA">
      <w:pPr>
        <w:pStyle w:val="PL"/>
        <w:rPr>
          <w:noProof w:val="0"/>
        </w:rPr>
      </w:pPr>
      <w:r>
        <w:rPr>
          <w:noProof w:val="0"/>
        </w:rPr>
        <w:t xml:space="preserve">          $ref: 'TS29571_CommonData.yaml#/components/responses/400'</w:t>
      </w:r>
    </w:p>
    <w:p w14:paraId="43F7ACA4" w14:textId="77777777" w:rsidR="002465BA" w:rsidRDefault="002465BA" w:rsidP="002465BA">
      <w:pPr>
        <w:pStyle w:val="PL"/>
        <w:rPr>
          <w:noProof w:val="0"/>
        </w:rPr>
      </w:pPr>
      <w:r>
        <w:rPr>
          <w:noProof w:val="0"/>
        </w:rPr>
        <w:t xml:space="preserve">        '401':</w:t>
      </w:r>
    </w:p>
    <w:p w14:paraId="0FA6DC02" w14:textId="77777777" w:rsidR="002465BA" w:rsidRDefault="002465BA" w:rsidP="002465BA">
      <w:pPr>
        <w:pStyle w:val="PL"/>
        <w:rPr>
          <w:noProof w:val="0"/>
        </w:rPr>
      </w:pPr>
      <w:r>
        <w:rPr>
          <w:noProof w:val="0"/>
        </w:rPr>
        <w:t xml:space="preserve">          $ref: 'TS29571_CommonData.yaml#/components/responses/401'</w:t>
      </w:r>
    </w:p>
    <w:p w14:paraId="0F530229" w14:textId="77777777" w:rsidR="002465BA" w:rsidRDefault="002465BA" w:rsidP="002465BA">
      <w:pPr>
        <w:pStyle w:val="PL"/>
        <w:rPr>
          <w:noProof w:val="0"/>
        </w:rPr>
      </w:pPr>
      <w:r>
        <w:rPr>
          <w:noProof w:val="0"/>
        </w:rPr>
        <w:t xml:space="preserve">        '403':</w:t>
      </w:r>
    </w:p>
    <w:p w14:paraId="7E8692AB" w14:textId="77777777" w:rsidR="002465BA" w:rsidRDefault="002465BA" w:rsidP="002465BA">
      <w:pPr>
        <w:pStyle w:val="PL"/>
        <w:rPr>
          <w:noProof w:val="0"/>
        </w:rPr>
      </w:pPr>
      <w:r>
        <w:rPr>
          <w:noProof w:val="0"/>
        </w:rPr>
        <w:t xml:space="preserve">          $ref: 'TS29571_CommonData.yaml#/components/responses/403'</w:t>
      </w:r>
    </w:p>
    <w:p w14:paraId="0BB597AB" w14:textId="77777777" w:rsidR="002465BA" w:rsidRDefault="002465BA" w:rsidP="002465BA">
      <w:pPr>
        <w:pStyle w:val="PL"/>
        <w:rPr>
          <w:noProof w:val="0"/>
        </w:rPr>
      </w:pPr>
      <w:r>
        <w:rPr>
          <w:noProof w:val="0"/>
        </w:rPr>
        <w:t xml:space="preserve">        '404':</w:t>
      </w:r>
    </w:p>
    <w:p w14:paraId="5088442D" w14:textId="77777777" w:rsidR="002465BA" w:rsidRDefault="002465BA" w:rsidP="002465BA">
      <w:pPr>
        <w:pStyle w:val="PL"/>
        <w:rPr>
          <w:noProof w:val="0"/>
        </w:rPr>
      </w:pPr>
      <w:r>
        <w:rPr>
          <w:noProof w:val="0"/>
        </w:rPr>
        <w:t xml:space="preserve">          $ref: 'TS29571_CommonData.yaml#/components/responses/404'</w:t>
      </w:r>
    </w:p>
    <w:p w14:paraId="16AC5003" w14:textId="77777777" w:rsidR="002465BA" w:rsidRDefault="002465BA" w:rsidP="002465BA">
      <w:pPr>
        <w:pStyle w:val="PL"/>
        <w:rPr>
          <w:noProof w:val="0"/>
        </w:rPr>
      </w:pPr>
      <w:r>
        <w:rPr>
          <w:noProof w:val="0"/>
        </w:rPr>
        <w:t xml:space="preserve">        '429':</w:t>
      </w:r>
    </w:p>
    <w:p w14:paraId="6B863883" w14:textId="77777777" w:rsidR="002465BA" w:rsidRDefault="002465BA" w:rsidP="002465BA">
      <w:pPr>
        <w:pStyle w:val="PL"/>
        <w:rPr>
          <w:noProof w:val="0"/>
        </w:rPr>
      </w:pPr>
      <w:r>
        <w:rPr>
          <w:noProof w:val="0"/>
        </w:rPr>
        <w:t xml:space="preserve">          $ref: 'TS29571_CommonData.yaml#/components/responses/429'</w:t>
      </w:r>
    </w:p>
    <w:p w14:paraId="1732E6FD" w14:textId="77777777" w:rsidR="002465BA" w:rsidRDefault="002465BA" w:rsidP="002465BA">
      <w:pPr>
        <w:pStyle w:val="PL"/>
        <w:rPr>
          <w:noProof w:val="0"/>
        </w:rPr>
      </w:pPr>
      <w:r>
        <w:rPr>
          <w:noProof w:val="0"/>
        </w:rPr>
        <w:t xml:space="preserve">        '500':</w:t>
      </w:r>
    </w:p>
    <w:p w14:paraId="16D432E2" w14:textId="77777777" w:rsidR="002465BA" w:rsidRDefault="002465BA" w:rsidP="002465BA">
      <w:pPr>
        <w:pStyle w:val="PL"/>
        <w:rPr>
          <w:noProof w:val="0"/>
        </w:rPr>
      </w:pPr>
      <w:r>
        <w:rPr>
          <w:noProof w:val="0"/>
        </w:rPr>
        <w:t xml:space="preserve">          $ref: 'TS29571_CommonData.yaml#/components/responses/500'</w:t>
      </w:r>
    </w:p>
    <w:p w14:paraId="65B0B9B4" w14:textId="77777777" w:rsidR="002465BA" w:rsidRDefault="002465BA" w:rsidP="002465BA">
      <w:pPr>
        <w:pStyle w:val="PL"/>
        <w:rPr>
          <w:noProof w:val="0"/>
        </w:rPr>
      </w:pPr>
      <w:r>
        <w:rPr>
          <w:noProof w:val="0"/>
        </w:rPr>
        <w:t xml:space="preserve">        '503':</w:t>
      </w:r>
    </w:p>
    <w:p w14:paraId="47D111AC" w14:textId="77777777" w:rsidR="002465BA" w:rsidRDefault="002465BA" w:rsidP="002465BA">
      <w:pPr>
        <w:pStyle w:val="PL"/>
        <w:rPr>
          <w:noProof w:val="0"/>
        </w:rPr>
      </w:pPr>
      <w:r>
        <w:rPr>
          <w:noProof w:val="0"/>
        </w:rPr>
        <w:t xml:space="preserve">          $ref: 'TS29571_CommonData.yaml#/components/responses/503'</w:t>
      </w:r>
    </w:p>
    <w:p w14:paraId="3A9FC0D0" w14:textId="77777777" w:rsidR="002465BA" w:rsidRDefault="002465BA" w:rsidP="002465BA">
      <w:pPr>
        <w:pStyle w:val="PL"/>
        <w:rPr>
          <w:noProof w:val="0"/>
        </w:rPr>
      </w:pPr>
      <w:r>
        <w:rPr>
          <w:noProof w:val="0"/>
        </w:rPr>
        <w:t xml:space="preserve">        default:</w:t>
      </w:r>
    </w:p>
    <w:p w14:paraId="1DB4B06D" w14:textId="77777777" w:rsidR="002465BA" w:rsidRDefault="002465BA" w:rsidP="002465BA">
      <w:pPr>
        <w:pStyle w:val="PL"/>
        <w:rPr>
          <w:noProof w:val="0"/>
        </w:rPr>
      </w:pPr>
      <w:r>
        <w:rPr>
          <w:noProof w:val="0"/>
        </w:rPr>
        <w:t xml:space="preserve">          $ref: 'TS29571_CommonData.yaml#/components/responses/default'</w:t>
      </w:r>
    </w:p>
    <w:p w14:paraId="37E0F64D" w14:textId="12613BB0" w:rsidR="002465BA" w:rsidRDefault="002465BA" w:rsidP="002465BA">
      <w:pPr>
        <w:pStyle w:val="PL"/>
        <w:rPr>
          <w:ins w:id="71" w:author="Song Yue" w:date="2021-11-02T11:06:00Z"/>
          <w:noProof w:val="0"/>
        </w:rPr>
      </w:pPr>
      <w:r>
        <w:rPr>
          <w:noProof w:val="0"/>
        </w:rPr>
        <w:t xml:space="preserve">  /application-data/serviceParamData:</w:t>
      </w:r>
    </w:p>
    <w:p w14:paraId="373B8A5B" w14:textId="3B30CD2B" w:rsidR="00291B4A" w:rsidRDefault="00291B4A" w:rsidP="002465BA">
      <w:pPr>
        <w:pStyle w:val="PL"/>
        <w:rPr>
          <w:noProof w:val="0"/>
        </w:rPr>
      </w:pPr>
      <w:ins w:id="72" w:author="Song Yue" w:date="2021-11-02T11:06:00Z">
        <w:r w:rsidRPr="00291B4A">
          <w:rPr>
            <w:noProof w:val="0"/>
          </w:rPr>
          <w:t># The path segment is left not following the naming convention as defined in 3GPP TS 29.501 due to backward compatibility consideration.</w:t>
        </w:r>
      </w:ins>
    </w:p>
    <w:p w14:paraId="4C55C45C" w14:textId="77777777" w:rsidR="002465BA" w:rsidRDefault="002465BA" w:rsidP="002465BA">
      <w:pPr>
        <w:pStyle w:val="PL"/>
        <w:rPr>
          <w:noProof w:val="0"/>
        </w:rPr>
      </w:pPr>
      <w:r>
        <w:rPr>
          <w:noProof w:val="0"/>
        </w:rPr>
        <w:t xml:space="preserve">    get:</w:t>
      </w:r>
    </w:p>
    <w:p w14:paraId="115AD5D7" w14:textId="77777777" w:rsidR="002465BA" w:rsidRDefault="002465BA" w:rsidP="002465BA">
      <w:pPr>
        <w:pStyle w:val="PL"/>
        <w:rPr>
          <w:noProof w:val="0"/>
        </w:rPr>
      </w:pPr>
      <w:r>
        <w:t xml:space="preserve">      </w:t>
      </w:r>
      <w:r>
        <w:rPr>
          <w:noProof w:val="0"/>
        </w:rPr>
        <w:t xml:space="preserve">summary: </w:t>
      </w:r>
      <w:r>
        <w:t>Retrieve Service Parameter Data</w:t>
      </w:r>
    </w:p>
    <w:p w14:paraId="64CA5978" w14:textId="77777777" w:rsidR="002465BA" w:rsidRDefault="002465BA" w:rsidP="002465BA">
      <w:pPr>
        <w:pStyle w:val="PL"/>
      </w:pPr>
      <w:r>
        <w:rPr>
          <w:noProof w:val="0"/>
        </w:rPr>
        <w:t xml:space="preserve">      </w:t>
      </w:r>
      <w:r>
        <w:t>operationId: ReadServiceParameterData</w:t>
      </w:r>
    </w:p>
    <w:p w14:paraId="41D72B8F" w14:textId="77777777" w:rsidR="002465BA" w:rsidRDefault="002465BA" w:rsidP="002465BA">
      <w:pPr>
        <w:pStyle w:val="PL"/>
      </w:pPr>
      <w:r>
        <w:t xml:space="preserve">      tags:</w:t>
      </w:r>
    </w:p>
    <w:p w14:paraId="76AED40E" w14:textId="77777777" w:rsidR="002465BA" w:rsidRDefault="002465BA" w:rsidP="002465BA">
      <w:pPr>
        <w:pStyle w:val="PL"/>
      </w:pPr>
      <w:r>
        <w:t xml:space="preserve">        - Service Parameter Data (Store)</w:t>
      </w:r>
    </w:p>
    <w:p w14:paraId="2C0A0563" w14:textId="77777777" w:rsidR="002465BA" w:rsidRDefault="002465BA" w:rsidP="002465BA">
      <w:pPr>
        <w:pStyle w:val="PL"/>
        <w:rPr>
          <w:noProof w:val="0"/>
        </w:rPr>
      </w:pPr>
      <w:r>
        <w:rPr>
          <w:noProof w:val="0"/>
        </w:rPr>
        <w:t xml:space="preserve">      parameters:</w:t>
      </w:r>
    </w:p>
    <w:p w14:paraId="177D7AD0" w14:textId="77777777" w:rsidR="002465BA" w:rsidRDefault="002465BA" w:rsidP="002465BA">
      <w:pPr>
        <w:pStyle w:val="PL"/>
        <w:rPr>
          <w:noProof w:val="0"/>
        </w:rPr>
      </w:pPr>
      <w:r>
        <w:rPr>
          <w:noProof w:val="0"/>
        </w:rPr>
        <w:t xml:space="preserve">        - name: service-param-ids</w:t>
      </w:r>
    </w:p>
    <w:p w14:paraId="43DD3ADB" w14:textId="77777777" w:rsidR="002465BA" w:rsidRDefault="002465BA" w:rsidP="002465BA">
      <w:pPr>
        <w:pStyle w:val="PL"/>
        <w:rPr>
          <w:noProof w:val="0"/>
        </w:rPr>
      </w:pPr>
      <w:r>
        <w:rPr>
          <w:noProof w:val="0"/>
        </w:rPr>
        <w:t xml:space="preserve">          in: query</w:t>
      </w:r>
    </w:p>
    <w:p w14:paraId="1927AD5E" w14:textId="77777777" w:rsidR="002465BA" w:rsidRDefault="002465BA" w:rsidP="002465BA">
      <w:pPr>
        <w:pStyle w:val="PL"/>
        <w:rPr>
          <w:noProof w:val="0"/>
        </w:rPr>
      </w:pPr>
      <w:r>
        <w:rPr>
          <w:noProof w:val="0"/>
        </w:rPr>
        <w:t xml:space="preserve">          description: Each element identifies a service.</w:t>
      </w:r>
    </w:p>
    <w:p w14:paraId="22329F68" w14:textId="77777777" w:rsidR="002465BA" w:rsidRDefault="002465BA" w:rsidP="002465BA">
      <w:pPr>
        <w:pStyle w:val="PL"/>
        <w:rPr>
          <w:noProof w:val="0"/>
        </w:rPr>
      </w:pPr>
      <w:r>
        <w:rPr>
          <w:noProof w:val="0"/>
        </w:rPr>
        <w:t xml:space="preserve">          required: false</w:t>
      </w:r>
    </w:p>
    <w:p w14:paraId="0B1A0B5D" w14:textId="77777777" w:rsidR="002465BA" w:rsidRDefault="002465BA" w:rsidP="002465BA">
      <w:pPr>
        <w:pStyle w:val="PL"/>
        <w:rPr>
          <w:noProof w:val="0"/>
        </w:rPr>
      </w:pPr>
      <w:r>
        <w:rPr>
          <w:noProof w:val="0"/>
        </w:rPr>
        <w:t xml:space="preserve">          schema:</w:t>
      </w:r>
    </w:p>
    <w:p w14:paraId="01329334" w14:textId="77777777" w:rsidR="002465BA" w:rsidRDefault="002465BA" w:rsidP="002465BA">
      <w:pPr>
        <w:pStyle w:val="PL"/>
        <w:rPr>
          <w:noProof w:val="0"/>
        </w:rPr>
      </w:pPr>
      <w:r>
        <w:rPr>
          <w:noProof w:val="0"/>
        </w:rPr>
        <w:t xml:space="preserve">            type: array</w:t>
      </w:r>
    </w:p>
    <w:p w14:paraId="0C45F002" w14:textId="77777777" w:rsidR="002465BA" w:rsidRDefault="002465BA" w:rsidP="002465BA">
      <w:pPr>
        <w:pStyle w:val="PL"/>
        <w:rPr>
          <w:noProof w:val="0"/>
        </w:rPr>
      </w:pPr>
      <w:r>
        <w:rPr>
          <w:noProof w:val="0"/>
        </w:rPr>
        <w:t xml:space="preserve">            items:</w:t>
      </w:r>
    </w:p>
    <w:p w14:paraId="72154674" w14:textId="77777777" w:rsidR="002465BA" w:rsidRDefault="002465BA" w:rsidP="002465BA">
      <w:pPr>
        <w:pStyle w:val="PL"/>
        <w:rPr>
          <w:noProof w:val="0"/>
        </w:rPr>
      </w:pPr>
      <w:r>
        <w:rPr>
          <w:noProof w:val="0"/>
        </w:rPr>
        <w:t xml:space="preserve">              type: string</w:t>
      </w:r>
    </w:p>
    <w:p w14:paraId="353CD1A8" w14:textId="77777777" w:rsidR="002465BA" w:rsidRDefault="002465BA" w:rsidP="002465BA">
      <w:pPr>
        <w:pStyle w:val="PL"/>
        <w:rPr>
          <w:noProof w:val="0"/>
        </w:rPr>
      </w:pPr>
      <w:r>
        <w:rPr>
          <w:noProof w:val="0"/>
        </w:rPr>
        <w:t xml:space="preserve">            minItems: 1</w:t>
      </w:r>
    </w:p>
    <w:p w14:paraId="7943DF7D" w14:textId="77777777" w:rsidR="002465BA" w:rsidRDefault="002465BA" w:rsidP="002465BA">
      <w:pPr>
        <w:pStyle w:val="PL"/>
        <w:rPr>
          <w:noProof w:val="0"/>
        </w:rPr>
      </w:pPr>
      <w:r>
        <w:rPr>
          <w:noProof w:val="0"/>
        </w:rPr>
        <w:t xml:space="preserve">        - name: dnns</w:t>
      </w:r>
    </w:p>
    <w:p w14:paraId="3BE1A6DC" w14:textId="77777777" w:rsidR="002465BA" w:rsidRDefault="002465BA" w:rsidP="002465BA">
      <w:pPr>
        <w:pStyle w:val="PL"/>
        <w:rPr>
          <w:noProof w:val="0"/>
        </w:rPr>
      </w:pPr>
      <w:r>
        <w:rPr>
          <w:noProof w:val="0"/>
        </w:rPr>
        <w:t xml:space="preserve">          in: query</w:t>
      </w:r>
    </w:p>
    <w:p w14:paraId="5ACB27DA" w14:textId="77777777" w:rsidR="002465BA" w:rsidRDefault="002465BA" w:rsidP="002465BA">
      <w:pPr>
        <w:pStyle w:val="PL"/>
        <w:rPr>
          <w:noProof w:val="0"/>
        </w:rPr>
      </w:pPr>
      <w:r>
        <w:rPr>
          <w:noProof w:val="0"/>
        </w:rPr>
        <w:t xml:space="preserve">          description: Each element identifies a DNN.</w:t>
      </w:r>
    </w:p>
    <w:p w14:paraId="3EC4BF8B" w14:textId="77777777" w:rsidR="002465BA" w:rsidRDefault="002465BA" w:rsidP="002465BA">
      <w:pPr>
        <w:pStyle w:val="PL"/>
        <w:rPr>
          <w:noProof w:val="0"/>
        </w:rPr>
      </w:pPr>
      <w:r>
        <w:rPr>
          <w:noProof w:val="0"/>
        </w:rPr>
        <w:t xml:space="preserve">          required: false</w:t>
      </w:r>
    </w:p>
    <w:p w14:paraId="1CF5202C" w14:textId="77777777" w:rsidR="002465BA" w:rsidRDefault="002465BA" w:rsidP="002465BA">
      <w:pPr>
        <w:pStyle w:val="PL"/>
        <w:rPr>
          <w:noProof w:val="0"/>
        </w:rPr>
      </w:pPr>
      <w:r>
        <w:rPr>
          <w:noProof w:val="0"/>
        </w:rPr>
        <w:t xml:space="preserve">          schema:</w:t>
      </w:r>
    </w:p>
    <w:p w14:paraId="02E00850" w14:textId="77777777" w:rsidR="002465BA" w:rsidRDefault="002465BA" w:rsidP="002465BA">
      <w:pPr>
        <w:pStyle w:val="PL"/>
        <w:rPr>
          <w:noProof w:val="0"/>
        </w:rPr>
      </w:pPr>
      <w:r>
        <w:rPr>
          <w:noProof w:val="0"/>
        </w:rPr>
        <w:t xml:space="preserve">            type: array</w:t>
      </w:r>
    </w:p>
    <w:p w14:paraId="67AB8DBF" w14:textId="77777777" w:rsidR="002465BA" w:rsidRDefault="002465BA" w:rsidP="002465BA">
      <w:pPr>
        <w:pStyle w:val="PL"/>
        <w:rPr>
          <w:noProof w:val="0"/>
        </w:rPr>
      </w:pPr>
      <w:r>
        <w:rPr>
          <w:noProof w:val="0"/>
        </w:rPr>
        <w:t xml:space="preserve">            items:</w:t>
      </w:r>
    </w:p>
    <w:p w14:paraId="3B69CA6E" w14:textId="77777777" w:rsidR="002465BA" w:rsidRDefault="002465BA" w:rsidP="002465BA">
      <w:pPr>
        <w:pStyle w:val="PL"/>
        <w:rPr>
          <w:noProof w:val="0"/>
        </w:rPr>
      </w:pPr>
      <w:r>
        <w:rPr>
          <w:noProof w:val="0"/>
        </w:rPr>
        <w:lastRenderedPageBreak/>
        <w:t xml:space="preserve">              $ref: 'TS29571_CommonData.yaml#/components/schemas/Dnn'</w:t>
      </w:r>
    </w:p>
    <w:p w14:paraId="6487B9F9" w14:textId="77777777" w:rsidR="002465BA" w:rsidRDefault="002465BA" w:rsidP="002465BA">
      <w:pPr>
        <w:pStyle w:val="PL"/>
        <w:rPr>
          <w:noProof w:val="0"/>
        </w:rPr>
      </w:pPr>
      <w:r>
        <w:rPr>
          <w:noProof w:val="0"/>
        </w:rPr>
        <w:t xml:space="preserve">            minItems: 1</w:t>
      </w:r>
    </w:p>
    <w:p w14:paraId="45F66165" w14:textId="77777777" w:rsidR="002465BA" w:rsidRDefault="002465BA" w:rsidP="002465BA">
      <w:pPr>
        <w:pStyle w:val="PL"/>
        <w:rPr>
          <w:noProof w:val="0"/>
        </w:rPr>
      </w:pPr>
      <w:r>
        <w:rPr>
          <w:noProof w:val="0"/>
        </w:rPr>
        <w:t xml:space="preserve">        - name: snssais</w:t>
      </w:r>
    </w:p>
    <w:p w14:paraId="180334AA" w14:textId="77777777" w:rsidR="002465BA" w:rsidRDefault="002465BA" w:rsidP="002465BA">
      <w:pPr>
        <w:pStyle w:val="PL"/>
        <w:rPr>
          <w:noProof w:val="0"/>
        </w:rPr>
      </w:pPr>
      <w:r>
        <w:rPr>
          <w:noProof w:val="0"/>
        </w:rPr>
        <w:t xml:space="preserve">          in: query</w:t>
      </w:r>
    </w:p>
    <w:p w14:paraId="4E08107C" w14:textId="77777777" w:rsidR="002465BA" w:rsidRDefault="002465BA" w:rsidP="002465BA">
      <w:pPr>
        <w:pStyle w:val="PL"/>
        <w:rPr>
          <w:noProof w:val="0"/>
        </w:rPr>
      </w:pPr>
      <w:r>
        <w:rPr>
          <w:noProof w:val="0"/>
        </w:rPr>
        <w:t xml:space="preserve">          description: Each element identifies a slice.</w:t>
      </w:r>
    </w:p>
    <w:p w14:paraId="266D3DC4" w14:textId="77777777" w:rsidR="002465BA" w:rsidRDefault="002465BA" w:rsidP="002465BA">
      <w:pPr>
        <w:pStyle w:val="PL"/>
        <w:rPr>
          <w:noProof w:val="0"/>
        </w:rPr>
      </w:pPr>
      <w:r>
        <w:rPr>
          <w:noProof w:val="0"/>
        </w:rPr>
        <w:t xml:space="preserve">          required: false</w:t>
      </w:r>
    </w:p>
    <w:p w14:paraId="47E73E14" w14:textId="77777777" w:rsidR="002465BA" w:rsidRDefault="002465BA" w:rsidP="002465BA">
      <w:pPr>
        <w:pStyle w:val="PL"/>
        <w:rPr>
          <w:noProof w:val="0"/>
        </w:rPr>
      </w:pPr>
      <w:r>
        <w:rPr>
          <w:noProof w:val="0"/>
        </w:rPr>
        <w:t xml:space="preserve">          content:</w:t>
      </w:r>
    </w:p>
    <w:p w14:paraId="0D454FBF" w14:textId="77777777" w:rsidR="002465BA" w:rsidRDefault="002465BA" w:rsidP="002465BA">
      <w:pPr>
        <w:pStyle w:val="PL"/>
        <w:rPr>
          <w:noProof w:val="0"/>
        </w:rPr>
      </w:pPr>
      <w:r>
        <w:rPr>
          <w:noProof w:val="0"/>
        </w:rPr>
        <w:t xml:space="preserve">            application/json:</w:t>
      </w:r>
    </w:p>
    <w:p w14:paraId="37111AFE" w14:textId="77777777" w:rsidR="002465BA" w:rsidRDefault="002465BA" w:rsidP="002465BA">
      <w:pPr>
        <w:pStyle w:val="PL"/>
        <w:rPr>
          <w:noProof w:val="0"/>
        </w:rPr>
      </w:pPr>
      <w:r>
        <w:rPr>
          <w:noProof w:val="0"/>
        </w:rPr>
        <w:t xml:space="preserve">              schema:</w:t>
      </w:r>
    </w:p>
    <w:p w14:paraId="26455C7D" w14:textId="77777777" w:rsidR="002465BA" w:rsidRDefault="002465BA" w:rsidP="002465BA">
      <w:pPr>
        <w:pStyle w:val="PL"/>
        <w:rPr>
          <w:noProof w:val="0"/>
        </w:rPr>
      </w:pPr>
      <w:r>
        <w:rPr>
          <w:noProof w:val="0"/>
        </w:rPr>
        <w:t xml:space="preserve">                type: array</w:t>
      </w:r>
    </w:p>
    <w:p w14:paraId="4DF9F58F" w14:textId="77777777" w:rsidR="002465BA" w:rsidRDefault="002465BA" w:rsidP="002465BA">
      <w:pPr>
        <w:pStyle w:val="PL"/>
        <w:rPr>
          <w:noProof w:val="0"/>
        </w:rPr>
      </w:pPr>
      <w:r>
        <w:rPr>
          <w:noProof w:val="0"/>
        </w:rPr>
        <w:t xml:space="preserve">                items:</w:t>
      </w:r>
    </w:p>
    <w:p w14:paraId="094E5A1A" w14:textId="77777777" w:rsidR="002465BA" w:rsidRDefault="002465BA" w:rsidP="002465BA">
      <w:pPr>
        <w:pStyle w:val="PL"/>
        <w:rPr>
          <w:noProof w:val="0"/>
        </w:rPr>
      </w:pPr>
      <w:r>
        <w:rPr>
          <w:noProof w:val="0"/>
        </w:rPr>
        <w:t xml:space="preserve">                  $ref: 'TS29571_CommonData.yaml#/components/schemas/Snssai'</w:t>
      </w:r>
    </w:p>
    <w:p w14:paraId="1DE3412F" w14:textId="77777777" w:rsidR="002465BA" w:rsidRDefault="002465BA" w:rsidP="002465BA">
      <w:pPr>
        <w:pStyle w:val="PL"/>
        <w:rPr>
          <w:noProof w:val="0"/>
        </w:rPr>
      </w:pPr>
      <w:r>
        <w:rPr>
          <w:noProof w:val="0"/>
        </w:rPr>
        <w:t xml:space="preserve">                minItems: 1</w:t>
      </w:r>
    </w:p>
    <w:p w14:paraId="32486238" w14:textId="77777777" w:rsidR="002465BA" w:rsidRDefault="002465BA" w:rsidP="002465BA">
      <w:pPr>
        <w:pStyle w:val="PL"/>
        <w:rPr>
          <w:noProof w:val="0"/>
        </w:rPr>
      </w:pPr>
      <w:r>
        <w:rPr>
          <w:noProof w:val="0"/>
        </w:rPr>
        <w:t xml:space="preserve">        - name: internal-group-ids</w:t>
      </w:r>
    </w:p>
    <w:p w14:paraId="1DECD663" w14:textId="77777777" w:rsidR="002465BA" w:rsidRDefault="002465BA" w:rsidP="002465BA">
      <w:pPr>
        <w:pStyle w:val="PL"/>
        <w:rPr>
          <w:noProof w:val="0"/>
        </w:rPr>
      </w:pPr>
      <w:r>
        <w:rPr>
          <w:noProof w:val="0"/>
        </w:rPr>
        <w:t xml:space="preserve">          in: query</w:t>
      </w:r>
    </w:p>
    <w:p w14:paraId="21E957DA" w14:textId="77777777" w:rsidR="002465BA" w:rsidRDefault="002465BA" w:rsidP="002465BA">
      <w:pPr>
        <w:pStyle w:val="PL"/>
        <w:rPr>
          <w:noProof w:val="0"/>
        </w:rPr>
      </w:pPr>
      <w:r>
        <w:rPr>
          <w:noProof w:val="0"/>
        </w:rPr>
        <w:t xml:space="preserve">          description: Each element identifies a group of users. </w:t>
      </w:r>
    </w:p>
    <w:p w14:paraId="0FDC0F67" w14:textId="77777777" w:rsidR="002465BA" w:rsidRDefault="002465BA" w:rsidP="002465BA">
      <w:pPr>
        <w:pStyle w:val="PL"/>
        <w:rPr>
          <w:noProof w:val="0"/>
        </w:rPr>
      </w:pPr>
      <w:r>
        <w:rPr>
          <w:noProof w:val="0"/>
        </w:rPr>
        <w:t xml:space="preserve">          required: false</w:t>
      </w:r>
    </w:p>
    <w:p w14:paraId="0847A7A8" w14:textId="77777777" w:rsidR="002465BA" w:rsidRDefault="002465BA" w:rsidP="002465BA">
      <w:pPr>
        <w:pStyle w:val="PL"/>
        <w:rPr>
          <w:noProof w:val="0"/>
        </w:rPr>
      </w:pPr>
      <w:r>
        <w:rPr>
          <w:noProof w:val="0"/>
        </w:rPr>
        <w:t xml:space="preserve">          schema:</w:t>
      </w:r>
    </w:p>
    <w:p w14:paraId="3FF78537" w14:textId="77777777" w:rsidR="002465BA" w:rsidRDefault="002465BA" w:rsidP="002465BA">
      <w:pPr>
        <w:pStyle w:val="PL"/>
        <w:rPr>
          <w:noProof w:val="0"/>
        </w:rPr>
      </w:pPr>
      <w:r>
        <w:rPr>
          <w:noProof w:val="0"/>
        </w:rPr>
        <w:t xml:space="preserve">            type: array</w:t>
      </w:r>
    </w:p>
    <w:p w14:paraId="15BE56C4" w14:textId="77777777" w:rsidR="002465BA" w:rsidRDefault="002465BA" w:rsidP="002465BA">
      <w:pPr>
        <w:pStyle w:val="PL"/>
        <w:rPr>
          <w:noProof w:val="0"/>
        </w:rPr>
      </w:pPr>
      <w:r>
        <w:rPr>
          <w:noProof w:val="0"/>
        </w:rPr>
        <w:t xml:space="preserve">            items:</w:t>
      </w:r>
    </w:p>
    <w:p w14:paraId="42135121" w14:textId="77777777" w:rsidR="002465BA" w:rsidRDefault="002465BA" w:rsidP="002465BA">
      <w:pPr>
        <w:pStyle w:val="PL"/>
        <w:rPr>
          <w:noProof w:val="0"/>
        </w:rPr>
      </w:pPr>
      <w:r>
        <w:rPr>
          <w:noProof w:val="0"/>
        </w:rPr>
        <w:t xml:space="preserve">              $ref: 'TS29571_CommonData.yaml#/components/schemas/GroupId'</w:t>
      </w:r>
    </w:p>
    <w:p w14:paraId="7A1C341B" w14:textId="77777777" w:rsidR="002465BA" w:rsidRDefault="002465BA" w:rsidP="002465BA">
      <w:pPr>
        <w:pStyle w:val="PL"/>
        <w:rPr>
          <w:noProof w:val="0"/>
        </w:rPr>
      </w:pPr>
      <w:r>
        <w:rPr>
          <w:noProof w:val="0"/>
        </w:rPr>
        <w:t xml:space="preserve">            minItems: 1</w:t>
      </w:r>
    </w:p>
    <w:p w14:paraId="2707D6D6" w14:textId="77777777" w:rsidR="002465BA" w:rsidRDefault="002465BA" w:rsidP="002465BA">
      <w:pPr>
        <w:pStyle w:val="PL"/>
        <w:rPr>
          <w:noProof w:val="0"/>
        </w:rPr>
      </w:pPr>
      <w:r>
        <w:rPr>
          <w:noProof w:val="0"/>
        </w:rPr>
        <w:t xml:space="preserve">        - name: supis</w:t>
      </w:r>
    </w:p>
    <w:p w14:paraId="72C9A04A" w14:textId="77777777" w:rsidR="002465BA" w:rsidRDefault="002465BA" w:rsidP="002465BA">
      <w:pPr>
        <w:pStyle w:val="PL"/>
        <w:rPr>
          <w:noProof w:val="0"/>
        </w:rPr>
      </w:pPr>
      <w:r>
        <w:rPr>
          <w:noProof w:val="0"/>
        </w:rPr>
        <w:t xml:space="preserve">          in: query</w:t>
      </w:r>
    </w:p>
    <w:p w14:paraId="3C171AD6" w14:textId="77777777" w:rsidR="002465BA" w:rsidRDefault="002465BA" w:rsidP="002465BA">
      <w:pPr>
        <w:pStyle w:val="PL"/>
        <w:rPr>
          <w:noProof w:val="0"/>
        </w:rPr>
      </w:pPr>
      <w:r>
        <w:rPr>
          <w:noProof w:val="0"/>
        </w:rPr>
        <w:t xml:space="preserve">          description: Each element identifies the user.</w:t>
      </w:r>
    </w:p>
    <w:p w14:paraId="5D6D6991" w14:textId="77777777" w:rsidR="002465BA" w:rsidRDefault="002465BA" w:rsidP="002465BA">
      <w:pPr>
        <w:pStyle w:val="PL"/>
        <w:rPr>
          <w:noProof w:val="0"/>
        </w:rPr>
      </w:pPr>
      <w:r>
        <w:rPr>
          <w:noProof w:val="0"/>
        </w:rPr>
        <w:t xml:space="preserve">          required: false</w:t>
      </w:r>
    </w:p>
    <w:p w14:paraId="4977DA1C" w14:textId="77777777" w:rsidR="002465BA" w:rsidRDefault="002465BA" w:rsidP="002465BA">
      <w:pPr>
        <w:pStyle w:val="PL"/>
        <w:rPr>
          <w:noProof w:val="0"/>
        </w:rPr>
      </w:pPr>
      <w:r>
        <w:rPr>
          <w:noProof w:val="0"/>
        </w:rPr>
        <w:t xml:space="preserve">          schema:</w:t>
      </w:r>
    </w:p>
    <w:p w14:paraId="15F7365F" w14:textId="77777777" w:rsidR="002465BA" w:rsidRDefault="002465BA" w:rsidP="002465BA">
      <w:pPr>
        <w:pStyle w:val="PL"/>
        <w:rPr>
          <w:noProof w:val="0"/>
        </w:rPr>
      </w:pPr>
      <w:r>
        <w:rPr>
          <w:noProof w:val="0"/>
        </w:rPr>
        <w:t xml:space="preserve">            type: array</w:t>
      </w:r>
    </w:p>
    <w:p w14:paraId="47ED97F4" w14:textId="77777777" w:rsidR="002465BA" w:rsidRDefault="002465BA" w:rsidP="002465BA">
      <w:pPr>
        <w:pStyle w:val="PL"/>
        <w:rPr>
          <w:noProof w:val="0"/>
        </w:rPr>
      </w:pPr>
      <w:r>
        <w:rPr>
          <w:noProof w:val="0"/>
        </w:rPr>
        <w:t xml:space="preserve">            items:</w:t>
      </w:r>
    </w:p>
    <w:p w14:paraId="00EB4363" w14:textId="77777777" w:rsidR="002465BA" w:rsidRDefault="002465BA" w:rsidP="002465BA">
      <w:pPr>
        <w:pStyle w:val="PL"/>
        <w:rPr>
          <w:noProof w:val="0"/>
        </w:rPr>
      </w:pPr>
      <w:r>
        <w:rPr>
          <w:noProof w:val="0"/>
        </w:rPr>
        <w:t xml:space="preserve">              $ref: 'TS29571_CommonData.yaml#/components/schemas/Supi'</w:t>
      </w:r>
    </w:p>
    <w:p w14:paraId="5C84D4FA" w14:textId="77777777" w:rsidR="002465BA" w:rsidRDefault="002465BA" w:rsidP="002465BA">
      <w:pPr>
        <w:pStyle w:val="PL"/>
        <w:rPr>
          <w:noProof w:val="0"/>
        </w:rPr>
      </w:pPr>
      <w:r>
        <w:rPr>
          <w:noProof w:val="0"/>
        </w:rPr>
        <w:t xml:space="preserve">            minItems: 1</w:t>
      </w:r>
    </w:p>
    <w:p w14:paraId="6EEB5482" w14:textId="77777777" w:rsidR="002465BA" w:rsidRDefault="002465BA" w:rsidP="002465BA">
      <w:pPr>
        <w:pStyle w:val="PL"/>
        <w:rPr>
          <w:noProof w:val="0"/>
        </w:rPr>
      </w:pPr>
      <w:r>
        <w:rPr>
          <w:noProof w:val="0"/>
        </w:rPr>
        <w:t xml:space="preserve">        - name: ue-ipv4s</w:t>
      </w:r>
    </w:p>
    <w:p w14:paraId="5515F4CA" w14:textId="77777777" w:rsidR="002465BA" w:rsidRDefault="002465BA" w:rsidP="002465BA">
      <w:pPr>
        <w:pStyle w:val="PL"/>
        <w:rPr>
          <w:noProof w:val="0"/>
        </w:rPr>
      </w:pPr>
      <w:r>
        <w:rPr>
          <w:noProof w:val="0"/>
        </w:rPr>
        <w:t xml:space="preserve">          in: query</w:t>
      </w:r>
    </w:p>
    <w:p w14:paraId="465CC312" w14:textId="77777777" w:rsidR="002465BA" w:rsidRDefault="002465BA" w:rsidP="002465BA">
      <w:pPr>
        <w:pStyle w:val="PL"/>
        <w:rPr>
          <w:noProof w:val="0"/>
        </w:rPr>
      </w:pPr>
      <w:r>
        <w:rPr>
          <w:noProof w:val="0"/>
        </w:rPr>
        <w:t xml:space="preserve">          description: Each element identifies the user.</w:t>
      </w:r>
    </w:p>
    <w:p w14:paraId="6FB473A3" w14:textId="77777777" w:rsidR="002465BA" w:rsidRDefault="002465BA" w:rsidP="002465BA">
      <w:pPr>
        <w:pStyle w:val="PL"/>
        <w:rPr>
          <w:noProof w:val="0"/>
        </w:rPr>
      </w:pPr>
      <w:r>
        <w:rPr>
          <w:noProof w:val="0"/>
        </w:rPr>
        <w:t xml:space="preserve">          required: false</w:t>
      </w:r>
    </w:p>
    <w:p w14:paraId="78C515D8" w14:textId="77777777" w:rsidR="002465BA" w:rsidRDefault="002465BA" w:rsidP="002465BA">
      <w:pPr>
        <w:pStyle w:val="PL"/>
        <w:rPr>
          <w:noProof w:val="0"/>
        </w:rPr>
      </w:pPr>
      <w:r>
        <w:rPr>
          <w:noProof w:val="0"/>
        </w:rPr>
        <w:t xml:space="preserve">          schema:</w:t>
      </w:r>
    </w:p>
    <w:p w14:paraId="3BE3F362" w14:textId="77777777" w:rsidR="002465BA" w:rsidRDefault="002465BA" w:rsidP="002465BA">
      <w:pPr>
        <w:pStyle w:val="PL"/>
        <w:rPr>
          <w:noProof w:val="0"/>
        </w:rPr>
      </w:pPr>
      <w:r>
        <w:rPr>
          <w:noProof w:val="0"/>
        </w:rPr>
        <w:t xml:space="preserve">            type: array</w:t>
      </w:r>
    </w:p>
    <w:p w14:paraId="32FCD071" w14:textId="77777777" w:rsidR="002465BA" w:rsidRDefault="002465BA" w:rsidP="002465BA">
      <w:pPr>
        <w:pStyle w:val="PL"/>
        <w:rPr>
          <w:noProof w:val="0"/>
        </w:rPr>
      </w:pPr>
      <w:r>
        <w:rPr>
          <w:noProof w:val="0"/>
        </w:rPr>
        <w:t xml:space="preserve">            items:</w:t>
      </w:r>
    </w:p>
    <w:p w14:paraId="27D550B9" w14:textId="77777777" w:rsidR="002465BA" w:rsidRDefault="002465BA" w:rsidP="002465BA">
      <w:pPr>
        <w:pStyle w:val="PL"/>
        <w:rPr>
          <w:noProof w:val="0"/>
        </w:rPr>
      </w:pPr>
      <w:r>
        <w:rPr>
          <w:noProof w:val="0"/>
        </w:rPr>
        <w:t xml:space="preserve">              $ref: 'TS29571_CommonData.yaml#/components/schemas/I</w:t>
      </w:r>
      <w:r>
        <w:t>pv4Addr</w:t>
      </w:r>
      <w:r>
        <w:rPr>
          <w:noProof w:val="0"/>
        </w:rPr>
        <w:t>'</w:t>
      </w:r>
    </w:p>
    <w:p w14:paraId="3D86A299" w14:textId="77777777" w:rsidR="002465BA" w:rsidRDefault="002465BA" w:rsidP="002465BA">
      <w:pPr>
        <w:pStyle w:val="PL"/>
        <w:rPr>
          <w:noProof w:val="0"/>
        </w:rPr>
      </w:pPr>
      <w:r>
        <w:rPr>
          <w:noProof w:val="0"/>
        </w:rPr>
        <w:t xml:space="preserve">            minItems: 1</w:t>
      </w:r>
    </w:p>
    <w:p w14:paraId="711895CE" w14:textId="77777777" w:rsidR="002465BA" w:rsidRDefault="002465BA" w:rsidP="002465BA">
      <w:pPr>
        <w:pStyle w:val="PL"/>
        <w:rPr>
          <w:noProof w:val="0"/>
        </w:rPr>
      </w:pPr>
      <w:r>
        <w:rPr>
          <w:noProof w:val="0"/>
        </w:rPr>
        <w:t xml:space="preserve">        - name: ue-ipv6s</w:t>
      </w:r>
    </w:p>
    <w:p w14:paraId="5737F1F3" w14:textId="77777777" w:rsidR="002465BA" w:rsidRDefault="002465BA" w:rsidP="002465BA">
      <w:pPr>
        <w:pStyle w:val="PL"/>
        <w:rPr>
          <w:noProof w:val="0"/>
        </w:rPr>
      </w:pPr>
      <w:r>
        <w:rPr>
          <w:noProof w:val="0"/>
        </w:rPr>
        <w:t xml:space="preserve">          in: query</w:t>
      </w:r>
    </w:p>
    <w:p w14:paraId="1849E9B2" w14:textId="77777777" w:rsidR="002465BA" w:rsidRDefault="002465BA" w:rsidP="002465BA">
      <w:pPr>
        <w:pStyle w:val="PL"/>
        <w:rPr>
          <w:noProof w:val="0"/>
        </w:rPr>
      </w:pPr>
      <w:r>
        <w:rPr>
          <w:noProof w:val="0"/>
        </w:rPr>
        <w:t xml:space="preserve">          description: Each element identifies the user.</w:t>
      </w:r>
    </w:p>
    <w:p w14:paraId="66971326" w14:textId="77777777" w:rsidR="002465BA" w:rsidRDefault="002465BA" w:rsidP="002465BA">
      <w:pPr>
        <w:pStyle w:val="PL"/>
        <w:rPr>
          <w:noProof w:val="0"/>
        </w:rPr>
      </w:pPr>
      <w:r>
        <w:rPr>
          <w:noProof w:val="0"/>
        </w:rPr>
        <w:t xml:space="preserve">          required: false</w:t>
      </w:r>
    </w:p>
    <w:p w14:paraId="4CC68F91" w14:textId="77777777" w:rsidR="002465BA" w:rsidRDefault="002465BA" w:rsidP="002465BA">
      <w:pPr>
        <w:pStyle w:val="PL"/>
        <w:rPr>
          <w:noProof w:val="0"/>
        </w:rPr>
      </w:pPr>
      <w:r>
        <w:rPr>
          <w:noProof w:val="0"/>
        </w:rPr>
        <w:t xml:space="preserve">          schema:</w:t>
      </w:r>
    </w:p>
    <w:p w14:paraId="787E83B1" w14:textId="77777777" w:rsidR="002465BA" w:rsidRDefault="002465BA" w:rsidP="002465BA">
      <w:pPr>
        <w:pStyle w:val="PL"/>
        <w:rPr>
          <w:noProof w:val="0"/>
        </w:rPr>
      </w:pPr>
      <w:r>
        <w:rPr>
          <w:noProof w:val="0"/>
        </w:rPr>
        <w:t xml:space="preserve">            type: array</w:t>
      </w:r>
    </w:p>
    <w:p w14:paraId="288F0B39" w14:textId="77777777" w:rsidR="002465BA" w:rsidRDefault="002465BA" w:rsidP="002465BA">
      <w:pPr>
        <w:pStyle w:val="PL"/>
        <w:rPr>
          <w:noProof w:val="0"/>
        </w:rPr>
      </w:pPr>
      <w:r>
        <w:rPr>
          <w:noProof w:val="0"/>
        </w:rPr>
        <w:t xml:space="preserve">            items:</w:t>
      </w:r>
    </w:p>
    <w:p w14:paraId="12AE4F2B" w14:textId="77777777" w:rsidR="002465BA" w:rsidRDefault="002465BA" w:rsidP="002465BA">
      <w:pPr>
        <w:pStyle w:val="PL"/>
        <w:rPr>
          <w:noProof w:val="0"/>
        </w:rPr>
      </w:pPr>
      <w:r>
        <w:rPr>
          <w:noProof w:val="0"/>
        </w:rPr>
        <w:t xml:space="preserve">              $ref: 'TS29571_CommonData.yaml#/components/schemas/I</w:t>
      </w:r>
      <w:r>
        <w:t>pv6Addr</w:t>
      </w:r>
      <w:r>
        <w:rPr>
          <w:noProof w:val="0"/>
        </w:rPr>
        <w:t>'</w:t>
      </w:r>
    </w:p>
    <w:p w14:paraId="441FE6B5" w14:textId="77777777" w:rsidR="002465BA" w:rsidRDefault="002465BA" w:rsidP="002465BA">
      <w:pPr>
        <w:pStyle w:val="PL"/>
        <w:rPr>
          <w:noProof w:val="0"/>
        </w:rPr>
      </w:pPr>
      <w:r>
        <w:rPr>
          <w:noProof w:val="0"/>
        </w:rPr>
        <w:t xml:space="preserve">            minItems: 1</w:t>
      </w:r>
    </w:p>
    <w:p w14:paraId="16E28F8A" w14:textId="77777777" w:rsidR="002465BA" w:rsidRDefault="002465BA" w:rsidP="002465BA">
      <w:pPr>
        <w:pStyle w:val="PL"/>
        <w:rPr>
          <w:noProof w:val="0"/>
        </w:rPr>
      </w:pPr>
      <w:r>
        <w:rPr>
          <w:noProof w:val="0"/>
        </w:rPr>
        <w:t xml:space="preserve">        - name: ue-macs</w:t>
      </w:r>
    </w:p>
    <w:p w14:paraId="0CA9562F" w14:textId="77777777" w:rsidR="002465BA" w:rsidRDefault="002465BA" w:rsidP="002465BA">
      <w:pPr>
        <w:pStyle w:val="PL"/>
        <w:rPr>
          <w:noProof w:val="0"/>
        </w:rPr>
      </w:pPr>
      <w:r>
        <w:rPr>
          <w:noProof w:val="0"/>
        </w:rPr>
        <w:t xml:space="preserve">          in: query</w:t>
      </w:r>
    </w:p>
    <w:p w14:paraId="575C13A0" w14:textId="77777777" w:rsidR="002465BA" w:rsidRDefault="002465BA" w:rsidP="002465BA">
      <w:pPr>
        <w:pStyle w:val="PL"/>
        <w:rPr>
          <w:noProof w:val="0"/>
        </w:rPr>
      </w:pPr>
      <w:r>
        <w:rPr>
          <w:noProof w:val="0"/>
        </w:rPr>
        <w:t xml:space="preserve">          description: Each element identifies the user.</w:t>
      </w:r>
    </w:p>
    <w:p w14:paraId="0269D711" w14:textId="77777777" w:rsidR="002465BA" w:rsidRDefault="002465BA" w:rsidP="002465BA">
      <w:pPr>
        <w:pStyle w:val="PL"/>
        <w:rPr>
          <w:noProof w:val="0"/>
        </w:rPr>
      </w:pPr>
      <w:r>
        <w:rPr>
          <w:noProof w:val="0"/>
        </w:rPr>
        <w:t xml:space="preserve">          required: false</w:t>
      </w:r>
    </w:p>
    <w:p w14:paraId="316C56E8" w14:textId="77777777" w:rsidR="002465BA" w:rsidRDefault="002465BA" w:rsidP="002465BA">
      <w:pPr>
        <w:pStyle w:val="PL"/>
        <w:rPr>
          <w:noProof w:val="0"/>
        </w:rPr>
      </w:pPr>
      <w:r>
        <w:rPr>
          <w:noProof w:val="0"/>
        </w:rPr>
        <w:t xml:space="preserve">          schema:</w:t>
      </w:r>
    </w:p>
    <w:p w14:paraId="244ED0CF" w14:textId="77777777" w:rsidR="002465BA" w:rsidRDefault="002465BA" w:rsidP="002465BA">
      <w:pPr>
        <w:pStyle w:val="PL"/>
        <w:rPr>
          <w:noProof w:val="0"/>
        </w:rPr>
      </w:pPr>
      <w:r>
        <w:rPr>
          <w:noProof w:val="0"/>
        </w:rPr>
        <w:t xml:space="preserve">            type: array</w:t>
      </w:r>
    </w:p>
    <w:p w14:paraId="7EAD6D76" w14:textId="77777777" w:rsidR="002465BA" w:rsidRDefault="002465BA" w:rsidP="002465BA">
      <w:pPr>
        <w:pStyle w:val="PL"/>
        <w:rPr>
          <w:noProof w:val="0"/>
        </w:rPr>
      </w:pPr>
      <w:r>
        <w:rPr>
          <w:noProof w:val="0"/>
        </w:rPr>
        <w:t xml:space="preserve">            items:</w:t>
      </w:r>
    </w:p>
    <w:p w14:paraId="5E4D4705" w14:textId="77777777" w:rsidR="002465BA" w:rsidRDefault="002465BA" w:rsidP="002465BA">
      <w:pPr>
        <w:pStyle w:val="PL"/>
        <w:rPr>
          <w:noProof w:val="0"/>
        </w:rPr>
      </w:pPr>
      <w:r>
        <w:rPr>
          <w:noProof w:val="0"/>
        </w:rPr>
        <w:t xml:space="preserve">              $ref: 'TS29571_CommonData.yaml#/components/schemas/</w:t>
      </w:r>
      <w:r>
        <w:t>MacAddr48</w:t>
      </w:r>
      <w:r>
        <w:rPr>
          <w:noProof w:val="0"/>
        </w:rPr>
        <w:t>'</w:t>
      </w:r>
    </w:p>
    <w:p w14:paraId="55AA6E18" w14:textId="77777777" w:rsidR="002465BA" w:rsidRDefault="002465BA" w:rsidP="002465BA">
      <w:pPr>
        <w:pStyle w:val="PL"/>
        <w:rPr>
          <w:noProof w:val="0"/>
        </w:rPr>
      </w:pPr>
      <w:r>
        <w:rPr>
          <w:noProof w:val="0"/>
        </w:rPr>
        <w:t xml:space="preserve">            minItems: 1</w:t>
      </w:r>
    </w:p>
    <w:p w14:paraId="064E8269" w14:textId="77777777" w:rsidR="002465BA" w:rsidRDefault="002465BA" w:rsidP="002465BA">
      <w:pPr>
        <w:pStyle w:val="PL"/>
        <w:rPr>
          <w:noProof w:val="0"/>
        </w:rPr>
      </w:pPr>
      <w:r>
        <w:rPr>
          <w:noProof w:val="0"/>
        </w:rPr>
        <w:t xml:space="preserve">        - name: supp-feat</w:t>
      </w:r>
    </w:p>
    <w:p w14:paraId="0CEDBB02" w14:textId="77777777" w:rsidR="002465BA" w:rsidRDefault="002465BA" w:rsidP="002465BA">
      <w:pPr>
        <w:pStyle w:val="PL"/>
        <w:rPr>
          <w:noProof w:val="0"/>
        </w:rPr>
      </w:pPr>
      <w:r>
        <w:rPr>
          <w:noProof w:val="0"/>
        </w:rPr>
        <w:t xml:space="preserve">          in: query</w:t>
      </w:r>
    </w:p>
    <w:p w14:paraId="172BEC6F" w14:textId="77777777" w:rsidR="002465BA" w:rsidRDefault="002465BA" w:rsidP="002465BA">
      <w:pPr>
        <w:pStyle w:val="PL"/>
        <w:rPr>
          <w:noProof w:val="0"/>
        </w:rPr>
      </w:pPr>
      <w:r>
        <w:rPr>
          <w:noProof w:val="0"/>
        </w:rPr>
        <w:t xml:space="preserve">          description: Supported Features</w:t>
      </w:r>
    </w:p>
    <w:p w14:paraId="0B1A145A" w14:textId="77777777" w:rsidR="002465BA" w:rsidRDefault="002465BA" w:rsidP="002465BA">
      <w:pPr>
        <w:pStyle w:val="PL"/>
        <w:rPr>
          <w:noProof w:val="0"/>
        </w:rPr>
      </w:pPr>
      <w:r>
        <w:rPr>
          <w:noProof w:val="0"/>
        </w:rPr>
        <w:t xml:space="preserve">          required: false</w:t>
      </w:r>
    </w:p>
    <w:p w14:paraId="028B72C0" w14:textId="77777777" w:rsidR="002465BA" w:rsidRDefault="002465BA" w:rsidP="002465BA">
      <w:pPr>
        <w:pStyle w:val="PL"/>
        <w:rPr>
          <w:noProof w:val="0"/>
        </w:rPr>
      </w:pPr>
      <w:r>
        <w:rPr>
          <w:noProof w:val="0"/>
        </w:rPr>
        <w:t xml:space="preserve">          schema:</w:t>
      </w:r>
    </w:p>
    <w:p w14:paraId="3ABDF01D" w14:textId="77777777" w:rsidR="002465BA" w:rsidRDefault="002465BA" w:rsidP="002465BA">
      <w:pPr>
        <w:pStyle w:val="PL"/>
        <w:rPr>
          <w:noProof w:val="0"/>
        </w:rPr>
      </w:pPr>
      <w:r>
        <w:rPr>
          <w:noProof w:val="0"/>
        </w:rPr>
        <w:t xml:space="preserve">            $ref: 'TS29571_CommonData.yaml#/components/schemas/SupportedFeatures'</w:t>
      </w:r>
    </w:p>
    <w:p w14:paraId="23B16381" w14:textId="77777777" w:rsidR="002465BA" w:rsidRDefault="002465BA" w:rsidP="002465BA">
      <w:pPr>
        <w:pStyle w:val="PL"/>
        <w:rPr>
          <w:noProof w:val="0"/>
        </w:rPr>
      </w:pPr>
      <w:r>
        <w:rPr>
          <w:noProof w:val="0"/>
        </w:rPr>
        <w:t xml:space="preserve">      responses:</w:t>
      </w:r>
    </w:p>
    <w:p w14:paraId="6743039C" w14:textId="77777777" w:rsidR="002465BA" w:rsidRDefault="002465BA" w:rsidP="002465BA">
      <w:pPr>
        <w:pStyle w:val="PL"/>
        <w:rPr>
          <w:noProof w:val="0"/>
        </w:rPr>
      </w:pPr>
      <w:r>
        <w:rPr>
          <w:noProof w:val="0"/>
        </w:rPr>
        <w:t xml:space="preserve">        '200':</w:t>
      </w:r>
    </w:p>
    <w:p w14:paraId="10EE56E9" w14:textId="77777777" w:rsidR="002465BA" w:rsidRDefault="002465BA" w:rsidP="002465BA">
      <w:pPr>
        <w:pStyle w:val="PL"/>
        <w:rPr>
          <w:noProof w:val="0"/>
        </w:rPr>
      </w:pPr>
      <w:r>
        <w:rPr>
          <w:noProof w:val="0"/>
        </w:rPr>
        <w:t xml:space="preserve">          description: The Service Parameter Data stored in the UDR are returned.</w:t>
      </w:r>
    </w:p>
    <w:p w14:paraId="2288D6F4" w14:textId="77777777" w:rsidR="002465BA" w:rsidRDefault="002465BA" w:rsidP="002465BA">
      <w:pPr>
        <w:pStyle w:val="PL"/>
        <w:rPr>
          <w:noProof w:val="0"/>
        </w:rPr>
      </w:pPr>
      <w:r>
        <w:rPr>
          <w:noProof w:val="0"/>
        </w:rPr>
        <w:t xml:space="preserve">          content:</w:t>
      </w:r>
    </w:p>
    <w:p w14:paraId="76AB0BDB" w14:textId="77777777" w:rsidR="002465BA" w:rsidRDefault="002465BA" w:rsidP="002465BA">
      <w:pPr>
        <w:pStyle w:val="PL"/>
        <w:rPr>
          <w:noProof w:val="0"/>
        </w:rPr>
      </w:pPr>
      <w:r>
        <w:rPr>
          <w:noProof w:val="0"/>
        </w:rPr>
        <w:t xml:space="preserve">            application/json:</w:t>
      </w:r>
    </w:p>
    <w:p w14:paraId="1AF2B9C3" w14:textId="77777777" w:rsidR="002465BA" w:rsidRDefault="002465BA" w:rsidP="002465BA">
      <w:pPr>
        <w:pStyle w:val="PL"/>
        <w:rPr>
          <w:noProof w:val="0"/>
        </w:rPr>
      </w:pPr>
      <w:r>
        <w:rPr>
          <w:noProof w:val="0"/>
        </w:rPr>
        <w:t xml:space="preserve">              schema:</w:t>
      </w:r>
    </w:p>
    <w:p w14:paraId="6CCD2236" w14:textId="77777777" w:rsidR="002465BA" w:rsidRDefault="002465BA" w:rsidP="002465BA">
      <w:pPr>
        <w:pStyle w:val="PL"/>
        <w:rPr>
          <w:noProof w:val="0"/>
        </w:rPr>
      </w:pPr>
      <w:r>
        <w:rPr>
          <w:noProof w:val="0"/>
        </w:rPr>
        <w:t xml:space="preserve">                type: array</w:t>
      </w:r>
    </w:p>
    <w:p w14:paraId="14A6708C" w14:textId="77777777" w:rsidR="002465BA" w:rsidRDefault="002465BA" w:rsidP="002465BA">
      <w:pPr>
        <w:pStyle w:val="PL"/>
        <w:rPr>
          <w:noProof w:val="0"/>
        </w:rPr>
      </w:pPr>
      <w:r>
        <w:rPr>
          <w:noProof w:val="0"/>
        </w:rPr>
        <w:t xml:space="preserve">                items:</w:t>
      </w:r>
    </w:p>
    <w:p w14:paraId="5038794F" w14:textId="77777777" w:rsidR="002465BA" w:rsidRDefault="002465BA" w:rsidP="002465BA">
      <w:pPr>
        <w:pStyle w:val="PL"/>
        <w:rPr>
          <w:noProof w:val="0"/>
        </w:rPr>
      </w:pPr>
      <w:r>
        <w:rPr>
          <w:noProof w:val="0"/>
        </w:rPr>
        <w:t xml:space="preserve">                  $ref: '#/components/schemas/ServiceParameterData'</w:t>
      </w:r>
    </w:p>
    <w:p w14:paraId="2192AC5C" w14:textId="77777777" w:rsidR="002465BA" w:rsidRDefault="002465BA" w:rsidP="002465BA">
      <w:pPr>
        <w:pStyle w:val="PL"/>
        <w:rPr>
          <w:noProof w:val="0"/>
        </w:rPr>
      </w:pPr>
      <w:r>
        <w:rPr>
          <w:noProof w:val="0"/>
        </w:rPr>
        <w:t xml:space="preserve">        '400':</w:t>
      </w:r>
    </w:p>
    <w:p w14:paraId="12EB050A" w14:textId="77777777" w:rsidR="002465BA" w:rsidRDefault="002465BA" w:rsidP="002465BA">
      <w:pPr>
        <w:pStyle w:val="PL"/>
        <w:rPr>
          <w:noProof w:val="0"/>
        </w:rPr>
      </w:pPr>
      <w:r>
        <w:rPr>
          <w:noProof w:val="0"/>
        </w:rPr>
        <w:t xml:space="preserve">          $ref: 'TS29571_CommonData.yaml#/components/responses/400'</w:t>
      </w:r>
    </w:p>
    <w:p w14:paraId="5D2D0C46" w14:textId="77777777" w:rsidR="002465BA" w:rsidRDefault="002465BA" w:rsidP="002465BA">
      <w:pPr>
        <w:pStyle w:val="PL"/>
        <w:rPr>
          <w:noProof w:val="0"/>
        </w:rPr>
      </w:pPr>
      <w:r>
        <w:rPr>
          <w:noProof w:val="0"/>
        </w:rPr>
        <w:t xml:space="preserve">        '401':</w:t>
      </w:r>
    </w:p>
    <w:p w14:paraId="243CC9C0" w14:textId="77777777" w:rsidR="002465BA" w:rsidRDefault="002465BA" w:rsidP="002465BA">
      <w:pPr>
        <w:pStyle w:val="PL"/>
        <w:rPr>
          <w:noProof w:val="0"/>
        </w:rPr>
      </w:pPr>
      <w:r>
        <w:rPr>
          <w:noProof w:val="0"/>
        </w:rPr>
        <w:t xml:space="preserve">          $ref: 'TS29571_CommonData.yaml#/components/responses/401'</w:t>
      </w:r>
    </w:p>
    <w:p w14:paraId="4B1488F1" w14:textId="77777777" w:rsidR="002465BA" w:rsidRDefault="002465BA" w:rsidP="002465BA">
      <w:pPr>
        <w:pStyle w:val="PL"/>
        <w:rPr>
          <w:noProof w:val="0"/>
        </w:rPr>
      </w:pPr>
      <w:r>
        <w:rPr>
          <w:noProof w:val="0"/>
        </w:rPr>
        <w:t xml:space="preserve">        '403':</w:t>
      </w:r>
    </w:p>
    <w:p w14:paraId="6DD6563F" w14:textId="77777777" w:rsidR="002465BA" w:rsidRDefault="002465BA" w:rsidP="002465BA">
      <w:pPr>
        <w:pStyle w:val="PL"/>
        <w:rPr>
          <w:noProof w:val="0"/>
        </w:rPr>
      </w:pPr>
      <w:r>
        <w:rPr>
          <w:noProof w:val="0"/>
        </w:rPr>
        <w:lastRenderedPageBreak/>
        <w:t xml:space="preserve">          $ref: 'TS29571_CommonData.yaml#/components/responses/403'</w:t>
      </w:r>
    </w:p>
    <w:p w14:paraId="52B7A0C7" w14:textId="77777777" w:rsidR="002465BA" w:rsidRDefault="002465BA" w:rsidP="002465BA">
      <w:pPr>
        <w:pStyle w:val="PL"/>
        <w:rPr>
          <w:noProof w:val="0"/>
        </w:rPr>
      </w:pPr>
      <w:r>
        <w:rPr>
          <w:noProof w:val="0"/>
        </w:rPr>
        <w:t xml:space="preserve">        '404':</w:t>
      </w:r>
    </w:p>
    <w:p w14:paraId="699FCFBA" w14:textId="77777777" w:rsidR="002465BA" w:rsidRDefault="002465BA" w:rsidP="002465BA">
      <w:pPr>
        <w:pStyle w:val="PL"/>
        <w:rPr>
          <w:noProof w:val="0"/>
        </w:rPr>
      </w:pPr>
      <w:r>
        <w:rPr>
          <w:noProof w:val="0"/>
        </w:rPr>
        <w:t xml:space="preserve">          $ref: 'TS29571_CommonData.yaml#/components/responses/404'</w:t>
      </w:r>
    </w:p>
    <w:p w14:paraId="32F0FFD1" w14:textId="77777777" w:rsidR="002465BA" w:rsidRDefault="002465BA" w:rsidP="002465BA">
      <w:pPr>
        <w:pStyle w:val="PL"/>
        <w:rPr>
          <w:noProof w:val="0"/>
        </w:rPr>
      </w:pPr>
      <w:r>
        <w:rPr>
          <w:noProof w:val="0"/>
        </w:rPr>
        <w:t xml:space="preserve">        '406':</w:t>
      </w:r>
    </w:p>
    <w:p w14:paraId="6292C852" w14:textId="77777777" w:rsidR="002465BA" w:rsidRDefault="002465BA" w:rsidP="002465BA">
      <w:pPr>
        <w:pStyle w:val="PL"/>
        <w:rPr>
          <w:noProof w:val="0"/>
        </w:rPr>
      </w:pPr>
      <w:r>
        <w:rPr>
          <w:noProof w:val="0"/>
        </w:rPr>
        <w:t xml:space="preserve">          $ref: 'TS29571_CommonData.yaml#/components/responses/406'</w:t>
      </w:r>
    </w:p>
    <w:p w14:paraId="341BD1FF" w14:textId="77777777" w:rsidR="002465BA" w:rsidRDefault="002465BA" w:rsidP="002465BA">
      <w:pPr>
        <w:pStyle w:val="PL"/>
        <w:rPr>
          <w:noProof w:val="0"/>
        </w:rPr>
      </w:pPr>
      <w:r>
        <w:rPr>
          <w:noProof w:val="0"/>
        </w:rPr>
        <w:t xml:space="preserve">        '414':</w:t>
      </w:r>
    </w:p>
    <w:p w14:paraId="2A54062B" w14:textId="77777777" w:rsidR="002465BA" w:rsidRDefault="002465BA" w:rsidP="002465BA">
      <w:pPr>
        <w:pStyle w:val="PL"/>
        <w:rPr>
          <w:noProof w:val="0"/>
        </w:rPr>
      </w:pPr>
      <w:r>
        <w:rPr>
          <w:noProof w:val="0"/>
        </w:rPr>
        <w:t xml:space="preserve">          $ref: 'TS29571_CommonData.yaml#/components/responses/414'</w:t>
      </w:r>
    </w:p>
    <w:p w14:paraId="747D73FD" w14:textId="77777777" w:rsidR="002465BA" w:rsidRDefault="002465BA" w:rsidP="002465BA">
      <w:pPr>
        <w:pStyle w:val="PL"/>
        <w:rPr>
          <w:noProof w:val="0"/>
        </w:rPr>
      </w:pPr>
      <w:r>
        <w:rPr>
          <w:noProof w:val="0"/>
        </w:rPr>
        <w:t xml:space="preserve">        '429':</w:t>
      </w:r>
    </w:p>
    <w:p w14:paraId="0BD79EFC" w14:textId="77777777" w:rsidR="002465BA" w:rsidRDefault="002465BA" w:rsidP="002465BA">
      <w:pPr>
        <w:pStyle w:val="PL"/>
        <w:rPr>
          <w:noProof w:val="0"/>
        </w:rPr>
      </w:pPr>
      <w:r>
        <w:rPr>
          <w:noProof w:val="0"/>
        </w:rPr>
        <w:t xml:space="preserve">          $ref: 'TS29571_CommonData.yaml#/components/responses/429'</w:t>
      </w:r>
    </w:p>
    <w:p w14:paraId="69FAD694" w14:textId="77777777" w:rsidR="002465BA" w:rsidRDefault="002465BA" w:rsidP="002465BA">
      <w:pPr>
        <w:pStyle w:val="PL"/>
        <w:rPr>
          <w:noProof w:val="0"/>
        </w:rPr>
      </w:pPr>
      <w:r>
        <w:rPr>
          <w:noProof w:val="0"/>
        </w:rPr>
        <w:t xml:space="preserve">        '500':</w:t>
      </w:r>
    </w:p>
    <w:p w14:paraId="5706CBF9" w14:textId="77777777" w:rsidR="002465BA" w:rsidRDefault="002465BA" w:rsidP="002465BA">
      <w:pPr>
        <w:pStyle w:val="PL"/>
        <w:rPr>
          <w:noProof w:val="0"/>
        </w:rPr>
      </w:pPr>
      <w:r>
        <w:rPr>
          <w:noProof w:val="0"/>
        </w:rPr>
        <w:t xml:space="preserve">          $ref: 'TS29571_CommonData.yaml#/components/responses/500'</w:t>
      </w:r>
    </w:p>
    <w:p w14:paraId="3ACBF1FD" w14:textId="77777777" w:rsidR="002465BA" w:rsidRDefault="002465BA" w:rsidP="002465BA">
      <w:pPr>
        <w:pStyle w:val="PL"/>
        <w:rPr>
          <w:noProof w:val="0"/>
        </w:rPr>
      </w:pPr>
      <w:r>
        <w:rPr>
          <w:noProof w:val="0"/>
        </w:rPr>
        <w:t xml:space="preserve">        '503':</w:t>
      </w:r>
    </w:p>
    <w:p w14:paraId="3D0F4B48" w14:textId="77777777" w:rsidR="002465BA" w:rsidRDefault="002465BA" w:rsidP="002465BA">
      <w:pPr>
        <w:pStyle w:val="PL"/>
        <w:rPr>
          <w:noProof w:val="0"/>
        </w:rPr>
      </w:pPr>
      <w:r>
        <w:rPr>
          <w:noProof w:val="0"/>
        </w:rPr>
        <w:t xml:space="preserve">          $ref: 'TS29571_CommonData.yaml#/components/responses/503'</w:t>
      </w:r>
    </w:p>
    <w:p w14:paraId="0EC7D0DE" w14:textId="77777777" w:rsidR="002465BA" w:rsidRDefault="002465BA" w:rsidP="002465BA">
      <w:pPr>
        <w:pStyle w:val="PL"/>
        <w:rPr>
          <w:noProof w:val="0"/>
        </w:rPr>
      </w:pPr>
      <w:r>
        <w:rPr>
          <w:noProof w:val="0"/>
        </w:rPr>
        <w:t xml:space="preserve">        default:</w:t>
      </w:r>
    </w:p>
    <w:p w14:paraId="22A4819C" w14:textId="77777777" w:rsidR="002465BA" w:rsidRDefault="002465BA" w:rsidP="002465BA">
      <w:pPr>
        <w:pStyle w:val="PL"/>
        <w:rPr>
          <w:noProof w:val="0"/>
        </w:rPr>
      </w:pPr>
      <w:r>
        <w:rPr>
          <w:noProof w:val="0"/>
        </w:rPr>
        <w:t xml:space="preserve">          $ref: 'TS29571_CommonData.yaml#/components/responses/default'</w:t>
      </w:r>
    </w:p>
    <w:p w14:paraId="1C0CF08D" w14:textId="5A3BB15A" w:rsidR="002465BA" w:rsidRDefault="002465BA" w:rsidP="002465BA">
      <w:pPr>
        <w:pStyle w:val="PL"/>
        <w:rPr>
          <w:ins w:id="73" w:author="Song Yue" w:date="2021-11-02T11:06:00Z"/>
          <w:noProof w:val="0"/>
        </w:rPr>
      </w:pPr>
      <w:r>
        <w:rPr>
          <w:noProof w:val="0"/>
        </w:rPr>
        <w:t xml:space="preserve">  /application-data/serviceParamData/{serviceParamId}:</w:t>
      </w:r>
    </w:p>
    <w:p w14:paraId="3F0FB584" w14:textId="16B4A5F1" w:rsidR="00291B4A" w:rsidRDefault="00291B4A" w:rsidP="002465BA">
      <w:pPr>
        <w:pStyle w:val="PL"/>
        <w:rPr>
          <w:noProof w:val="0"/>
        </w:rPr>
      </w:pPr>
      <w:ins w:id="74" w:author="Song Yue" w:date="2021-11-02T11:06:00Z">
        <w:r w:rsidRPr="00291B4A">
          <w:rPr>
            <w:noProof w:val="0"/>
          </w:rPr>
          <w:t># The path segment is left not following the naming convention as defined in 3GPP TS 29.501 due to backward compatibility consideration.</w:t>
        </w:r>
      </w:ins>
    </w:p>
    <w:p w14:paraId="37751183" w14:textId="77777777" w:rsidR="002465BA" w:rsidRDefault="002465BA" w:rsidP="002465BA">
      <w:pPr>
        <w:pStyle w:val="PL"/>
        <w:rPr>
          <w:noProof w:val="0"/>
        </w:rPr>
      </w:pPr>
      <w:r>
        <w:rPr>
          <w:noProof w:val="0"/>
        </w:rPr>
        <w:t xml:space="preserve">    put:</w:t>
      </w:r>
    </w:p>
    <w:p w14:paraId="212DA296" w14:textId="77777777" w:rsidR="002465BA" w:rsidRDefault="002465BA" w:rsidP="002465BA">
      <w:pPr>
        <w:pStyle w:val="PL"/>
        <w:rPr>
          <w:noProof w:val="0"/>
        </w:rPr>
      </w:pPr>
      <w:r>
        <w:t xml:space="preserve">      </w:t>
      </w:r>
      <w:r>
        <w:rPr>
          <w:noProof w:val="0"/>
        </w:rPr>
        <w:t xml:space="preserve">summary: Create or update </w:t>
      </w:r>
      <w:r>
        <w:t>an individual Service Parameter Data resource</w:t>
      </w:r>
    </w:p>
    <w:p w14:paraId="6EC31FB8" w14:textId="77777777" w:rsidR="002465BA" w:rsidRDefault="002465BA" w:rsidP="002465BA">
      <w:pPr>
        <w:pStyle w:val="PL"/>
      </w:pPr>
      <w:r>
        <w:rPr>
          <w:noProof w:val="0"/>
        </w:rPr>
        <w:t xml:space="preserve">      </w:t>
      </w:r>
      <w:r>
        <w:t>operationId: CreateOrReplaceServiceParameterData</w:t>
      </w:r>
    </w:p>
    <w:p w14:paraId="4EA4BDC5" w14:textId="77777777" w:rsidR="002465BA" w:rsidRDefault="002465BA" w:rsidP="002465BA">
      <w:pPr>
        <w:pStyle w:val="PL"/>
      </w:pPr>
      <w:r>
        <w:t xml:space="preserve">      tags:</w:t>
      </w:r>
    </w:p>
    <w:p w14:paraId="21110603" w14:textId="77777777" w:rsidR="002465BA" w:rsidRDefault="002465BA" w:rsidP="002465BA">
      <w:pPr>
        <w:pStyle w:val="PL"/>
      </w:pPr>
      <w:r>
        <w:t xml:space="preserve">        - Individual Service Parameter Data (Document)</w:t>
      </w:r>
    </w:p>
    <w:p w14:paraId="25205398" w14:textId="77777777" w:rsidR="002465BA" w:rsidRDefault="002465BA" w:rsidP="002465BA">
      <w:pPr>
        <w:pStyle w:val="PL"/>
        <w:rPr>
          <w:noProof w:val="0"/>
        </w:rPr>
      </w:pPr>
      <w:r>
        <w:rPr>
          <w:noProof w:val="0"/>
        </w:rPr>
        <w:t xml:space="preserve">      requestBody:</w:t>
      </w:r>
    </w:p>
    <w:p w14:paraId="6433B207" w14:textId="77777777" w:rsidR="002465BA" w:rsidRDefault="002465BA" w:rsidP="002465BA">
      <w:pPr>
        <w:pStyle w:val="PL"/>
        <w:rPr>
          <w:noProof w:val="0"/>
        </w:rPr>
      </w:pPr>
      <w:r>
        <w:rPr>
          <w:noProof w:val="0"/>
        </w:rPr>
        <w:t xml:space="preserve">        required: true</w:t>
      </w:r>
    </w:p>
    <w:p w14:paraId="2E419F25" w14:textId="77777777" w:rsidR="002465BA" w:rsidRDefault="002465BA" w:rsidP="002465BA">
      <w:pPr>
        <w:pStyle w:val="PL"/>
        <w:rPr>
          <w:noProof w:val="0"/>
        </w:rPr>
      </w:pPr>
      <w:r>
        <w:rPr>
          <w:noProof w:val="0"/>
        </w:rPr>
        <w:t xml:space="preserve">        content:</w:t>
      </w:r>
    </w:p>
    <w:p w14:paraId="268317CC" w14:textId="77777777" w:rsidR="002465BA" w:rsidRDefault="002465BA" w:rsidP="002465BA">
      <w:pPr>
        <w:pStyle w:val="PL"/>
        <w:rPr>
          <w:noProof w:val="0"/>
        </w:rPr>
      </w:pPr>
      <w:r>
        <w:rPr>
          <w:noProof w:val="0"/>
        </w:rPr>
        <w:t xml:space="preserve">          application/json:</w:t>
      </w:r>
    </w:p>
    <w:p w14:paraId="0E34C048" w14:textId="77777777" w:rsidR="002465BA" w:rsidRDefault="002465BA" w:rsidP="002465BA">
      <w:pPr>
        <w:pStyle w:val="PL"/>
        <w:rPr>
          <w:noProof w:val="0"/>
        </w:rPr>
      </w:pPr>
      <w:r>
        <w:rPr>
          <w:noProof w:val="0"/>
        </w:rPr>
        <w:t xml:space="preserve">            schema:</w:t>
      </w:r>
    </w:p>
    <w:p w14:paraId="18C15576" w14:textId="77777777" w:rsidR="002465BA" w:rsidRDefault="002465BA" w:rsidP="002465BA">
      <w:pPr>
        <w:pStyle w:val="PL"/>
        <w:rPr>
          <w:noProof w:val="0"/>
        </w:rPr>
      </w:pPr>
      <w:r>
        <w:rPr>
          <w:noProof w:val="0"/>
        </w:rPr>
        <w:t xml:space="preserve">              $ref: '#/components/schemas/ServiceParameterData'</w:t>
      </w:r>
    </w:p>
    <w:p w14:paraId="4BF85866" w14:textId="77777777" w:rsidR="002465BA" w:rsidRDefault="002465BA" w:rsidP="002465BA">
      <w:pPr>
        <w:pStyle w:val="PL"/>
        <w:rPr>
          <w:noProof w:val="0"/>
        </w:rPr>
      </w:pPr>
      <w:r>
        <w:rPr>
          <w:noProof w:val="0"/>
        </w:rPr>
        <w:t xml:space="preserve">      parameters:</w:t>
      </w:r>
    </w:p>
    <w:p w14:paraId="1164144E" w14:textId="77777777" w:rsidR="002465BA" w:rsidRDefault="002465BA" w:rsidP="002465BA">
      <w:pPr>
        <w:pStyle w:val="PL"/>
        <w:rPr>
          <w:noProof w:val="0"/>
        </w:rPr>
      </w:pPr>
      <w:r>
        <w:rPr>
          <w:noProof w:val="0"/>
        </w:rPr>
        <w:t xml:space="preserve">        - name: serviceParamId</w:t>
      </w:r>
    </w:p>
    <w:p w14:paraId="476BA03E" w14:textId="77777777" w:rsidR="002465BA" w:rsidRDefault="002465BA" w:rsidP="002465BA">
      <w:pPr>
        <w:pStyle w:val="PL"/>
        <w:rPr>
          <w:noProof w:val="0"/>
        </w:rPr>
      </w:pPr>
      <w:r>
        <w:rPr>
          <w:noProof w:val="0"/>
        </w:rPr>
        <w:t xml:space="preserve">          in: path</w:t>
      </w:r>
    </w:p>
    <w:p w14:paraId="06EF554D" w14:textId="77777777" w:rsidR="002465BA" w:rsidRDefault="002465BA" w:rsidP="002465BA">
      <w:pPr>
        <w:pStyle w:val="PL"/>
        <w:rPr>
          <w:noProof w:val="0"/>
        </w:rPr>
      </w:pPr>
      <w:r>
        <w:rPr>
          <w:noProof w:val="0"/>
        </w:rPr>
        <w:t xml:space="preserve">          description: The Identifier of an Individual Service Parameter Data to be created or updated. It shall apply the format of Data type string.</w:t>
      </w:r>
    </w:p>
    <w:p w14:paraId="26A8183B" w14:textId="77777777" w:rsidR="002465BA" w:rsidRDefault="002465BA" w:rsidP="002465BA">
      <w:pPr>
        <w:pStyle w:val="PL"/>
        <w:rPr>
          <w:noProof w:val="0"/>
        </w:rPr>
      </w:pPr>
      <w:r>
        <w:rPr>
          <w:noProof w:val="0"/>
        </w:rPr>
        <w:t xml:space="preserve">          required: true</w:t>
      </w:r>
    </w:p>
    <w:p w14:paraId="19B65E30" w14:textId="77777777" w:rsidR="002465BA" w:rsidRDefault="002465BA" w:rsidP="002465BA">
      <w:pPr>
        <w:pStyle w:val="PL"/>
        <w:rPr>
          <w:noProof w:val="0"/>
        </w:rPr>
      </w:pPr>
      <w:r>
        <w:rPr>
          <w:noProof w:val="0"/>
        </w:rPr>
        <w:t xml:space="preserve">          schema:</w:t>
      </w:r>
    </w:p>
    <w:p w14:paraId="0448073F" w14:textId="77777777" w:rsidR="002465BA" w:rsidRDefault="002465BA" w:rsidP="002465BA">
      <w:pPr>
        <w:pStyle w:val="PL"/>
        <w:rPr>
          <w:noProof w:val="0"/>
        </w:rPr>
      </w:pPr>
      <w:r>
        <w:rPr>
          <w:noProof w:val="0"/>
        </w:rPr>
        <w:t xml:space="preserve">            type: string</w:t>
      </w:r>
    </w:p>
    <w:p w14:paraId="5A4AAB04" w14:textId="77777777" w:rsidR="002465BA" w:rsidRDefault="002465BA" w:rsidP="002465BA">
      <w:pPr>
        <w:pStyle w:val="PL"/>
        <w:rPr>
          <w:noProof w:val="0"/>
        </w:rPr>
      </w:pPr>
      <w:r>
        <w:rPr>
          <w:noProof w:val="0"/>
        </w:rPr>
        <w:t xml:space="preserve">      responses:</w:t>
      </w:r>
    </w:p>
    <w:p w14:paraId="7D8F9BF4" w14:textId="77777777" w:rsidR="002465BA" w:rsidRDefault="002465BA" w:rsidP="002465BA">
      <w:pPr>
        <w:pStyle w:val="PL"/>
        <w:rPr>
          <w:noProof w:val="0"/>
        </w:rPr>
      </w:pPr>
      <w:r>
        <w:rPr>
          <w:noProof w:val="0"/>
        </w:rPr>
        <w:t xml:space="preserve">        '201':</w:t>
      </w:r>
    </w:p>
    <w:p w14:paraId="095EE83D" w14:textId="77777777" w:rsidR="002465BA" w:rsidRDefault="002465BA" w:rsidP="002465BA">
      <w:pPr>
        <w:pStyle w:val="PL"/>
        <w:rPr>
          <w:noProof w:val="0"/>
        </w:rPr>
      </w:pPr>
      <w:r>
        <w:rPr>
          <w:noProof w:val="0"/>
        </w:rPr>
        <w:t xml:space="preserve">          description: The creation of an Individual Service Parameter Data resource is confirmed and a representation of that resource is returned.</w:t>
      </w:r>
    </w:p>
    <w:p w14:paraId="190024BC" w14:textId="77777777" w:rsidR="002465BA" w:rsidRDefault="002465BA" w:rsidP="002465BA">
      <w:pPr>
        <w:pStyle w:val="PL"/>
        <w:rPr>
          <w:noProof w:val="0"/>
        </w:rPr>
      </w:pPr>
      <w:r>
        <w:rPr>
          <w:noProof w:val="0"/>
        </w:rPr>
        <w:t xml:space="preserve">          content:</w:t>
      </w:r>
    </w:p>
    <w:p w14:paraId="358DF918" w14:textId="77777777" w:rsidR="002465BA" w:rsidRDefault="002465BA" w:rsidP="002465BA">
      <w:pPr>
        <w:pStyle w:val="PL"/>
        <w:rPr>
          <w:noProof w:val="0"/>
        </w:rPr>
      </w:pPr>
      <w:r>
        <w:rPr>
          <w:noProof w:val="0"/>
        </w:rPr>
        <w:t xml:space="preserve">            application/json:</w:t>
      </w:r>
    </w:p>
    <w:p w14:paraId="2299DB6C" w14:textId="77777777" w:rsidR="002465BA" w:rsidRDefault="002465BA" w:rsidP="002465BA">
      <w:pPr>
        <w:pStyle w:val="PL"/>
        <w:rPr>
          <w:noProof w:val="0"/>
        </w:rPr>
      </w:pPr>
      <w:r>
        <w:rPr>
          <w:noProof w:val="0"/>
        </w:rPr>
        <w:t xml:space="preserve">              schema:</w:t>
      </w:r>
    </w:p>
    <w:p w14:paraId="03837F93" w14:textId="77777777" w:rsidR="002465BA" w:rsidRDefault="002465BA" w:rsidP="002465BA">
      <w:pPr>
        <w:pStyle w:val="PL"/>
        <w:rPr>
          <w:noProof w:val="0"/>
        </w:rPr>
      </w:pPr>
      <w:r>
        <w:rPr>
          <w:noProof w:val="0"/>
        </w:rPr>
        <w:t xml:space="preserve">                $ref: '#/components/schemas/ServiceParameterData'</w:t>
      </w:r>
    </w:p>
    <w:p w14:paraId="66C1ECDD" w14:textId="77777777" w:rsidR="002465BA" w:rsidRDefault="002465BA" w:rsidP="002465BA">
      <w:pPr>
        <w:pStyle w:val="PL"/>
        <w:rPr>
          <w:noProof w:val="0"/>
        </w:rPr>
      </w:pPr>
      <w:r>
        <w:rPr>
          <w:noProof w:val="0"/>
        </w:rPr>
        <w:t xml:space="preserve">          headers:</w:t>
      </w:r>
    </w:p>
    <w:p w14:paraId="38A8B88C" w14:textId="77777777" w:rsidR="002465BA" w:rsidRDefault="002465BA" w:rsidP="002465BA">
      <w:pPr>
        <w:pStyle w:val="PL"/>
        <w:rPr>
          <w:noProof w:val="0"/>
        </w:rPr>
      </w:pPr>
      <w:r>
        <w:rPr>
          <w:noProof w:val="0"/>
        </w:rPr>
        <w:t xml:space="preserve">            Location:</w:t>
      </w:r>
    </w:p>
    <w:p w14:paraId="3BBC99AB" w14:textId="77777777" w:rsidR="002465BA" w:rsidRDefault="002465BA" w:rsidP="002465BA">
      <w:pPr>
        <w:pStyle w:val="PL"/>
        <w:rPr>
          <w:noProof w:val="0"/>
        </w:rPr>
      </w:pPr>
      <w:r>
        <w:rPr>
          <w:noProof w:val="0"/>
        </w:rPr>
        <w:t xml:space="preserve">              description: 'Contains the URI of the newly created resource, according to the structure: {apiRoot}/nudr-dr/&lt;apiVersion&gt;/application-data/serviceParamData/{serviceParamId}'</w:t>
      </w:r>
    </w:p>
    <w:p w14:paraId="4D60018C" w14:textId="77777777" w:rsidR="002465BA" w:rsidRDefault="002465BA" w:rsidP="002465BA">
      <w:pPr>
        <w:pStyle w:val="PL"/>
        <w:rPr>
          <w:noProof w:val="0"/>
        </w:rPr>
      </w:pPr>
      <w:r>
        <w:rPr>
          <w:noProof w:val="0"/>
        </w:rPr>
        <w:t xml:space="preserve">              required: true</w:t>
      </w:r>
    </w:p>
    <w:p w14:paraId="77283C2F" w14:textId="77777777" w:rsidR="002465BA" w:rsidRDefault="002465BA" w:rsidP="002465BA">
      <w:pPr>
        <w:pStyle w:val="PL"/>
        <w:rPr>
          <w:noProof w:val="0"/>
        </w:rPr>
      </w:pPr>
      <w:r>
        <w:rPr>
          <w:noProof w:val="0"/>
        </w:rPr>
        <w:t xml:space="preserve">              schema:</w:t>
      </w:r>
    </w:p>
    <w:p w14:paraId="5D99DF98" w14:textId="77777777" w:rsidR="002465BA" w:rsidRDefault="002465BA" w:rsidP="002465BA">
      <w:pPr>
        <w:pStyle w:val="PL"/>
        <w:rPr>
          <w:noProof w:val="0"/>
        </w:rPr>
      </w:pPr>
      <w:r>
        <w:rPr>
          <w:noProof w:val="0"/>
        </w:rPr>
        <w:t xml:space="preserve">                type: string</w:t>
      </w:r>
    </w:p>
    <w:p w14:paraId="7323A242" w14:textId="77777777" w:rsidR="002465BA" w:rsidRDefault="002465BA" w:rsidP="002465BA">
      <w:pPr>
        <w:pStyle w:val="PL"/>
        <w:rPr>
          <w:noProof w:val="0"/>
        </w:rPr>
      </w:pPr>
      <w:r>
        <w:rPr>
          <w:noProof w:val="0"/>
        </w:rPr>
        <w:t xml:space="preserve">        '200':</w:t>
      </w:r>
    </w:p>
    <w:p w14:paraId="3914A83A" w14:textId="77777777" w:rsidR="002465BA" w:rsidRDefault="002465BA" w:rsidP="002465BA">
      <w:pPr>
        <w:pStyle w:val="PL"/>
        <w:rPr>
          <w:noProof w:val="0"/>
        </w:rPr>
      </w:pPr>
      <w:r>
        <w:rPr>
          <w:noProof w:val="0"/>
        </w:rPr>
        <w:t xml:space="preserve">          description: The update of an Individual Service Parameter Data resource is confirmed and a response body containing Service Parameter Data shall be returned.</w:t>
      </w:r>
    </w:p>
    <w:p w14:paraId="6886826C" w14:textId="77777777" w:rsidR="002465BA" w:rsidRDefault="002465BA" w:rsidP="002465BA">
      <w:pPr>
        <w:pStyle w:val="PL"/>
        <w:rPr>
          <w:noProof w:val="0"/>
        </w:rPr>
      </w:pPr>
      <w:r>
        <w:rPr>
          <w:noProof w:val="0"/>
        </w:rPr>
        <w:t xml:space="preserve">          content:</w:t>
      </w:r>
    </w:p>
    <w:p w14:paraId="0B4662C6" w14:textId="77777777" w:rsidR="002465BA" w:rsidRDefault="002465BA" w:rsidP="002465BA">
      <w:pPr>
        <w:pStyle w:val="PL"/>
        <w:rPr>
          <w:noProof w:val="0"/>
        </w:rPr>
      </w:pPr>
      <w:r>
        <w:rPr>
          <w:noProof w:val="0"/>
        </w:rPr>
        <w:t xml:space="preserve">            application/json:</w:t>
      </w:r>
    </w:p>
    <w:p w14:paraId="2647EADF" w14:textId="77777777" w:rsidR="002465BA" w:rsidRDefault="002465BA" w:rsidP="002465BA">
      <w:pPr>
        <w:pStyle w:val="PL"/>
        <w:rPr>
          <w:noProof w:val="0"/>
        </w:rPr>
      </w:pPr>
      <w:r>
        <w:rPr>
          <w:noProof w:val="0"/>
        </w:rPr>
        <w:t xml:space="preserve">              schema:</w:t>
      </w:r>
    </w:p>
    <w:p w14:paraId="300A358B" w14:textId="77777777" w:rsidR="002465BA" w:rsidRDefault="002465BA" w:rsidP="002465BA">
      <w:pPr>
        <w:pStyle w:val="PL"/>
        <w:rPr>
          <w:noProof w:val="0"/>
        </w:rPr>
      </w:pPr>
      <w:r>
        <w:rPr>
          <w:noProof w:val="0"/>
        </w:rPr>
        <w:t xml:space="preserve">                $ref: '#/components/schemas/ServiceParameterData'</w:t>
      </w:r>
    </w:p>
    <w:p w14:paraId="12B4E8BF" w14:textId="77777777" w:rsidR="002465BA" w:rsidRDefault="002465BA" w:rsidP="002465BA">
      <w:pPr>
        <w:pStyle w:val="PL"/>
        <w:rPr>
          <w:noProof w:val="0"/>
        </w:rPr>
      </w:pPr>
      <w:r>
        <w:rPr>
          <w:noProof w:val="0"/>
        </w:rPr>
        <w:t xml:space="preserve">        '204':</w:t>
      </w:r>
    </w:p>
    <w:p w14:paraId="4151934C" w14:textId="77777777" w:rsidR="002465BA" w:rsidRDefault="002465BA" w:rsidP="002465BA">
      <w:pPr>
        <w:pStyle w:val="PL"/>
        <w:rPr>
          <w:noProof w:val="0"/>
        </w:rPr>
      </w:pPr>
      <w:r>
        <w:rPr>
          <w:noProof w:val="0"/>
        </w:rPr>
        <w:t xml:space="preserve">          description: No content</w:t>
      </w:r>
    </w:p>
    <w:p w14:paraId="718C8F04" w14:textId="77777777" w:rsidR="002465BA" w:rsidRDefault="002465BA" w:rsidP="002465BA">
      <w:pPr>
        <w:pStyle w:val="PL"/>
        <w:rPr>
          <w:noProof w:val="0"/>
        </w:rPr>
      </w:pPr>
      <w:r>
        <w:rPr>
          <w:noProof w:val="0"/>
        </w:rPr>
        <w:t xml:space="preserve">        '400':</w:t>
      </w:r>
    </w:p>
    <w:p w14:paraId="38578670" w14:textId="77777777" w:rsidR="002465BA" w:rsidRDefault="002465BA" w:rsidP="002465BA">
      <w:pPr>
        <w:pStyle w:val="PL"/>
        <w:rPr>
          <w:noProof w:val="0"/>
        </w:rPr>
      </w:pPr>
      <w:r>
        <w:rPr>
          <w:noProof w:val="0"/>
        </w:rPr>
        <w:t xml:space="preserve">          $ref: 'TS29571_CommonData.yaml#/components/responses/400'</w:t>
      </w:r>
    </w:p>
    <w:p w14:paraId="10CD4571" w14:textId="77777777" w:rsidR="002465BA" w:rsidRDefault="002465BA" w:rsidP="002465BA">
      <w:pPr>
        <w:pStyle w:val="PL"/>
        <w:rPr>
          <w:noProof w:val="0"/>
        </w:rPr>
      </w:pPr>
      <w:r>
        <w:rPr>
          <w:noProof w:val="0"/>
        </w:rPr>
        <w:t xml:space="preserve">        '401':</w:t>
      </w:r>
    </w:p>
    <w:p w14:paraId="2DEDAFDB" w14:textId="77777777" w:rsidR="002465BA" w:rsidRDefault="002465BA" w:rsidP="002465BA">
      <w:pPr>
        <w:pStyle w:val="PL"/>
        <w:rPr>
          <w:noProof w:val="0"/>
        </w:rPr>
      </w:pPr>
      <w:r>
        <w:rPr>
          <w:noProof w:val="0"/>
        </w:rPr>
        <w:t xml:space="preserve">          $ref: 'TS29571_CommonData.yaml#/components/responses/401'</w:t>
      </w:r>
    </w:p>
    <w:p w14:paraId="12803A0E" w14:textId="77777777" w:rsidR="002465BA" w:rsidRDefault="002465BA" w:rsidP="002465BA">
      <w:pPr>
        <w:pStyle w:val="PL"/>
        <w:rPr>
          <w:noProof w:val="0"/>
        </w:rPr>
      </w:pPr>
      <w:r>
        <w:rPr>
          <w:noProof w:val="0"/>
        </w:rPr>
        <w:t xml:space="preserve">        '403':</w:t>
      </w:r>
    </w:p>
    <w:p w14:paraId="5C3FE83A" w14:textId="77777777" w:rsidR="002465BA" w:rsidRDefault="002465BA" w:rsidP="002465BA">
      <w:pPr>
        <w:pStyle w:val="PL"/>
        <w:rPr>
          <w:noProof w:val="0"/>
        </w:rPr>
      </w:pPr>
      <w:r>
        <w:rPr>
          <w:noProof w:val="0"/>
        </w:rPr>
        <w:t xml:space="preserve">          $ref: 'TS29571_CommonData.yaml#/components/responses/403'</w:t>
      </w:r>
    </w:p>
    <w:p w14:paraId="1ABCDB4E" w14:textId="77777777" w:rsidR="002465BA" w:rsidRDefault="002465BA" w:rsidP="002465BA">
      <w:pPr>
        <w:pStyle w:val="PL"/>
        <w:rPr>
          <w:noProof w:val="0"/>
        </w:rPr>
      </w:pPr>
      <w:r>
        <w:rPr>
          <w:noProof w:val="0"/>
        </w:rPr>
        <w:t xml:space="preserve">        '404':</w:t>
      </w:r>
    </w:p>
    <w:p w14:paraId="5A35F7D5" w14:textId="77777777" w:rsidR="002465BA" w:rsidRDefault="002465BA" w:rsidP="002465BA">
      <w:pPr>
        <w:pStyle w:val="PL"/>
        <w:rPr>
          <w:noProof w:val="0"/>
        </w:rPr>
      </w:pPr>
      <w:r>
        <w:rPr>
          <w:noProof w:val="0"/>
        </w:rPr>
        <w:t xml:space="preserve">          $ref: 'TS29571_CommonData.yaml#/components/responses/404'</w:t>
      </w:r>
    </w:p>
    <w:p w14:paraId="63717E91" w14:textId="77777777" w:rsidR="002465BA" w:rsidRDefault="002465BA" w:rsidP="002465BA">
      <w:pPr>
        <w:pStyle w:val="PL"/>
        <w:rPr>
          <w:noProof w:val="0"/>
        </w:rPr>
      </w:pPr>
      <w:r>
        <w:rPr>
          <w:noProof w:val="0"/>
        </w:rPr>
        <w:t xml:space="preserve">        '411':</w:t>
      </w:r>
    </w:p>
    <w:p w14:paraId="141178DD" w14:textId="77777777" w:rsidR="002465BA" w:rsidRDefault="002465BA" w:rsidP="002465BA">
      <w:pPr>
        <w:pStyle w:val="PL"/>
        <w:rPr>
          <w:noProof w:val="0"/>
        </w:rPr>
      </w:pPr>
      <w:r>
        <w:rPr>
          <w:noProof w:val="0"/>
        </w:rPr>
        <w:t xml:space="preserve">          $ref: 'TS29571_CommonData.yaml#/components/responses/411'</w:t>
      </w:r>
    </w:p>
    <w:p w14:paraId="7D56773F" w14:textId="77777777" w:rsidR="002465BA" w:rsidRDefault="002465BA" w:rsidP="002465BA">
      <w:pPr>
        <w:pStyle w:val="PL"/>
        <w:rPr>
          <w:noProof w:val="0"/>
        </w:rPr>
      </w:pPr>
      <w:r>
        <w:rPr>
          <w:noProof w:val="0"/>
        </w:rPr>
        <w:t xml:space="preserve">        '413':</w:t>
      </w:r>
    </w:p>
    <w:p w14:paraId="7929983B" w14:textId="77777777" w:rsidR="002465BA" w:rsidRDefault="002465BA" w:rsidP="002465BA">
      <w:pPr>
        <w:pStyle w:val="PL"/>
        <w:rPr>
          <w:noProof w:val="0"/>
        </w:rPr>
      </w:pPr>
      <w:r>
        <w:rPr>
          <w:noProof w:val="0"/>
        </w:rPr>
        <w:t xml:space="preserve">          $ref: 'TS29571_CommonData.yaml#/components/responses/413'</w:t>
      </w:r>
    </w:p>
    <w:p w14:paraId="4BC20273" w14:textId="77777777" w:rsidR="002465BA" w:rsidRDefault="002465BA" w:rsidP="002465BA">
      <w:pPr>
        <w:pStyle w:val="PL"/>
        <w:rPr>
          <w:noProof w:val="0"/>
        </w:rPr>
      </w:pPr>
      <w:r>
        <w:rPr>
          <w:noProof w:val="0"/>
        </w:rPr>
        <w:t xml:space="preserve">        '414':</w:t>
      </w:r>
    </w:p>
    <w:p w14:paraId="6CE4C8B8" w14:textId="77777777" w:rsidR="002465BA" w:rsidRDefault="002465BA" w:rsidP="002465BA">
      <w:pPr>
        <w:pStyle w:val="PL"/>
        <w:rPr>
          <w:noProof w:val="0"/>
        </w:rPr>
      </w:pPr>
      <w:r>
        <w:rPr>
          <w:noProof w:val="0"/>
        </w:rPr>
        <w:t xml:space="preserve">          $ref: 'TS29571_CommonData.yaml#/components/responses/414'</w:t>
      </w:r>
    </w:p>
    <w:p w14:paraId="1FF53DF8" w14:textId="77777777" w:rsidR="002465BA" w:rsidRDefault="002465BA" w:rsidP="002465BA">
      <w:pPr>
        <w:pStyle w:val="PL"/>
        <w:rPr>
          <w:noProof w:val="0"/>
        </w:rPr>
      </w:pPr>
      <w:r>
        <w:rPr>
          <w:noProof w:val="0"/>
        </w:rPr>
        <w:t xml:space="preserve">        '415':</w:t>
      </w:r>
    </w:p>
    <w:p w14:paraId="1E572824" w14:textId="77777777" w:rsidR="002465BA" w:rsidRDefault="002465BA" w:rsidP="002465BA">
      <w:pPr>
        <w:pStyle w:val="PL"/>
        <w:rPr>
          <w:noProof w:val="0"/>
        </w:rPr>
      </w:pPr>
      <w:r>
        <w:rPr>
          <w:noProof w:val="0"/>
        </w:rPr>
        <w:t xml:space="preserve">          $ref: 'TS29571_CommonData.yaml#/components/responses/415'</w:t>
      </w:r>
    </w:p>
    <w:p w14:paraId="10ABA6C7" w14:textId="77777777" w:rsidR="002465BA" w:rsidRDefault="002465BA" w:rsidP="002465BA">
      <w:pPr>
        <w:pStyle w:val="PL"/>
        <w:rPr>
          <w:noProof w:val="0"/>
        </w:rPr>
      </w:pPr>
      <w:r>
        <w:rPr>
          <w:noProof w:val="0"/>
        </w:rPr>
        <w:t xml:space="preserve">        '429':</w:t>
      </w:r>
    </w:p>
    <w:p w14:paraId="2429CE87" w14:textId="77777777" w:rsidR="002465BA" w:rsidRDefault="002465BA" w:rsidP="002465BA">
      <w:pPr>
        <w:pStyle w:val="PL"/>
        <w:rPr>
          <w:noProof w:val="0"/>
        </w:rPr>
      </w:pPr>
      <w:r>
        <w:rPr>
          <w:noProof w:val="0"/>
        </w:rPr>
        <w:lastRenderedPageBreak/>
        <w:t xml:space="preserve">          $ref: 'TS29571_CommonData.yaml#/components/responses/429'</w:t>
      </w:r>
    </w:p>
    <w:p w14:paraId="72E4C74A" w14:textId="77777777" w:rsidR="002465BA" w:rsidRDefault="002465BA" w:rsidP="002465BA">
      <w:pPr>
        <w:pStyle w:val="PL"/>
        <w:rPr>
          <w:noProof w:val="0"/>
        </w:rPr>
      </w:pPr>
      <w:r>
        <w:rPr>
          <w:noProof w:val="0"/>
        </w:rPr>
        <w:t xml:space="preserve">        '500':</w:t>
      </w:r>
    </w:p>
    <w:p w14:paraId="4DBE4F34" w14:textId="77777777" w:rsidR="002465BA" w:rsidRDefault="002465BA" w:rsidP="002465BA">
      <w:pPr>
        <w:pStyle w:val="PL"/>
        <w:rPr>
          <w:noProof w:val="0"/>
        </w:rPr>
      </w:pPr>
      <w:r>
        <w:rPr>
          <w:noProof w:val="0"/>
        </w:rPr>
        <w:t xml:space="preserve">          $ref: 'TS29571_CommonData.yaml#/components/responses/500'</w:t>
      </w:r>
    </w:p>
    <w:p w14:paraId="18F15855" w14:textId="77777777" w:rsidR="002465BA" w:rsidRDefault="002465BA" w:rsidP="002465BA">
      <w:pPr>
        <w:pStyle w:val="PL"/>
        <w:rPr>
          <w:noProof w:val="0"/>
        </w:rPr>
      </w:pPr>
      <w:r>
        <w:rPr>
          <w:noProof w:val="0"/>
        </w:rPr>
        <w:t xml:space="preserve">        '503':</w:t>
      </w:r>
    </w:p>
    <w:p w14:paraId="7DD67191" w14:textId="77777777" w:rsidR="002465BA" w:rsidRDefault="002465BA" w:rsidP="002465BA">
      <w:pPr>
        <w:pStyle w:val="PL"/>
        <w:rPr>
          <w:noProof w:val="0"/>
        </w:rPr>
      </w:pPr>
      <w:r>
        <w:rPr>
          <w:noProof w:val="0"/>
        </w:rPr>
        <w:t xml:space="preserve">          $ref: 'TS29571_CommonData.yaml#/components/responses/503'</w:t>
      </w:r>
    </w:p>
    <w:p w14:paraId="26CFCCD3" w14:textId="77777777" w:rsidR="002465BA" w:rsidRDefault="002465BA" w:rsidP="002465BA">
      <w:pPr>
        <w:pStyle w:val="PL"/>
        <w:rPr>
          <w:noProof w:val="0"/>
        </w:rPr>
      </w:pPr>
      <w:r>
        <w:rPr>
          <w:noProof w:val="0"/>
        </w:rPr>
        <w:t xml:space="preserve">        default:</w:t>
      </w:r>
    </w:p>
    <w:p w14:paraId="0CF18BF4" w14:textId="77777777" w:rsidR="002465BA" w:rsidRDefault="002465BA" w:rsidP="002465BA">
      <w:pPr>
        <w:pStyle w:val="PL"/>
        <w:rPr>
          <w:noProof w:val="0"/>
        </w:rPr>
      </w:pPr>
      <w:r>
        <w:rPr>
          <w:noProof w:val="0"/>
        </w:rPr>
        <w:t xml:space="preserve">          $ref: 'TS29571_CommonData.yaml#/components/responses/default'</w:t>
      </w:r>
    </w:p>
    <w:p w14:paraId="2992C631" w14:textId="77777777" w:rsidR="002465BA" w:rsidRDefault="002465BA" w:rsidP="002465BA">
      <w:pPr>
        <w:pStyle w:val="PL"/>
        <w:rPr>
          <w:noProof w:val="0"/>
        </w:rPr>
      </w:pPr>
      <w:r>
        <w:rPr>
          <w:noProof w:val="0"/>
        </w:rPr>
        <w:t xml:space="preserve">    patch:</w:t>
      </w:r>
    </w:p>
    <w:p w14:paraId="7ECA0244" w14:textId="77777777" w:rsidR="002465BA" w:rsidRDefault="002465BA" w:rsidP="002465BA">
      <w:pPr>
        <w:pStyle w:val="PL"/>
        <w:rPr>
          <w:noProof w:val="0"/>
        </w:rPr>
      </w:pPr>
      <w:r>
        <w:t xml:space="preserve">      </w:t>
      </w:r>
      <w:r>
        <w:rPr>
          <w:noProof w:val="0"/>
        </w:rPr>
        <w:t xml:space="preserve">summary: </w:t>
      </w:r>
      <w:r>
        <w:t>Modify part of the properties of an individual Service Parameter Data resource</w:t>
      </w:r>
    </w:p>
    <w:p w14:paraId="26C5DAF3" w14:textId="77777777" w:rsidR="002465BA" w:rsidRDefault="002465BA" w:rsidP="002465BA">
      <w:pPr>
        <w:pStyle w:val="PL"/>
      </w:pPr>
      <w:r>
        <w:rPr>
          <w:noProof w:val="0"/>
        </w:rPr>
        <w:t xml:space="preserve">      </w:t>
      </w:r>
      <w:r>
        <w:t>operationId: UpdateIndividual</w:t>
      </w:r>
      <w:r>
        <w:rPr>
          <w:rFonts w:hint="eastAsia"/>
          <w:lang w:eastAsia="zh-CN"/>
        </w:rPr>
        <w:t>Service</w:t>
      </w:r>
      <w:r>
        <w:t>ParameterData</w:t>
      </w:r>
    </w:p>
    <w:p w14:paraId="0F6D53A7" w14:textId="77777777" w:rsidR="002465BA" w:rsidRDefault="002465BA" w:rsidP="002465BA">
      <w:pPr>
        <w:pStyle w:val="PL"/>
      </w:pPr>
      <w:r>
        <w:t xml:space="preserve">      tags:</w:t>
      </w:r>
    </w:p>
    <w:p w14:paraId="702EEA0F" w14:textId="77777777" w:rsidR="002465BA" w:rsidRDefault="002465BA" w:rsidP="002465BA">
      <w:pPr>
        <w:pStyle w:val="PL"/>
      </w:pPr>
      <w:r>
        <w:t xml:space="preserve">        - Individual Service Parameter Data (Document)</w:t>
      </w:r>
    </w:p>
    <w:p w14:paraId="52D62AB9" w14:textId="77777777" w:rsidR="002465BA" w:rsidRDefault="002465BA" w:rsidP="002465BA">
      <w:pPr>
        <w:pStyle w:val="PL"/>
        <w:rPr>
          <w:noProof w:val="0"/>
        </w:rPr>
      </w:pPr>
      <w:r>
        <w:rPr>
          <w:noProof w:val="0"/>
        </w:rPr>
        <w:t xml:space="preserve">      requestBody:</w:t>
      </w:r>
    </w:p>
    <w:p w14:paraId="7D31DCFC" w14:textId="77777777" w:rsidR="002465BA" w:rsidRDefault="002465BA" w:rsidP="002465BA">
      <w:pPr>
        <w:pStyle w:val="PL"/>
        <w:rPr>
          <w:noProof w:val="0"/>
        </w:rPr>
      </w:pPr>
      <w:r>
        <w:rPr>
          <w:noProof w:val="0"/>
        </w:rPr>
        <w:t xml:space="preserve">        required: true</w:t>
      </w:r>
    </w:p>
    <w:p w14:paraId="7CF7B152" w14:textId="77777777" w:rsidR="002465BA" w:rsidRDefault="002465BA" w:rsidP="002465BA">
      <w:pPr>
        <w:pStyle w:val="PL"/>
        <w:rPr>
          <w:noProof w:val="0"/>
        </w:rPr>
      </w:pPr>
      <w:r>
        <w:rPr>
          <w:noProof w:val="0"/>
        </w:rPr>
        <w:t xml:space="preserve">        content:</w:t>
      </w:r>
    </w:p>
    <w:p w14:paraId="455A87B5" w14:textId="77777777" w:rsidR="002465BA" w:rsidRDefault="002465BA" w:rsidP="002465BA">
      <w:pPr>
        <w:pStyle w:val="PL"/>
        <w:rPr>
          <w:noProof w:val="0"/>
        </w:rPr>
      </w:pPr>
      <w:r>
        <w:rPr>
          <w:noProof w:val="0"/>
        </w:rPr>
        <w:t xml:space="preserve">          application/</w:t>
      </w:r>
      <w:r>
        <w:rPr>
          <w:rFonts w:eastAsia="等线"/>
          <w:lang w:val="en-US"/>
        </w:rPr>
        <w:t>merge-patch+</w:t>
      </w:r>
      <w:r>
        <w:rPr>
          <w:noProof w:val="0"/>
        </w:rPr>
        <w:t>json:</w:t>
      </w:r>
    </w:p>
    <w:p w14:paraId="3D14FA67" w14:textId="77777777" w:rsidR="002465BA" w:rsidRDefault="002465BA" w:rsidP="002465BA">
      <w:pPr>
        <w:pStyle w:val="PL"/>
        <w:rPr>
          <w:noProof w:val="0"/>
        </w:rPr>
      </w:pPr>
      <w:r>
        <w:rPr>
          <w:noProof w:val="0"/>
        </w:rPr>
        <w:t xml:space="preserve">            schema:</w:t>
      </w:r>
    </w:p>
    <w:p w14:paraId="68D71E7A" w14:textId="77777777" w:rsidR="002465BA" w:rsidRDefault="002465BA" w:rsidP="002465BA">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FB91F17" w14:textId="77777777" w:rsidR="002465BA" w:rsidRDefault="002465BA" w:rsidP="002465BA">
      <w:pPr>
        <w:pStyle w:val="PL"/>
        <w:rPr>
          <w:noProof w:val="0"/>
        </w:rPr>
      </w:pPr>
      <w:r>
        <w:rPr>
          <w:noProof w:val="0"/>
        </w:rPr>
        <w:t xml:space="preserve">      parameters:</w:t>
      </w:r>
    </w:p>
    <w:p w14:paraId="1BEA76FF" w14:textId="77777777" w:rsidR="002465BA" w:rsidRDefault="002465BA" w:rsidP="002465BA">
      <w:pPr>
        <w:pStyle w:val="PL"/>
        <w:rPr>
          <w:noProof w:val="0"/>
        </w:rPr>
      </w:pPr>
      <w:r>
        <w:rPr>
          <w:noProof w:val="0"/>
        </w:rPr>
        <w:t xml:space="preserve">        - name: </w:t>
      </w:r>
      <w:r>
        <w:rPr>
          <w:rFonts w:hint="eastAsia"/>
          <w:noProof w:val="0"/>
          <w:lang w:eastAsia="zh-CN"/>
        </w:rPr>
        <w:t>service</w:t>
      </w:r>
      <w:r>
        <w:rPr>
          <w:noProof w:val="0"/>
        </w:rPr>
        <w:t>ParamId</w:t>
      </w:r>
    </w:p>
    <w:p w14:paraId="0CE3CC9D" w14:textId="77777777" w:rsidR="002465BA" w:rsidRDefault="002465BA" w:rsidP="002465BA">
      <w:pPr>
        <w:pStyle w:val="PL"/>
        <w:rPr>
          <w:noProof w:val="0"/>
        </w:rPr>
      </w:pPr>
      <w:r>
        <w:rPr>
          <w:noProof w:val="0"/>
        </w:rPr>
        <w:t xml:space="preserve">          in: path</w:t>
      </w:r>
    </w:p>
    <w:p w14:paraId="1A2D4A73" w14:textId="77777777" w:rsidR="002465BA" w:rsidRDefault="002465BA" w:rsidP="002465BA">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68DE615" w14:textId="77777777" w:rsidR="002465BA" w:rsidRDefault="002465BA" w:rsidP="002465BA">
      <w:pPr>
        <w:pStyle w:val="PL"/>
        <w:rPr>
          <w:noProof w:val="0"/>
        </w:rPr>
      </w:pPr>
      <w:r>
        <w:rPr>
          <w:noProof w:val="0"/>
        </w:rPr>
        <w:t xml:space="preserve">          required: true</w:t>
      </w:r>
    </w:p>
    <w:p w14:paraId="1CC09856" w14:textId="77777777" w:rsidR="002465BA" w:rsidRDefault="002465BA" w:rsidP="002465BA">
      <w:pPr>
        <w:pStyle w:val="PL"/>
        <w:rPr>
          <w:noProof w:val="0"/>
        </w:rPr>
      </w:pPr>
      <w:r>
        <w:rPr>
          <w:noProof w:val="0"/>
        </w:rPr>
        <w:t xml:space="preserve">          schema:</w:t>
      </w:r>
    </w:p>
    <w:p w14:paraId="23A0D384" w14:textId="77777777" w:rsidR="002465BA" w:rsidRDefault="002465BA" w:rsidP="002465BA">
      <w:pPr>
        <w:pStyle w:val="PL"/>
        <w:rPr>
          <w:noProof w:val="0"/>
        </w:rPr>
      </w:pPr>
      <w:r>
        <w:rPr>
          <w:noProof w:val="0"/>
        </w:rPr>
        <w:t xml:space="preserve">            type: string</w:t>
      </w:r>
    </w:p>
    <w:p w14:paraId="6BDF323D" w14:textId="77777777" w:rsidR="002465BA" w:rsidRDefault="002465BA" w:rsidP="002465BA">
      <w:pPr>
        <w:pStyle w:val="PL"/>
        <w:rPr>
          <w:noProof w:val="0"/>
        </w:rPr>
      </w:pPr>
      <w:r>
        <w:rPr>
          <w:noProof w:val="0"/>
        </w:rPr>
        <w:t xml:space="preserve">      responses:</w:t>
      </w:r>
    </w:p>
    <w:p w14:paraId="6C972C58" w14:textId="77777777" w:rsidR="002465BA" w:rsidRDefault="002465BA" w:rsidP="002465BA">
      <w:pPr>
        <w:pStyle w:val="PL"/>
        <w:rPr>
          <w:noProof w:val="0"/>
        </w:rPr>
      </w:pPr>
      <w:r>
        <w:rPr>
          <w:noProof w:val="0"/>
        </w:rPr>
        <w:t xml:space="preserve">        '200':</w:t>
      </w:r>
    </w:p>
    <w:p w14:paraId="7E8D123E" w14:textId="77777777" w:rsidR="002465BA" w:rsidRDefault="002465BA" w:rsidP="002465BA">
      <w:pPr>
        <w:pStyle w:val="PL"/>
        <w:rPr>
          <w:noProof w:val="0"/>
        </w:rPr>
      </w:pPr>
      <w:r>
        <w:rPr>
          <w:noProof w:val="0"/>
        </w:rPr>
        <w:t xml:space="preserve">          description: The update of an Individual Service Parameter Data resource is confirmed and a response body containing Service Parameter Data shall be returned.</w:t>
      </w:r>
    </w:p>
    <w:p w14:paraId="0501D27B" w14:textId="77777777" w:rsidR="002465BA" w:rsidRDefault="002465BA" w:rsidP="002465BA">
      <w:pPr>
        <w:pStyle w:val="PL"/>
        <w:rPr>
          <w:noProof w:val="0"/>
        </w:rPr>
      </w:pPr>
      <w:r>
        <w:rPr>
          <w:noProof w:val="0"/>
        </w:rPr>
        <w:t xml:space="preserve">          content:</w:t>
      </w:r>
    </w:p>
    <w:p w14:paraId="31F47933" w14:textId="77777777" w:rsidR="002465BA" w:rsidRDefault="002465BA" w:rsidP="002465BA">
      <w:pPr>
        <w:pStyle w:val="PL"/>
        <w:rPr>
          <w:noProof w:val="0"/>
        </w:rPr>
      </w:pPr>
      <w:r>
        <w:rPr>
          <w:noProof w:val="0"/>
        </w:rPr>
        <w:t xml:space="preserve">            application/json:</w:t>
      </w:r>
    </w:p>
    <w:p w14:paraId="0ADA5C11" w14:textId="77777777" w:rsidR="002465BA" w:rsidRDefault="002465BA" w:rsidP="002465BA">
      <w:pPr>
        <w:pStyle w:val="PL"/>
        <w:rPr>
          <w:noProof w:val="0"/>
        </w:rPr>
      </w:pPr>
      <w:r>
        <w:rPr>
          <w:noProof w:val="0"/>
        </w:rPr>
        <w:t xml:space="preserve">              schema:</w:t>
      </w:r>
    </w:p>
    <w:p w14:paraId="760AB70A" w14:textId="77777777" w:rsidR="002465BA" w:rsidRDefault="002465BA" w:rsidP="002465BA">
      <w:pPr>
        <w:pStyle w:val="PL"/>
        <w:rPr>
          <w:noProof w:val="0"/>
        </w:rPr>
      </w:pPr>
      <w:r>
        <w:rPr>
          <w:noProof w:val="0"/>
        </w:rPr>
        <w:t xml:space="preserve">                $ref: '#/components/schemas/ServiceParameterData'</w:t>
      </w:r>
    </w:p>
    <w:p w14:paraId="141CE3AF" w14:textId="77777777" w:rsidR="002465BA" w:rsidRDefault="002465BA" w:rsidP="002465BA">
      <w:pPr>
        <w:pStyle w:val="PL"/>
        <w:rPr>
          <w:noProof w:val="0"/>
        </w:rPr>
      </w:pPr>
      <w:r>
        <w:rPr>
          <w:noProof w:val="0"/>
        </w:rPr>
        <w:t xml:space="preserve">        '204':</w:t>
      </w:r>
    </w:p>
    <w:p w14:paraId="33577D87" w14:textId="77777777" w:rsidR="002465BA" w:rsidRDefault="002465BA" w:rsidP="002465BA">
      <w:pPr>
        <w:pStyle w:val="PL"/>
        <w:rPr>
          <w:noProof w:val="0"/>
        </w:rPr>
      </w:pPr>
      <w:r>
        <w:rPr>
          <w:noProof w:val="0"/>
        </w:rPr>
        <w:t xml:space="preserve">          description: No content</w:t>
      </w:r>
    </w:p>
    <w:p w14:paraId="3E776C6D" w14:textId="77777777" w:rsidR="002465BA" w:rsidRDefault="002465BA" w:rsidP="002465BA">
      <w:pPr>
        <w:pStyle w:val="PL"/>
        <w:rPr>
          <w:noProof w:val="0"/>
        </w:rPr>
      </w:pPr>
      <w:r>
        <w:rPr>
          <w:noProof w:val="0"/>
        </w:rPr>
        <w:t xml:space="preserve">        '400':</w:t>
      </w:r>
    </w:p>
    <w:p w14:paraId="068756E9" w14:textId="77777777" w:rsidR="002465BA" w:rsidRDefault="002465BA" w:rsidP="002465BA">
      <w:pPr>
        <w:pStyle w:val="PL"/>
        <w:rPr>
          <w:noProof w:val="0"/>
        </w:rPr>
      </w:pPr>
      <w:r>
        <w:rPr>
          <w:noProof w:val="0"/>
        </w:rPr>
        <w:t xml:space="preserve">          $ref: 'TS29571_CommonData.yaml#/components/responses/400'</w:t>
      </w:r>
    </w:p>
    <w:p w14:paraId="111DDCCC" w14:textId="77777777" w:rsidR="002465BA" w:rsidRDefault="002465BA" w:rsidP="002465BA">
      <w:pPr>
        <w:pStyle w:val="PL"/>
        <w:rPr>
          <w:noProof w:val="0"/>
        </w:rPr>
      </w:pPr>
      <w:r>
        <w:rPr>
          <w:noProof w:val="0"/>
        </w:rPr>
        <w:t xml:space="preserve">        '401':</w:t>
      </w:r>
    </w:p>
    <w:p w14:paraId="41AC41C5" w14:textId="77777777" w:rsidR="002465BA" w:rsidRDefault="002465BA" w:rsidP="002465BA">
      <w:pPr>
        <w:pStyle w:val="PL"/>
        <w:rPr>
          <w:noProof w:val="0"/>
        </w:rPr>
      </w:pPr>
      <w:r>
        <w:rPr>
          <w:noProof w:val="0"/>
        </w:rPr>
        <w:t xml:space="preserve">          $ref: 'TS29571_CommonData.yaml#/components/responses/401'</w:t>
      </w:r>
    </w:p>
    <w:p w14:paraId="0863FD3C" w14:textId="77777777" w:rsidR="002465BA" w:rsidRDefault="002465BA" w:rsidP="002465BA">
      <w:pPr>
        <w:pStyle w:val="PL"/>
        <w:rPr>
          <w:noProof w:val="0"/>
        </w:rPr>
      </w:pPr>
      <w:r>
        <w:rPr>
          <w:noProof w:val="0"/>
        </w:rPr>
        <w:t xml:space="preserve">        '403':</w:t>
      </w:r>
    </w:p>
    <w:p w14:paraId="7EF69207" w14:textId="77777777" w:rsidR="002465BA" w:rsidRDefault="002465BA" w:rsidP="002465BA">
      <w:pPr>
        <w:pStyle w:val="PL"/>
        <w:rPr>
          <w:noProof w:val="0"/>
        </w:rPr>
      </w:pPr>
      <w:r>
        <w:rPr>
          <w:noProof w:val="0"/>
        </w:rPr>
        <w:t xml:space="preserve">          $ref: 'TS29571_CommonData.yaml#/components/responses/403'</w:t>
      </w:r>
    </w:p>
    <w:p w14:paraId="544D0F54" w14:textId="77777777" w:rsidR="002465BA" w:rsidRDefault="002465BA" w:rsidP="002465BA">
      <w:pPr>
        <w:pStyle w:val="PL"/>
        <w:rPr>
          <w:noProof w:val="0"/>
        </w:rPr>
      </w:pPr>
      <w:r>
        <w:rPr>
          <w:noProof w:val="0"/>
        </w:rPr>
        <w:t xml:space="preserve">        '404':</w:t>
      </w:r>
    </w:p>
    <w:p w14:paraId="2B51DBDD" w14:textId="77777777" w:rsidR="002465BA" w:rsidRDefault="002465BA" w:rsidP="002465BA">
      <w:pPr>
        <w:pStyle w:val="PL"/>
        <w:rPr>
          <w:noProof w:val="0"/>
        </w:rPr>
      </w:pPr>
      <w:r>
        <w:rPr>
          <w:noProof w:val="0"/>
        </w:rPr>
        <w:t xml:space="preserve">          $ref: 'TS29571_CommonData.yaml#/components/responses/404'</w:t>
      </w:r>
    </w:p>
    <w:p w14:paraId="7E6C78A9" w14:textId="77777777" w:rsidR="002465BA" w:rsidRDefault="002465BA" w:rsidP="002465BA">
      <w:pPr>
        <w:pStyle w:val="PL"/>
        <w:rPr>
          <w:noProof w:val="0"/>
        </w:rPr>
      </w:pPr>
      <w:r>
        <w:rPr>
          <w:noProof w:val="0"/>
        </w:rPr>
        <w:t xml:space="preserve">        '411':</w:t>
      </w:r>
    </w:p>
    <w:p w14:paraId="225DE142" w14:textId="77777777" w:rsidR="002465BA" w:rsidRDefault="002465BA" w:rsidP="002465BA">
      <w:pPr>
        <w:pStyle w:val="PL"/>
        <w:rPr>
          <w:noProof w:val="0"/>
        </w:rPr>
      </w:pPr>
      <w:r>
        <w:rPr>
          <w:noProof w:val="0"/>
        </w:rPr>
        <w:t xml:space="preserve">          $ref: 'TS29571_CommonData.yaml#/components/responses/411'</w:t>
      </w:r>
    </w:p>
    <w:p w14:paraId="0697702E" w14:textId="77777777" w:rsidR="002465BA" w:rsidRDefault="002465BA" w:rsidP="002465BA">
      <w:pPr>
        <w:pStyle w:val="PL"/>
        <w:rPr>
          <w:noProof w:val="0"/>
        </w:rPr>
      </w:pPr>
      <w:r>
        <w:rPr>
          <w:noProof w:val="0"/>
        </w:rPr>
        <w:t xml:space="preserve">        '413':</w:t>
      </w:r>
    </w:p>
    <w:p w14:paraId="7AB747F5" w14:textId="77777777" w:rsidR="002465BA" w:rsidRDefault="002465BA" w:rsidP="002465BA">
      <w:pPr>
        <w:pStyle w:val="PL"/>
        <w:rPr>
          <w:noProof w:val="0"/>
        </w:rPr>
      </w:pPr>
      <w:r>
        <w:rPr>
          <w:noProof w:val="0"/>
        </w:rPr>
        <w:t xml:space="preserve">          $ref: 'TS29571_CommonData.yaml#/components/responses/413'</w:t>
      </w:r>
    </w:p>
    <w:p w14:paraId="64508B7F" w14:textId="77777777" w:rsidR="002465BA" w:rsidRDefault="002465BA" w:rsidP="002465BA">
      <w:pPr>
        <w:pStyle w:val="PL"/>
        <w:rPr>
          <w:noProof w:val="0"/>
        </w:rPr>
      </w:pPr>
      <w:r>
        <w:rPr>
          <w:noProof w:val="0"/>
        </w:rPr>
        <w:t xml:space="preserve">        '415':</w:t>
      </w:r>
    </w:p>
    <w:p w14:paraId="01046CF8" w14:textId="77777777" w:rsidR="002465BA" w:rsidRDefault="002465BA" w:rsidP="002465BA">
      <w:pPr>
        <w:pStyle w:val="PL"/>
        <w:rPr>
          <w:noProof w:val="0"/>
        </w:rPr>
      </w:pPr>
      <w:r>
        <w:rPr>
          <w:noProof w:val="0"/>
        </w:rPr>
        <w:t xml:space="preserve">          $ref: 'TS29571_CommonData.yaml#/components/responses/415'</w:t>
      </w:r>
    </w:p>
    <w:p w14:paraId="21D513CD" w14:textId="77777777" w:rsidR="002465BA" w:rsidRDefault="002465BA" w:rsidP="002465BA">
      <w:pPr>
        <w:pStyle w:val="PL"/>
        <w:rPr>
          <w:noProof w:val="0"/>
        </w:rPr>
      </w:pPr>
      <w:r>
        <w:rPr>
          <w:noProof w:val="0"/>
        </w:rPr>
        <w:t xml:space="preserve">        '429':</w:t>
      </w:r>
    </w:p>
    <w:p w14:paraId="066571AD" w14:textId="77777777" w:rsidR="002465BA" w:rsidRDefault="002465BA" w:rsidP="002465BA">
      <w:pPr>
        <w:pStyle w:val="PL"/>
        <w:rPr>
          <w:noProof w:val="0"/>
        </w:rPr>
      </w:pPr>
      <w:r>
        <w:rPr>
          <w:noProof w:val="0"/>
        </w:rPr>
        <w:t xml:space="preserve">          $ref: 'TS29571_CommonData.yaml#/components/responses/429'</w:t>
      </w:r>
    </w:p>
    <w:p w14:paraId="7CC69C6C" w14:textId="77777777" w:rsidR="002465BA" w:rsidRDefault="002465BA" w:rsidP="002465BA">
      <w:pPr>
        <w:pStyle w:val="PL"/>
        <w:rPr>
          <w:noProof w:val="0"/>
        </w:rPr>
      </w:pPr>
      <w:r>
        <w:rPr>
          <w:noProof w:val="0"/>
        </w:rPr>
        <w:t xml:space="preserve">        '500':</w:t>
      </w:r>
    </w:p>
    <w:p w14:paraId="6A6BE7FC" w14:textId="77777777" w:rsidR="002465BA" w:rsidRDefault="002465BA" w:rsidP="002465BA">
      <w:pPr>
        <w:pStyle w:val="PL"/>
        <w:rPr>
          <w:noProof w:val="0"/>
        </w:rPr>
      </w:pPr>
      <w:r>
        <w:rPr>
          <w:noProof w:val="0"/>
        </w:rPr>
        <w:t xml:space="preserve">          $ref: 'TS29571_CommonData.yaml#/components/responses/500'</w:t>
      </w:r>
    </w:p>
    <w:p w14:paraId="48AFA3CF" w14:textId="77777777" w:rsidR="002465BA" w:rsidRDefault="002465BA" w:rsidP="002465BA">
      <w:pPr>
        <w:pStyle w:val="PL"/>
        <w:rPr>
          <w:noProof w:val="0"/>
        </w:rPr>
      </w:pPr>
      <w:r>
        <w:rPr>
          <w:noProof w:val="0"/>
        </w:rPr>
        <w:t xml:space="preserve">        '503':</w:t>
      </w:r>
    </w:p>
    <w:p w14:paraId="152C204E" w14:textId="77777777" w:rsidR="002465BA" w:rsidRDefault="002465BA" w:rsidP="002465BA">
      <w:pPr>
        <w:pStyle w:val="PL"/>
        <w:rPr>
          <w:noProof w:val="0"/>
        </w:rPr>
      </w:pPr>
      <w:r>
        <w:rPr>
          <w:noProof w:val="0"/>
        </w:rPr>
        <w:t xml:space="preserve">          $ref: 'TS29571_CommonData.yaml#/components/responses/503'</w:t>
      </w:r>
    </w:p>
    <w:p w14:paraId="58E01D96" w14:textId="77777777" w:rsidR="002465BA" w:rsidRDefault="002465BA" w:rsidP="002465BA">
      <w:pPr>
        <w:pStyle w:val="PL"/>
        <w:rPr>
          <w:noProof w:val="0"/>
        </w:rPr>
      </w:pPr>
      <w:r>
        <w:rPr>
          <w:noProof w:val="0"/>
        </w:rPr>
        <w:t xml:space="preserve">        default:</w:t>
      </w:r>
    </w:p>
    <w:p w14:paraId="28DBE7BF" w14:textId="77777777" w:rsidR="002465BA" w:rsidRDefault="002465BA" w:rsidP="002465BA">
      <w:pPr>
        <w:pStyle w:val="PL"/>
        <w:rPr>
          <w:noProof w:val="0"/>
        </w:rPr>
      </w:pPr>
      <w:r>
        <w:rPr>
          <w:noProof w:val="0"/>
        </w:rPr>
        <w:t xml:space="preserve">          $ref: 'TS29571_CommonData.yaml#/components/responses/default'</w:t>
      </w:r>
    </w:p>
    <w:p w14:paraId="17566594" w14:textId="77777777" w:rsidR="002465BA" w:rsidRDefault="002465BA" w:rsidP="002465BA">
      <w:pPr>
        <w:pStyle w:val="PL"/>
        <w:rPr>
          <w:noProof w:val="0"/>
        </w:rPr>
      </w:pPr>
      <w:r>
        <w:rPr>
          <w:noProof w:val="0"/>
        </w:rPr>
        <w:t xml:space="preserve">    delete:</w:t>
      </w:r>
    </w:p>
    <w:p w14:paraId="6883946A" w14:textId="77777777" w:rsidR="002465BA" w:rsidRDefault="002465BA" w:rsidP="002465BA">
      <w:pPr>
        <w:pStyle w:val="PL"/>
        <w:rPr>
          <w:noProof w:val="0"/>
        </w:rPr>
      </w:pPr>
      <w:r>
        <w:t xml:space="preserve">      </w:t>
      </w:r>
      <w:r>
        <w:rPr>
          <w:noProof w:val="0"/>
        </w:rPr>
        <w:t xml:space="preserve">summary: </w:t>
      </w:r>
      <w:r>
        <w:t>Delete an individual Service Parameter Data resource</w:t>
      </w:r>
    </w:p>
    <w:p w14:paraId="1AE18273" w14:textId="77777777" w:rsidR="002465BA" w:rsidRDefault="002465BA" w:rsidP="002465BA">
      <w:pPr>
        <w:pStyle w:val="PL"/>
      </w:pPr>
      <w:r>
        <w:rPr>
          <w:noProof w:val="0"/>
        </w:rPr>
        <w:t xml:space="preserve">      </w:t>
      </w:r>
      <w:r>
        <w:t>operationId: DeleteIndividualServiceParameterData</w:t>
      </w:r>
    </w:p>
    <w:p w14:paraId="58562462" w14:textId="77777777" w:rsidR="002465BA" w:rsidRDefault="002465BA" w:rsidP="002465BA">
      <w:pPr>
        <w:pStyle w:val="PL"/>
      </w:pPr>
      <w:r>
        <w:t xml:space="preserve">      tags:</w:t>
      </w:r>
    </w:p>
    <w:p w14:paraId="7BBE9CB0" w14:textId="77777777" w:rsidR="002465BA" w:rsidRDefault="002465BA" w:rsidP="002465BA">
      <w:pPr>
        <w:pStyle w:val="PL"/>
      </w:pPr>
      <w:r>
        <w:t xml:space="preserve">        - Individual Service Parameter Data (Document)</w:t>
      </w:r>
    </w:p>
    <w:p w14:paraId="5A8E0B04" w14:textId="77777777" w:rsidR="002465BA" w:rsidRDefault="002465BA" w:rsidP="002465BA">
      <w:pPr>
        <w:pStyle w:val="PL"/>
        <w:rPr>
          <w:noProof w:val="0"/>
        </w:rPr>
      </w:pPr>
      <w:r>
        <w:rPr>
          <w:noProof w:val="0"/>
        </w:rPr>
        <w:t xml:space="preserve">      parameters:</w:t>
      </w:r>
    </w:p>
    <w:p w14:paraId="164974B1" w14:textId="77777777" w:rsidR="002465BA" w:rsidRDefault="002465BA" w:rsidP="002465BA">
      <w:pPr>
        <w:pStyle w:val="PL"/>
        <w:rPr>
          <w:noProof w:val="0"/>
        </w:rPr>
      </w:pPr>
      <w:r>
        <w:rPr>
          <w:noProof w:val="0"/>
        </w:rPr>
        <w:t xml:space="preserve">        - name: serviceParamId</w:t>
      </w:r>
    </w:p>
    <w:p w14:paraId="1B0E74C8" w14:textId="77777777" w:rsidR="002465BA" w:rsidRDefault="002465BA" w:rsidP="002465BA">
      <w:pPr>
        <w:pStyle w:val="PL"/>
        <w:rPr>
          <w:noProof w:val="0"/>
        </w:rPr>
      </w:pPr>
      <w:r>
        <w:rPr>
          <w:noProof w:val="0"/>
        </w:rPr>
        <w:t xml:space="preserve">          in: path</w:t>
      </w:r>
    </w:p>
    <w:p w14:paraId="14A2E544" w14:textId="77777777" w:rsidR="002465BA" w:rsidRDefault="002465BA" w:rsidP="002465BA">
      <w:pPr>
        <w:pStyle w:val="PL"/>
        <w:rPr>
          <w:noProof w:val="0"/>
        </w:rPr>
      </w:pPr>
      <w:r>
        <w:rPr>
          <w:noProof w:val="0"/>
        </w:rPr>
        <w:t xml:space="preserve">          description: The Identifier of an Individual Service Parameter Data to be updated. It shall apply the format of Data type string.</w:t>
      </w:r>
    </w:p>
    <w:p w14:paraId="4842158E" w14:textId="77777777" w:rsidR="002465BA" w:rsidRDefault="002465BA" w:rsidP="002465BA">
      <w:pPr>
        <w:pStyle w:val="PL"/>
        <w:rPr>
          <w:noProof w:val="0"/>
        </w:rPr>
      </w:pPr>
      <w:r>
        <w:rPr>
          <w:noProof w:val="0"/>
        </w:rPr>
        <w:t xml:space="preserve">          required: true</w:t>
      </w:r>
    </w:p>
    <w:p w14:paraId="2A41B6BD" w14:textId="77777777" w:rsidR="002465BA" w:rsidRDefault="002465BA" w:rsidP="002465BA">
      <w:pPr>
        <w:pStyle w:val="PL"/>
        <w:rPr>
          <w:noProof w:val="0"/>
        </w:rPr>
      </w:pPr>
      <w:r>
        <w:rPr>
          <w:noProof w:val="0"/>
        </w:rPr>
        <w:t xml:space="preserve">          schema:</w:t>
      </w:r>
    </w:p>
    <w:p w14:paraId="360C3572" w14:textId="77777777" w:rsidR="002465BA" w:rsidRDefault="002465BA" w:rsidP="002465BA">
      <w:pPr>
        <w:pStyle w:val="PL"/>
        <w:rPr>
          <w:noProof w:val="0"/>
        </w:rPr>
      </w:pPr>
      <w:r>
        <w:rPr>
          <w:noProof w:val="0"/>
        </w:rPr>
        <w:t xml:space="preserve">            type: string</w:t>
      </w:r>
    </w:p>
    <w:p w14:paraId="0D6B2684" w14:textId="77777777" w:rsidR="002465BA" w:rsidRDefault="002465BA" w:rsidP="002465BA">
      <w:pPr>
        <w:pStyle w:val="PL"/>
        <w:rPr>
          <w:noProof w:val="0"/>
        </w:rPr>
      </w:pPr>
      <w:r>
        <w:rPr>
          <w:noProof w:val="0"/>
        </w:rPr>
        <w:t xml:space="preserve">      responses:</w:t>
      </w:r>
    </w:p>
    <w:p w14:paraId="62B15018" w14:textId="77777777" w:rsidR="002465BA" w:rsidRDefault="002465BA" w:rsidP="002465BA">
      <w:pPr>
        <w:pStyle w:val="PL"/>
        <w:rPr>
          <w:noProof w:val="0"/>
        </w:rPr>
      </w:pPr>
      <w:r>
        <w:rPr>
          <w:noProof w:val="0"/>
        </w:rPr>
        <w:t xml:space="preserve">        '204':</w:t>
      </w:r>
    </w:p>
    <w:p w14:paraId="475AA71F" w14:textId="77777777" w:rsidR="002465BA" w:rsidRDefault="002465BA" w:rsidP="002465BA">
      <w:pPr>
        <w:pStyle w:val="PL"/>
        <w:rPr>
          <w:noProof w:val="0"/>
        </w:rPr>
      </w:pPr>
      <w:r>
        <w:rPr>
          <w:noProof w:val="0"/>
        </w:rPr>
        <w:t xml:space="preserve">          description: The Individual Service Parameter Data was deleted successfully.</w:t>
      </w:r>
    </w:p>
    <w:p w14:paraId="7BCA3A82" w14:textId="77777777" w:rsidR="002465BA" w:rsidRDefault="002465BA" w:rsidP="002465BA">
      <w:pPr>
        <w:pStyle w:val="PL"/>
        <w:rPr>
          <w:noProof w:val="0"/>
        </w:rPr>
      </w:pPr>
      <w:r>
        <w:rPr>
          <w:noProof w:val="0"/>
        </w:rPr>
        <w:t xml:space="preserve">        '400':</w:t>
      </w:r>
    </w:p>
    <w:p w14:paraId="18337CCC" w14:textId="77777777" w:rsidR="002465BA" w:rsidRDefault="002465BA" w:rsidP="002465BA">
      <w:pPr>
        <w:pStyle w:val="PL"/>
        <w:rPr>
          <w:noProof w:val="0"/>
        </w:rPr>
      </w:pPr>
      <w:r>
        <w:rPr>
          <w:noProof w:val="0"/>
        </w:rPr>
        <w:t xml:space="preserve">          $ref: 'TS29571_CommonData.yaml#/components/responses/400'</w:t>
      </w:r>
    </w:p>
    <w:p w14:paraId="0A47636C" w14:textId="77777777" w:rsidR="002465BA" w:rsidRDefault="002465BA" w:rsidP="002465BA">
      <w:pPr>
        <w:pStyle w:val="PL"/>
        <w:rPr>
          <w:noProof w:val="0"/>
        </w:rPr>
      </w:pPr>
      <w:r>
        <w:rPr>
          <w:noProof w:val="0"/>
        </w:rPr>
        <w:t xml:space="preserve">        '401':</w:t>
      </w:r>
    </w:p>
    <w:p w14:paraId="6FBDDA62" w14:textId="77777777" w:rsidR="002465BA" w:rsidRDefault="002465BA" w:rsidP="002465BA">
      <w:pPr>
        <w:pStyle w:val="PL"/>
        <w:rPr>
          <w:noProof w:val="0"/>
        </w:rPr>
      </w:pPr>
      <w:r>
        <w:rPr>
          <w:noProof w:val="0"/>
        </w:rPr>
        <w:t xml:space="preserve">          $ref: 'TS29571_CommonData.yaml#/components/responses/401'</w:t>
      </w:r>
    </w:p>
    <w:p w14:paraId="616FCBA0" w14:textId="77777777" w:rsidR="002465BA" w:rsidRDefault="002465BA" w:rsidP="002465BA">
      <w:pPr>
        <w:pStyle w:val="PL"/>
        <w:rPr>
          <w:noProof w:val="0"/>
        </w:rPr>
      </w:pPr>
      <w:r>
        <w:rPr>
          <w:noProof w:val="0"/>
        </w:rPr>
        <w:lastRenderedPageBreak/>
        <w:t xml:space="preserve">        '403':</w:t>
      </w:r>
    </w:p>
    <w:p w14:paraId="18E393DE" w14:textId="77777777" w:rsidR="002465BA" w:rsidRDefault="002465BA" w:rsidP="002465BA">
      <w:pPr>
        <w:pStyle w:val="PL"/>
        <w:rPr>
          <w:noProof w:val="0"/>
        </w:rPr>
      </w:pPr>
      <w:r>
        <w:rPr>
          <w:noProof w:val="0"/>
        </w:rPr>
        <w:t xml:space="preserve">          $ref: 'TS29571_CommonData.yaml#/components/responses/403'</w:t>
      </w:r>
    </w:p>
    <w:p w14:paraId="6DAC5DD9" w14:textId="77777777" w:rsidR="002465BA" w:rsidRDefault="002465BA" w:rsidP="002465BA">
      <w:pPr>
        <w:pStyle w:val="PL"/>
        <w:rPr>
          <w:noProof w:val="0"/>
        </w:rPr>
      </w:pPr>
      <w:r>
        <w:rPr>
          <w:noProof w:val="0"/>
        </w:rPr>
        <w:t xml:space="preserve">        '404':</w:t>
      </w:r>
    </w:p>
    <w:p w14:paraId="08994280" w14:textId="77777777" w:rsidR="002465BA" w:rsidRDefault="002465BA" w:rsidP="002465BA">
      <w:pPr>
        <w:pStyle w:val="PL"/>
        <w:rPr>
          <w:noProof w:val="0"/>
        </w:rPr>
      </w:pPr>
      <w:r>
        <w:rPr>
          <w:noProof w:val="0"/>
        </w:rPr>
        <w:t xml:space="preserve">          $ref: 'TS29571_CommonData.yaml#/components/responses/404'</w:t>
      </w:r>
    </w:p>
    <w:p w14:paraId="7A98D4EE" w14:textId="77777777" w:rsidR="002465BA" w:rsidRDefault="002465BA" w:rsidP="002465BA">
      <w:pPr>
        <w:pStyle w:val="PL"/>
        <w:rPr>
          <w:noProof w:val="0"/>
        </w:rPr>
      </w:pPr>
      <w:r>
        <w:rPr>
          <w:noProof w:val="0"/>
        </w:rPr>
        <w:t xml:space="preserve">        '429':</w:t>
      </w:r>
    </w:p>
    <w:p w14:paraId="542DA3A6" w14:textId="77777777" w:rsidR="002465BA" w:rsidRDefault="002465BA" w:rsidP="002465BA">
      <w:pPr>
        <w:pStyle w:val="PL"/>
        <w:rPr>
          <w:noProof w:val="0"/>
        </w:rPr>
      </w:pPr>
      <w:r>
        <w:rPr>
          <w:noProof w:val="0"/>
        </w:rPr>
        <w:t xml:space="preserve">          $ref: 'TS29571_CommonData.yaml#/components/responses/429'</w:t>
      </w:r>
    </w:p>
    <w:p w14:paraId="75EBF470" w14:textId="77777777" w:rsidR="002465BA" w:rsidRDefault="002465BA" w:rsidP="002465BA">
      <w:pPr>
        <w:pStyle w:val="PL"/>
        <w:rPr>
          <w:noProof w:val="0"/>
        </w:rPr>
      </w:pPr>
      <w:r>
        <w:rPr>
          <w:noProof w:val="0"/>
        </w:rPr>
        <w:t xml:space="preserve">        '500':</w:t>
      </w:r>
    </w:p>
    <w:p w14:paraId="780D646B" w14:textId="77777777" w:rsidR="002465BA" w:rsidRDefault="002465BA" w:rsidP="002465BA">
      <w:pPr>
        <w:pStyle w:val="PL"/>
        <w:rPr>
          <w:noProof w:val="0"/>
        </w:rPr>
      </w:pPr>
      <w:r>
        <w:rPr>
          <w:noProof w:val="0"/>
        </w:rPr>
        <w:t xml:space="preserve">          $ref: 'TS29571_CommonData.yaml#/components/responses/500'</w:t>
      </w:r>
    </w:p>
    <w:p w14:paraId="34D26744" w14:textId="77777777" w:rsidR="002465BA" w:rsidRDefault="002465BA" w:rsidP="002465BA">
      <w:pPr>
        <w:pStyle w:val="PL"/>
        <w:rPr>
          <w:noProof w:val="0"/>
        </w:rPr>
      </w:pPr>
      <w:r>
        <w:rPr>
          <w:noProof w:val="0"/>
        </w:rPr>
        <w:t xml:space="preserve">        '503':</w:t>
      </w:r>
    </w:p>
    <w:p w14:paraId="06D06211" w14:textId="77777777" w:rsidR="002465BA" w:rsidRDefault="002465BA" w:rsidP="002465BA">
      <w:pPr>
        <w:pStyle w:val="PL"/>
        <w:rPr>
          <w:noProof w:val="0"/>
        </w:rPr>
      </w:pPr>
      <w:r>
        <w:rPr>
          <w:noProof w:val="0"/>
        </w:rPr>
        <w:t xml:space="preserve">          $ref: 'TS29571_CommonData.yaml#/components/responses/503'</w:t>
      </w:r>
    </w:p>
    <w:p w14:paraId="034EC8CC" w14:textId="77777777" w:rsidR="002465BA" w:rsidRDefault="002465BA" w:rsidP="002465BA">
      <w:pPr>
        <w:pStyle w:val="PL"/>
        <w:rPr>
          <w:noProof w:val="0"/>
        </w:rPr>
      </w:pPr>
      <w:r>
        <w:rPr>
          <w:noProof w:val="0"/>
        </w:rPr>
        <w:t xml:space="preserve">        default:</w:t>
      </w:r>
    </w:p>
    <w:p w14:paraId="0079EA71" w14:textId="77777777" w:rsidR="002465BA" w:rsidRDefault="002465BA" w:rsidP="002465BA">
      <w:pPr>
        <w:pStyle w:val="PL"/>
        <w:rPr>
          <w:noProof w:val="0"/>
        </w:rPr>
      </w:pPr>
      <w:r>
        <w:rPr>
          <w:noProof w:val="0"/>
        </w:rPr>
        <w:t xml:space="preserve">          $ref: 'TS29571_CommonData.yaml#/components/responses/default'</w:t>
      </w:r>
    </w:p>
    <w:p w14:paraId="6023AA99" w14:textId="77777777" w:rsidR="002465BA" w:rsidRDefault="002465BA" w:rsidP="002465BA">
      <w:pPr>
        <w:pStyle w:val="PL"/>
        <w:rPr>
          <w:noProof w:val="0"/>
        </w:rPr>
      </w:pPr>
      <w:r>
        <w:rPr>
          <w:noProof w:val="0"/>
        </w:rPr>
        <w:t xml:space="preserve">  /application-data/subs-to-notify:</w:t>
      </w:r>
    </w:p>
    <w:p w14:paraId="53548D3C" w14:textId="77777777" w:rsidR="002465BA" w:rsidRDefault="002465BA" w:rsidP="002465BA">
      <w:pPr>
        <w:pStyle w:val="PL"/>
        <w:rPr>
          <w:noProof w:val="0"/>
        </w:rPr>
      </w:pPr>
      <w:r>
        <w:rPr>
          <w:noProof w:val="0"/>
        </w:rPr>
        <w:t xml:space="preserve">    post:</w:t>
      </w:r>
    </w:p>
    <w:p w14:paraId="6DBB25D7" w14:textId="77777777" w:rsidR="002465BA" w:rsidRDefault="002465BA" w:rsidP="002465BA">
      <w:pPr>
        <w:pStyle w:val="PL"/>
        <w:rPr>
          <w:noProof w:val="0"/>
        </w:rPr>
      </w:pPr>
      <w:r>
        <w:t xml:space="preserve">      </w:t>
      </w:r>
      <w:r>
        <w:rPr>
          <w:noProof w:val="0"/>
        </w:rPr>
        <w:t xml:space="preserve">summary: </w:t>
      </w:r>
      <w:r>
        <w:t>Create a subscription to receive notification of application data changes</w:t>
      </w:r>
    </w:p>
    <w:p w14:paraId="3FA78A4A" w14:textId="77777777" w:rsidR="002465BA" w:rsidRDefault="002465BA" w:rsidP="002465BA">
      <w:pPr>
        <w:pStyle w:val="PL"/>
      </w:pPr>
      <w:r>
        <w:rPr>
          <w:noProof w:val="0"/>
        </w:rPr>
        <w:t xml:space="preserve">      </w:t>
      </w:r>
      <w:r>
        <w:t>operationId: CreateIndividualApplicationDataSubscription</w:t>
      </w:r>
    </w:p>
    <w:p w14:paraId="197102FD" w14:textId="77777777" w:rsidR="002465BA" w:rsidRDefault="002465BA" w:rsidP="002465BA">
      <w:pPr>
        <w:pStyle w:val="PL"/>
      </w:pPr>
      <w:r>
        <w:t xml:space="preserve">      tags:</w:t>
      </w:r>
    </w:p>
    <w:p w14:paraId="1F8C700A" w14:textId="77777777" w:rsidR="002465BA" w:rsidRDefault="002465BA" w:rsidP="002465BA">
      <w:pPr>
        <w:pStyle w:val="PL"/>
      </w:pPr>
      <w:r>
        <w:t xml:space="preserve">        - ApplicationDataSubscriptions (Collection)</w:t>
      </w:r>
    </w:p>
    <w:p w14:paraId="69B2F816" w14:textId="77777777" w:rsidR="002465BA" w:rsidRDefault="002465BA" w:rsidP="002465BA">
      <w:pPr>
        <w:pStyle w:val="PL"/>
        <w:rPr>
          <w:noProof w:val="0"/>
        </w:rPr>
      </w:pPr>
      <w:r>
        <w:rPr>
          <w:noProof w:val="0"/>
        </w:rPr>
        <w:t xml:space="preserve">      requestBody:</w:t>
      </w:r>
    </w:p>
    <w:p w14:paraId="11E456A3" w14:textId="77777777" w:rsidR="002465BA" w:rsidRDefault="002465BA" w:rsidP="002465BA">
      <w:pPr>
        <w:pStyle w:val="PL"/>
        <w:rPr>
          <w:noProof w:val="0"/>
        </w:rPr>
      </w:pPr>
      <w:r>
        <w:rPr>
          <w:noProof w:val="0"/>
        </w:rPr>
        <w:t xml:space="preserve">        required: true</w:t>
      </w:r>
    </w:p>
    <w:p w14:paraId="7FDC5B3E" w14:textId="77777777" w:rsidR="002465BA" w:rsidRDefault="002465BA" w:rsidP="002465BA">
      <w:pPr>
        <w:pStyle w:val="PL"/>
        <w:rPr>
          <w:noProof w:val="0"/>
        </w:rPr>
      </w:pPr>
      <w:r>
        <w:rPr>
          <w:noProof w:val="0"/>
        </w:rPr>
        <w:t xml:space="preserve">        content:</w:t>
      </w:r>
    </w:p>
    <w:p w14:paraId="43A543EC" w14:textId="77777777" w:rsidR="002465BA" w:rsidRDefault="002465BA" w:rsidP="002465BA">
      <w:pPr>
        <w:pStyle w:val="PL"/>
        <w:rPr>
          <w:noProof w:val="0"/>
        </w:rPr>
      </w:pPr>
      <w:r>
        <w:rPr>
          <w:noProof w:val="0"/>
        </w:rPr>
        <w:t xml:space="preserve">          application/json:</w:t>
      </w:r>
    </w:p>
    <w:p w14:paraId="362B8BE0" w14:textId="77777777" w:rsidR="002465BA" w:rsidRDefault="002465BA" w:rsidP="002465BA">
      <w:pPr>
        <w:pStyle w:val="PL"/>
        <w:rPr>
          <w:noProof w:val="0"/>
        </w:rPr>
      </w:pPr>
      <w:r>
        <w:rPr>
          <w:noProof w:val="0"/>
        </w:rPr>
        <w:t xml:space="preserve">            schema:</w:t>
      </w:r>
    </w:p>
    <w:p w14:paraId="3FA1F3BB" w14:textId="77777777" w:rsidR="002465BA" w:rsidRDefault="002465BA" w:rsidP="002465BA">
      <w:pPr>
        <w:pStyle w:val="PL"/>
        <w:rPr>
          <w:noProof w:val="0"/>
        </w:rPr>
      </w:pPr>
      <w:r>
        <w:rPr>
          <w:noProof w:val="0"/>
        </w:rPr>
        <w:t xml:space="preserve">              $ref: '#/components/schemas/ApplicationDataSubs'</w:t>
      </w:r>
    </w:p>
    <w:p w14:paraId="4310213A" w14:textId="77777777" w:rsidR="002465BA" w:rsidRDefault="002465BA" w:rsidP="002465BA">
      <w:pPr>
        <w:pStyle w:val="PL"/>
        <w:rPr>
          <w:noProof w:val="0"/>
        </w:rPr>
      </w:pPr>
      <w:r>
        <w:rPr>
          <w:noProof w:val="0"/>
        </w:rPr>
        <w:t xml:space="preserve">      responses:</w:t>
      </w:r>
    </w:p>
    <w:p w14:paraId="5CD7952C" w14:textId="77777777" w:rsidR="002465BA" w:rsidRDefault="002465BA" w:rsidP="002465BA">
      <w:pPr>
        <w:pStyle w:val="PL"/>
        <w:rPr>
          <w:noProof w:val="0"/>
        </w:rPr>
      </w:pPr>
      <w:r>
        <w:rPr>
          <w:noProof w:val="0"/>
        </w:rPr>
        <w:t xml:space="preserve">        '201':</w:t>
      </w:r>
    </w:p>
    <w:p w14:paraId="5582906D" w14:textId="77777777" w:rsidR="002465BA" w:rsidRDefault="002465BA" w:rsidP="002465BA">
      <w:pPr>
        <w:pStyle w:val="PL"/>
        <w:rPr>
          <w:noProof w:val="0"/>
        </w:rPr>
      </w:pPr>
      <w:r>
        <w:rPr>
          <w:noProof w:val="0"/>
        </w:rPr>
        <w:t xml:space="preserve">          description: Upon success, a response body containing a representation of each Individual subscription resource shall be returned.</w:t>
      </w:r>
    </w:p>
    <w:p w14:paraId="0CEB7E77" w14:textId="77777777" w:rsidR="002465BA" w:rsidRDefault="002465BA" w:rsidP="002465BA">
      <w:pPr>
        <w:pStyle w:val="PL"/>
        <w:rPr>
          <w:noProof w:val="0"/>
        </w:rPr>
      </w:pPr>
      <w:r>
        <w:rPr>
          <w:noProof w:val="0"/>
        </w:rPr>
        <w:t xml:space="preserve">          content:</w:t>
      </w:r>
    </w:p>
    <w:p w14:paraId="415F5F0A" w14:textId="77777777" w:rsidR="002465BA" w:rsidRDefault="002465BA" w:rsidP="002465BA">
      <w:pPr>
        <w:pStyle w:val="PL"/>
        <w:rPr>
          <w:noProof w:val="0"/>
        </w:rPr>
      </w:pPr>
      <w:r>
        <w:rPr>
          <w:noProof w:val="0"/>
        </w:rPr>
        <w:t xml:space="preserve">            application/json:</w:t>
      </w:r>
    </w:p>
    <w:p w14:paraId="02CDEB3D" w14:textId="77777777" w:rsidR="002465BA" w:rsidRDefault="002465BA" w:rsidP="002465BA">
      <w:pPr>
        <w:pStyle w:val="PL"/>
        <w:rPr>
          <w:noProof w:val="0"/>
        </w:rPr>
      </w:pPr>
      <w:r>
        <w:rPr>
          <w:noProof w:val="0"/>
        </w:rPr>
        <w:t xml:space="preserve">              schema:</w:t>
      </w:r>
    </w:p>
    <w:p w14:paraId="30C62627" w14:textId="77777777" w:rsidR="002465BA" w:rsidRDefault="002465BA" w:rsidP="002465BA">
      <w:pPr>
        <w:pStyle w:val="PL"/>
        <w:rPr>
          <w:noProof w:val="0"/>
        </w:rPr>
      </w:pPr>
      <w:r>
        <w:rPr>
          <w:noProof w:val="0"/>
        </w:rPr>
        <w:t xml:space="preserve">                $ref: '#/components/schemas/ApplicationDataSubs'</w:t>
      </w:r>
    </w:p>
    <w:p w14:paraId="3CB27957" w14:textId="77777777" w:rsidR="002465BA" w:rsidRDefault="002465BA" w:rsidP="002465BA">
      <w:pPr>
        <w:pStyle w:val="PL"/>
        <w:rPr>
          <w:noProof w:val="0"/>
        </w:rPr>
      </w:pPr>
      <w:r>
        <w:rPr>
          <w:noProof w:val="0"/>
        </w:rPr>
        <w:t xml:space="preserve">          headers:</w:t>
      </w:r>
    </w:p>
    <w:p w14:paraId="25E5E0EA" w14:textId="77777777" w:rsidR="002465BA" w:rsidRDefault="002465BA" w:rsidP="002465BA">
      <w:pPr>
        <w:pStyle w:val="PL"/>
        <w:rPr>
          <w:noProof w:val="0"/>
        </w:rPr>
      </w:pPr>
      <w:r>
        <w:rPr>
          <w:noProof w:val="0"/>
        </w:rPr>
        <w:t xml:space="preserve">            Location:</w:t>
      </w:r>
    </w:p>
    <w:p w14:paraId="7EF23078" w14:textId="77777777" w:rsidR="002465BA" w:rsidRDefault="002465BA" w:rsidP="002465BA">
      <w:pPr>
        <w:pStyle w:val="PL"/>
        <w:rPr>
          <w:noProof w:val="0"/>
        </w:rPr>
      </w:pPr>
      <w:r>
        <w:rPr>
          <w:noProof w:val="0"/>
        </w:rPr>
        <w:t xml:space="preserve">              description: 'Contains the URI of the newly created resource'</w:t>
      </w:r>
    </w:p>
    <w:p w14:paraId="2C3A6607" w14:textId="77777777" w:rsidR="002465BA" w:rsidRDefault="002465BA" w:rsidP="002465BA">
      <w:pPr>
        <w:pStyle w:val="PL"/>
        <w:rPr>
          <w:noProof w:val="0"/>
        </w:rPr>
      </w:pPr>
      <w:r>
        <w:rPr>
          <w:noProof w:val="0"/>
        </w:rPr>
        <w:t xml:space="preserve">              required: true</w:t>
      </w:r>
    </w:p>
    <w:p w14:paraId="5768ECE3" w14:textId="77777777" w:rsidR="002465BA" w:rsidRDefault="002465BA" w:rsidP="002465BA">
      <w:pPr>
        <w:pStyle w:val="PL"/>
        <w:rPr>
          <w:noProof w:val="0"/>
        </w:rPr>
      </w:pPr>
      <w:r>
        <w:rPr>
          <w:noProof w:val="0"/>
        </w:rPr>
        <w:t xml:space="preserve">              schema:</w:t>
      </w:r>
    </w:p>
    <w:p w14:paraId="6F54B234" w14:textId="77777777" w:rsidR="002465BA" w:rsidRDefault="002465BA" w:rsidP="002465BA">
      <w:pPr>
        <w:pStyle w:val="PL"/>
        <w:rPr>
          <w:noProof w:val="0"/>
        </w:rPr>
      </w:pPr>
      <w:r>
        <w:rPr>
          <w:noProof w:val="0"/>
        </w:rPr>
        <w:t xml:space="preserve">                type: string</w:t>
      </w:r>
    </w:p>
    <w:p w14:paraId="1F456AC1" w14:textId="77777777" w:rsidR="002465BA" w:rsidRDefault="002465BA" w:rsidP="002465BA">
      <w:pPr>
        <w:pStyle w:val="PL"/>
        <w:rPr>
          <w:noProof w:val="0"/>
        </w:rPr>
      </w:pPr>
      <w:r>
        <w:rPr>
          <w:noProof w:val="0"/>
        </w:rPr>
        <w:t xml:space="preserve">        '400':</w:t>
      </w:r>
    </w:p>
    <w:p w14:paraId="451D3D50" w14:textId="77777777" w:rsidR="002465BA" w:rsidRDefault="002465BA" w:rsidP="002465BA">
      <w:pPr>
        <w:pStyle w:val="PL"/>
        <w:rPr>
          <w:noProof w:val="0"/>
        </w:rPr>
      </w:pPr>
      <w:r>
        <w:rPr>
          <w:noProof w:val="0"/>
        </w:rPr>
        <w:t xml:space="preserve">          $ref: 'TS29571_CommonData.yaml#/components/responses/400'</w:t>
      </w:r>
    </w:p>
    <w:p w14:paraId="0DC5FFAE" w14:textId="77777777" w:rsidR="002465BA" w:rsidRDefault="002465BA" w:rsidP="002465BA">
      <w:pPr>
        <w:pStyle w:val="PL"/>
        <w:rPr>
          <w:noProof w:val="0"/>
        </w:rPr>
      </w:pPr>
      <w:r>
        <w:rPr>
          <w:noProof w:val="0"/>
        </w:rPr>
        <w:t xml:space="preserve">        '401':</w:t>
      </w:r>
    </w:p>
    <w:p w14:paraId="7FEE72F9" w14:textId="77777777" w:rsidR="002465BA" w:rsidRDefault="002465BA" w:rsidP="002465BA">
      <w:pPr>
        <w:pStyle w:val="PL"/>
        <w:rPr>
          <w:noProof w:val="0"/>
        </w:rPr>
      </w:pPr>
      <w:r>
        <w:rPr>
          <w:noProof w:val="0"/>
        </w:rPr>
        <w:t xml:space="preserve">          $ref: 'TS29571_CommonData.yaml#/components/responses/401'</w:t>
      </w:r>
    </w:p>
    <w:p w14:paraId="79BDC692" w14:textId="77777777" w:rsidR="002465BA" w:rsidRDefault="002465BA" w:rsidP="002465BA">
      <w:pPr>
        <w:pStyle w:val="PL"/>
        <w:rPr>
          <w:noProof w:val="0"/>
        </w:rPr>
      </w:pPr>
      <w:r>
        <w:rPr>
          <w:noProof w:val="0"/>
        </w:rPr>
        <w:t xml:space="preserve">        '403':</w:t>
      </w:r>
    </w:p>
    <w:p w14:paraId="0077C2A8" w14:textId="77777777" w:rsidR="002465BA" w:rsidRDefault="002465BA" w:rsidP="002465BA">
      <w:pPr>
        <w:pStyle w:val="PL"/>
        <w:rPr>
          <w:noProof w:val="0"/>
        </w:rPr>
      </w:pPr>
      <w:r>
        <w:rPr>
          <w:noProof w:val="0"/>
        </w:rPr>
        <w:t xml:space="preserve">          $ref: 'TS29571_CommonData.yaml#/components/responses/403'</w:t>
      </w:r>
    </w:p>
    <w:p w14:paraId="0D736500" w14:textId="77777777" w:rsidR="002465BA" w:rsidRDefault="002465BA" w:rsidP="002465BA">
      <w:pPr>
        <w:pStyle w:val="PL"/>
        <w:rPr>
          <w:noProof w:val="0"/>
        </w:rPr>
      </w:pPr>
      <w:r>
        <w:rPr>
          <w:noProof w:val="0"/>
        </w:rPr>
        <w:t xml:space="preserve">        '404':</w:t>
      </w:r>
    </w:p>
    <w:p w14:paraId="1EF66CCC" w14:textId="77777777" w:rsidR="002465BA" w:rsidRDefault="002465BA" w:rsidP="002465BA">
      <w:pPr>
        <w:pStyle w:val="PL"/>
        <w:rPr>
          <w:noProof w:val="0"/>
        </w:rPr>
      </w:pPr>
      <w:r>
        <w:rPr>
          <w:noProof w:val="0"/>
        </w:rPr>
        <w:t xml:space="preserve">          $ref: 'TS29571_CommonData.yaml#/components/responses/404'</w:t>
      </w:r>
    </w:p>
    <w:p w14:paraId="6EB88B23" w14:textId="77777777" w:rsidR="002465BA" w:rsidRDefault="002465BA" w:rsidP="002465BA">
      <w:pPr>
        <w:pStyle w:val="PL"/>
        <w:rPr>
          <w:noProof w:val="0"/>
        </w:rPr>
      </w:pPr>
      <w:r>
        <w:rPr>
          <w:noProof w:val="0"/>
        </w:rPr>
        <w:t xml:space="preserve">        '411':</w:t>
      </w:r>
    </w:p>
    <w:p w14:paraId="38BEA8AD" w14:textId="77777777" w:rsidR="002465BA" w:rsidRDefault="002465BA" w:rsidP="002465BA">
      <w:pPr>
        <w:pStyle w:val="PL"/>
        <w:rPr>
          <w:noProof w:val="0"/>
        </w:rPr>
      </w:pPr>
      <w:r>
        <w:rPr>
          <w:noProof w:val="0"/>
        </w:rPr>
        <w:t xml:space="preserve">          $ref: 'TS29571_CommonData.yaml#/components/responses/411'</w:t>
      </w:r>
    </w:p>
    <w:p w14:paraId="0559C6C0" w14:textId="77777777" w:rsidR="002465BA" w:rsidRDefault="002465BA" w:rsidP="002465BA">
      <w:pPr>
        <w:pStyle w:val="PL"/>
        <w:rPr>
          <w:noProof w:val="0"/>
        </w:rPr>
      </w:pPr>
      <w:r>
        <w:rPr>
          <w:noProof w:val="0"/>
        </w:rPr>
        <w:t xml:space="preserve">        '413':</w:t>
      </w:r>
    </w:p>
    <w:p w14:paraId="602A5551" w14:textId="77777777" w:rsidR="002465BA" w:rsidRDefault="002465BA" w:rsidP="002465BA">
      <w:pPr>
        <w:pStyle w:val="PL"/>
        <w:rPr>
          <w:noProof w:val="0"/>
        </w:rPr>
      </w:pPr>
      <w:r>
        <w:rPr>
          <w:noProof w:val="0"/>
        </w:rPr>
        <w:t xml:space="preserve">          $ref: 'TS29571_CommonData.yaml#/components/responses/413'</w:t>
      </w:r>
    </w:p>
    <w:p w14:paraId="5317ECA6" w14:textId="77777777" w:rsidR="002465BA" w:rsidRDefault="002465BA" w:rsidP="002465BA">
      <w:pPr>
        <w:pStyle w:val="PL"/>
        <w:rPr>
          <w:noProof w:val="0"/>
        </w:rPr>
      </w:pPr>
      <w:r>
        <w:rPr>
          <w:noProof w:val="0"/>
        </w:rPr>
        <w:t xml:space="preserve">        '415':</w:t>
      </w:r>
    </w:p>
    <w:p w14:paraId="57DE8F8B" w14:textId="77777777" w:rsidR="002465BA" w:rsidRDefault="002465BA" w:rsidP="002465BA">
      <w:pPr>
        <w:pStyle w:val="PL"/>
        <w:rPr>
          <w:noProof w:val="0"/>
        </w:rPr>
      </w:pPr>
      <w:r>
        <w:rPr>
          <w:noProof w:val="0"/>
        </w:rPr>
        <w:t xml:space="preserve">          $ref: 'TS29571_CommonData.yaml#/components/responses/415' </w:t>
      </w:r>
    </w:p>
    <w:p w14:paraId="1035AF46" w14:textId="77777777" w:rsidR="002465BA" w:rsidRDefault="002465BA" w:rsidP="002465BA">
      <w:pPr>
        <w:pStyle w:val="PL"/>
        <w:rPr>
          <w:noProof w:val="0"/>
        </w:rPr>
      </w:pPr>
      <w:r>
        <w:rPr>
          <w:noProof w:val="0"/>
        </w:rPr>
        <w:t xml:space="preserve">        '429':</w:t>
      </w:r>
    </w:p>
    <w:p w14:paraId="7691D9DB" w14:textId="77777777" w:rsidR="002465BA" w:rsidRDefault="002465BA" w:rsidP="002465BA">
      <w:pPr>
        <w:pStyle w:val="PL"/>
        <w:rPr>
          <w:noProof w:val="0"/>
        </w:rPr>
      </w:pPr>
      <w:r>
        <w:rPr>
          <w:noProof w:val="0"/>
        </w:rPr>
        <w:t xml:space="preserve">          $ref: 'TS29571_CommonData.yaml#/components/responses/429'</w:t>
      </w:r>
    </w:p>
    <w:p w14:paraId="545FA70F" w14:textId="77777777" w:rsidR="002465BA" w:rsidRDefault="002465BA" w:rsidP="002465BA">
      <w:pPr>
        <w:pStyle w:val="PL"/>
        <w:rPr>
          <w:noProof w:val="0"/>
        </w:rPr>
      </w:pPr>
      <w:r>
        <w:rPr>
          <w:noProof w:val="0"/>
        </w:rPr>
        <w:t xml:space="preserve">        '500':</w:t>
      </w:r>
    </w:p>
    <w:p w14:paraId="7498D811" w14:textId="77777777" w:rsidR="002465BA" w:rsidRDefault="002465BA" w:rsidP="002465BA">
      <w:pPr>
        <w:pStyle w:val="PL"/>
        <w:rPr>
          <w:noProof w:val="0"/>
        </w:rPr>
      </w:pPr>
      <w:r>
        <w:rPr>
          <w:noProof w:val="0"/>
        </w:rPr>
        <w:t xml:space="preserve">          $ref: 'TS29571_CommonData.yaml#/components/responses/500'</w:t>
      </w:r>
    </w:p>
    <w:p w14:paraId="26A5FA6A" w14:textId="77777777" w:rsidR="002465BA" w:rsidRDefault="002465BA" w:rsidP="002465BA">
      <w:pPr>
        <w:pStyle w:val="PL"/>
        <w:rPr>
          <w:noProof w:val="0"/>
        </w:rPr>
      </w:pPr>
      <w:r>
        <w:rPr>
          <w:noProof w:val="0"/>
        </w:rPr>
        <w:t xml:space="preserve">        '503':</w:t>
      </w:r>
    </w:p>
    <w:p w14:paraId="48848043" w14:textId="77777777" w:rsidR="002465BA" w:rsidRDefault="002465BA" w:rsidP="002465BA">
      <w:pPr>
        <w:pStyle w:val="PL"/>
        <w:rPr>
          <w:noProof w:val="0"/>
        </w:rPr>
      </w:pPr>
      <w:r>
        <w:rPr>
          <w:noProof w:val="0"/>
        </w:rPr>
        <w:t xml:space="preserve">          $ref: 'TS29571_CommonData.yaml#/components/responses/503'</w:t>
      </w:r>
    </w:p>
    <w:p w14:paraId="1E395652" w14:textId="77777777" w:rsidR="002465BA" w:rsidRDefault="002465BA" w:rsidP="002465BA">
      <w:pPr>
        <w:pStyle w:val="PL"/>
        <w:rPr>
          <w:noProof w:val="0"/>
        </w:rPr>
      </w:pPr>
      <w:r>
        <w:rPr>
          <w:noProof w:val="0"/>
        </w:rPr>
        <w:t xml:space="preserve">        default:</w:t>
      </w:r>
    </w:p>
    <w:p w14:paraId="18B14250" w14:textId="77777777" w:rsidR="002465BA" w:rsidRDefault="002465BA" w:rsidP="002465BA">
      <w:pPr>
        <w:pStyle w:val="PL"/>
        <w:rPr>
          <w:noProof w:val="0"/>
        </w:rPr>
      </w:pPr>
      <w:r>
        <w:rPr>
          <w:noProof w:val="0"/>
        </w:rPr>
        <w:t xml:space="preserve">          $ref: 'TS29571_CommonData.yaml#/components/responses/default'</w:t>
      </w:r>
    </w:p>
    <w:p w14:paraId="6349A537" w14:textId="77777777" w:rsidR="002465BA" w:rsidRDefault="002465BA" w:rsidP="002465BA">
      <w:pPr>
        <w:pStyle w:val="PL"/>
        <w:rPr>
          <w:noProof w:val="0"/>
        </w:rPr>
      </w:pPr>
      <w:r>
        <w:rPr>
          <w:noProof w:val="0"/>
        </w:rPr>
        <w:t xml:space="preserve">      callbacks:</w:t>
      </w:r>
    </w:p>
    <w:p w14:paraId="1B542AFD" w14:textId="77777777" w:rsidR="002465BA" w:rsidRDefault="002465BA" w:rsidP="002465BA">
      <w:pPr>
        <w:pStyle w:val="PL"/>
        <w:rPr>
          <w:noProof w:val="0"/>
        </w:rPr>
      </w:pPr>
      <w:r>
        <w:rPr>
          <w:noProof w:val="0"/>
        </w:rPr>
        <w:t xml:space="preserve">        applicationDataChangeNotif:</w:t>
      </w:r>
    </w:p>
    <w:p w14:paraId="0701F6FE" w14:textId="77777777" w:rsidR="002465BA" w:rsidRDefault="002465BA" w:rsidP="002465BA">
      <w:pPr>
        <w:pStyle w:val="PL"/>
        <w:rPr>
          <w:noProof w:val="0"/>
        </w:rPr>
      </w:pPr>
      <w:r>
        <w:rPr>
          <w:noProof w:val="0"/>
        </w:rPr>
        <w:t xml:space="preserve">          '{$request.body#/notificationUri}':</w:t>
      </w:r>
    </w:p>
    <w:p w14:paraId="716D21E5" w14:textId="77777777" w:rsidR="002465BA" w:rsidRDefault="002465BA" w:rsidP="002465BA">
      <w:pPr>
        <w:pStyle w:val="PL"/>
        <w:rPr>
          <w:noProof w:val="0"/>
        </w:rPr>
      </w:pPr>
      <w:r>
        <w:rPr>
          <w:noProof w:val="0"/>
        </w:rPr>
        <w:t xml:space="preserve">            post:</w:t>
      </w:r>
    </w:p>
    <w:p w14:paraId="02BA542B" w14:textId="77777777" w:rsidR="002465BA" w:rsidRDefault="002465BA" w:rsidP="002465BA">
      <w:pPr>
        <w:pStyle w:val="PL"/>
        <w:rPr>
          <w:noProof w:val="0"/>
        </w:rPr>
      </w:pPr>
      <w:r>
        <w:rPr>
          <w:noProof w:val="0"/>
        </w:rPr>
        <w:t xml:space="preserve">              requestBody:</w:t>
      </w:r>
    </w:p>
    <w:p w14:paraId="413BA068" w14:textId="77777777" w:rsidR="002465BA" w:rsidRDefault="002465BA" w:rsidP="002465BA">
      <w:pPr>
        <w:pStyle w:val="PL"/>
        <w:rPr>
          <w:noProof w:val="0"/>
        </w:rPr>
      </w:pPr>
      <w:r>
        <w:rPr>
          <w:noProof w:val="0"/>
        </w:rPr>
        <w:t xml:space="preserve">                required: true</w:t>
      </w:r>
    </w:p>
    <w:p w14:paraId="278584C3" w14:textId="77777777" w:rsidR="002465BA" w:rsidRDefault="002465BA" w:rsidP="002465BA">
      <w:pPr>
        <w:pStyle w:val="PL"/>
        <w:rPr>
          <w:noProof w:val="0"/>
        </w:rPr>
      </w:pPr>
      <w:r>
        <w:rPr>
          <w:noProof w:val="0"/>
        </w:rPr>
        <w:t xml:space="preserve">                content:</w:t>
      </w:r>
    </w:p>
    <w:p w14:paraId="4842E230" w14:textId="77777777" w:rsidR="002465BA" w:rsidRDefault="002465BA" w:rsidP="002465BA">
      <w:pPr>
        <w:pStyle w:val="PL"/>
        <w:rPr>
          <w:noProof w:val="0"/>
        </w:rPr>
      </w:pPr>
      <w:r>
        <w:rPr>
          <w:noProof w:val="0"/>
        </w:rPr>
        <w:t xml:space="preserve">                  application/json:</w:t>
      </w:r>
    </w:p>
    <w:p w14:paraId="48EC31DD" w14:textId="77777777" w:rsidR="002465BA" w:rsidRDefault="002465BA" w:rsidP="002465BA">
      <w:pPr>
        <w:pStyle w:val="PL"/>
        <w:rPr>
          <w:noProof w:val="0"/>
        </w:rPr>
      </w:pPr>
      <w:r>
        <w:rPr>
          <w:noProof w:val="0"/>
        </w:rPr>
        <w:t xml:space="preserve">                    schema:</w:t>
      </w:r>
    </w:p>
    <w:p w14:paraId="2841D0BD" w14:textId="77777777" w:rsidR="002465BA" w:rsidRDefault="002465BA" w:rsidP="002465BA">
      <w:pPr>
        <w:pStyle w:val="PL"/>
        <w:rPr>
          <w:noProof w:val="0"/>
        </w:rPr>
      </w:pPr>
      <w:r>
        <w:rPr>
          <w:noProof w:val="0"/>
        </w:rPr>
        <w:t xml:space="preserve">                      type: array</w:t>
      </w:r>
    </w:p>
    <w:p w14:paraId="7FF1BA3F" w14:textId="77777777" w:rsidR="002465BA" w:rsidRDefault="002465BA" w:rsidP="002465BA">
      <w:pPr>
        <w:pStyle w:val="PL"/>
        <w:rPr>
          <w:noProof w:val="0"/>
        </w:rPr>
      </w:pPr>
      <w:r>
        <w:rPr>
          <w:noProof w:val="0"/>
        </w:rPr>
        <w:t xml:space="preserve">                      items:</w:t>
      </w:r>
    </w:p>
    <w:p w14:paraId="7783100C" w14:textId="77777777" w:rsidR="002465BA" w:rsidRDefault="002465BA" w:rsidP="002465BA">
      <w:pPr>
        <w:pStyle w:val="PL"/>
        <w:rPr>
          <w:noProof w:val="0"/>
        </w:rPr>
      </w:pPr>
      <w:r>
        <w:rPr>
          <w:noProof w:val="0"/>
        </w:rPr>
        <w:t xml:space="preserve">                        $ref: '#/components/schemas/ApplicationDataChangeNotif'</w:t>
      </w:r>
    </w:p>
    <w:p w14:paraId="7A0BA4A7" w14:textId="77777777" w:rsidR="002465BA" w:rsidRDefault="002465BA" w:rsidP="002465BA">
      <w:pPr>
        <w:pStyle w:val="PL"/>
        <w:rPr>
          <w:noProof w:val="0"/>
        </w:rPr>
      </w:pPr>
      <w:r>
        <w:rPr>
          <w:noProof w:val="0"/>
        </w:rPr>
        <w:t xml:space="preserve">                      minItems: 1</w:t>
      </w:r>
    </w:p>
    <w:p w14:paraId="2BB88418" w14:textId="77777777" w:rsidR="002465BA" w:rsidRDefault="002465BA" w:rsidP="002465BA">
      <w:pPr>
        <w:pStyle w:val="PL"/>
        <w:rPr>
          <w:noProof w:val="0"/>
        </w:rPr>
      </w:pPr>
      <w:r>
        <w:rPr>
          <w:noProof w:val="0"/>
        </w:rPr>
        <w:t xml:space="preserve">              responses:</w:t>
      </w:r>
    </w:p>
    <w:p w14:paraId="60B05612" w14:textId="77777777" w:rsidR="002465BA" w:rsidRDefault="002465BA" w:rsidP="002465BA">
      <w:pPr>
        <w:pStyle w:val="PL"/>
        <w:rPr>
          <w:noProof w:val="0"/>
        </w:rPr>
      </w:pPr>
      <w:r>
        <w:rPr>
          <w:noProof w:val="0"/>
        </w:rPr>
        <w:t xml:space="preserve">                '204':</w:t>
      </w:r>
    </w:p>
    <w:p w14:paraId="67E2EA12" w14:textId="77777777" w:rsidR="002465BA" w:rsidRDefault="002465BA" w:rsidP="002465BA">
      <w:pPr>
        <w:pStyle w:val="PL"/>
        <w:rPr>
          <w:noProof w:val="0"/>
        </w:rPr>
      </w:pPr>
      <w:r>
        <w:rPr>
          <w:noProof w:val="0"/>
        </w:rPr>
        <w:t xml:space="preserve">                  description: No Content, Notification was successful</w:t>
      </w:r>
    </w:p>
    <w:p w14:paraId="073AA636" w14:textId="77777777" w:rsidR="002465BA" w:rsidRDefault="002465BA" w:rsidP="002465BA">
      <w:pPr>
        <w:pStyle w:val="PL"/>
        <w:rPr>
          <w:noProof w:val="0"/>
        </w:rPr>
      </w:pPr>
      <w:r>
        <w:rPr>
          <w:noProof w:val="0"/>
        </w:rPr>
        <w:t xml:space="preserve">                '400':</w:t>
      </w:r>
    </w:p>
    <w:p w14:paraId="700707C8" w14:textId="77777777" w:rsidR="002465BA" w:rsidRDefault="002465BA" w:rsidP="002465BA">
      <w:pPr>
        <w:pStyle w:val="PL"/>
        <w:rPr>
          <w:noProof w:val="0"/>
        </w:rPr>
      </w:pPr>
      <w:r>
        <w:rPr>
          <w:noProof w:val="0"/>
        </w:rPr>
        <w:t xml:space="preserve">                  $ref: 'TS29571_CommonData.yaml#/components/responses/400'</w:t>
      </w:r>
    </w:p>
    <w:p w14:paraId="58C27D44" w14:textId="77777777" w:rsidR="002465BA" w:rsidRDefault="002465BA" w:rsidP="002465BA">
      <w:pPr>
        <w:pStyle w:val="PL"/>
        <w:rPr>
          <w:noProof w:val="0"/>
        </w:rPr>
      </w:pPr>
      <w:r>
        <w:rPr>
          <w:noProof w:val="0"/>
        </w:rPr>
        <w:lastRenderedPageBreak/>
        <w:t xml:space="preserve">                '401':</w:t>
      </w:r>
    </w:p>
    <w:p w14:paraId="384C6C0D" w14:textId="77777777" w:rsidR="002465BA" w:rsidRDefault="002465BA" w:rsidP="002465BA">
      <w:pPr>
        <w:pStyle w:val="PL"/>
        <w:rPr>
          <w:noProof w:val="0"/>
        </w:rPr>
      </w:pPr>
      <w:r>
        <w:rPr>
          <w:noProof w:val="0"/>
        </w:rPr>
        <w:t xml:space="preserve">                  $ref: 'TS29571_CommonData.yaml#/components/responses/401'</w:t>
      </w:r>
    </w:p>
    <w:p w14:paraId="66D9FA19" w14:textId="77777777" w:rsidR="002465BA" w:rsidRDefault="002465BA" w:rsidP="002465BA">
      <w:pPr>
        <w:pStyle w:val="PL"/>
        <w:rPr>
          <w:noProof w:val="0"/>
        </w:rPr>
      </w:pPr>
      <w:r>
        <w:rPr>
          <w:noProof w:val="0"/>
        </w:rPr>
        <w:t xml:space="preserve">                '403':</w:t>
      </w:r>
    </w:p>
    <w:p w14:paraId="535C86F2" w14:textId="77777777" w:rsidR="002465BA" w:rsidRDefault="002465BA" w:rsidP="002465BA">
      <w:pPr>
        <w:pStyle w:val="PL"/>
        <w:rPr>
          <w:noProof w:val="0"/>
        </w:rPr>
      </w:pPr>
      <w:r>
        <w:rPr>
          <w:noProof w:val="0"/>
        </w:rPr>
        <w:t xml:space="preserve">                  $ref: 'TS29571_CommonData.yaml#/components/responses/403'</w:t>
      </w:r>
    </w:p>
    <w:p w14:paraId="1FB1C10A" w14:textId="77777777" w:rsidR="002465BA" w:rsidRDefault="002465BA" w:rsidP="002465BA">
      <w:pPr>
        <w:pStyle w:val="PL"/>
        <w:rPr>
          <w:noProof w:val="0"/>
        </w:rPr>
      </w:pPr>
      <w:r>
        <w:rPr>
          <w:noProof w:val="0"/>
        </w:rPr>
        <w:t xml:space="preserve">                '404':</w:t>
      </w:r>
    </w:p>
    <w:p w14:paraId="01476F48" w14:textId="77777777" w:rsidR="002465BA" w:rsidRDefault="002465BA" w:rsidP="002465BA">
      <w:pPr>
        <w:pStyle w:val="PL"/>
        <w:rPr>
          <w:noProof w:val="0"/>
        </w:rPr>
      </w:pPr>
      <w:r>
        <w:rPr>
          <w:noProof w:val="0"/>
        </w:rPr>
        <w:t xml:space="preserve">                  $ref: 'TS29571_CommonData.yaml#/components/responses/404'</w:t>
      </w:r>
    </w:p>
    <w:p w14:paraId="2C84DE0C" w14:textId="77777777" w:rsidR="002465BA" w:rsidRDefault="002465BA" w:rsidP="002465BA">
      <w:pPr>
        <w:pStyle w:val="PL"/>
        <w:rPr>
          <w:noProof w:val="0"/>
        </w:rPr>
      </w:pPr>
      <w:r>
        <w:rPr>
          <w:noProof w:val="0"/>
        </w:rPr>
        <w:t xml:space="preserve">                '411':</w:t>
      </w:r>
    </w:p>
    <w:p w14:paraId="00473161" w14:textId="77777777" w:rsidR="002465BA" w:rsidRDefault="002465BA" w:rsidP="002465BA">
      <w:pPr>
        <w:pStyle w:val="PL"/>
        <w:rPr>
          <w:noProof w:val="0"/>
        </w:rPr>
      </w:pPr>
      <w:r>
        <w:rPr>
          <w:noProof w:val="0"/>
        </w:rPr>
        <w:t xml:space="preserve">                  $ref: 'TS29571_CommonData.yaml#/components/responses/411'</w:t>
      </w:r>
    </w:p>
    <w:p w14:paraId="463E0C00" w14:textId="77777777" w:rsidR="002465BA" w:rsidRDefault="002465BA" w:rsidP="002465BA">
      <w:pPr>
        <w:pStyle w:val="PL"/>
        <w:rPr>
          <w:noProof w:val="0"/>
        </w:rPr>
      </w:pPr>
      <w:r>
        <w:rPr>
          <w:noProof w:val="0"/>
        </w:rPr>
        <w:t xml:space="preserve">                '413':</w:t>
      </w:r>
    </w:p>
    <w:p w14:paraId="555F2F35" w14:textId="77777777" w:rsidR="002465BA" w:rsidRDefault="002465BA" w:rsidP="002465BA">
      <w:pPr>
        <w:pStyle w:val="PL"/>
        <w:rPr>
          <w:noProof w:val="0"/>
        </w:rPr>
      </w:pPr>
      <w:r>
        <w:rPr>
          <w:noProof w:val="0"/>
        </w:rPr>
        <w:t xml:space="preserve">                  $ref: 'TS29571_CommonData.yaml#/components/responses/413'</w:t>
      </w:r>
    </w:p>
    <w:p w14:paraId="3FA2F492" w14:textId="77777777" w:rsidR="002465BA" w:rsidRDefault="002465BA" w:rsidP="002465BA">
      <w:pPr>
        <w:pStyle w:val="PL"/>
        <w:rPr>
          <w:noProof w:val="0"/>
        </w:rPr>
      </w:pPr>
      <w:r>
        <w:rPr>
          <w:noProof w:val="0"/>
        </w:rPr>
        <w:t xml:space="preserve">                '415':</w:t>
      </w:r>
    </w:p>
    <w:p w14:paraId="698D6997" w14:textId="77777777" w:rsidR="002465BA" w:rsidRDefault="002465BA" w:rsidP="002465BA">
      <w:pPr>
        <w:pStyle w:val="PL"/>
        <w:rPr>
          <w:noProof w:val="0"/>
        </w:rPr>
      </w:pPr>
      <w:r>
        <w:rPr>
          <w:noProof w:val="0"/>
        </w:rPr>
        <w:t xml:space="preserve">                  $ref: 'TS29571_CommonData.yaml#/components/responses/415'</w:t>
      </w:r>
    </w:p>
    <w:p w14:paraId="7118BCEA" w14:textId="77777777" w:rsidR="002465BA" w:rsidRDefault="002465BA" w:rsidP="002465BA">
      <w:pPr>
        <w:pStyle w:val="PL"/>
        <w:rPr>
          <w:noProof w:val="0"/>
        </w:rPr>
      </w:pPr>
      <w:r>
        <w:rPr>
          <w:noProof w:val="0"/>
        </w:rPr>
        <w:t xml:space="preserve">                '429':</w:t>
      </w:r>
    </w:p>
    <w:p w14:paraId="5D144EE6" w14:textId="77777777" w:rsidR="002465BA" w:rsidRDefault="002465BA" w:rsidP="002465BA">
      <w:pPr>
        <w:pStyle w:val="PL"/>
        <w:rPr>
          <w:noProof w:val="0"/>
        </w:rPr>
      </w:pPr>
      <w:r>
        <w:rPr>
          <w:noProof w:val="0"/>
        </w:rPr>
        <w:t xml:space="preserve">                  $ref: 'TS29571_CommonData.yaml#/components/responses/429'</w:t>
      </w:r>
    </w:p>
    <w:p w14:paraId="6F23AAFD" w14:textId="77777777" w:rsidR="002465BA" w:rsidRDefault="002465BA" w:rsidP="002465BA">
      <w:pPr>
        <w:pStyle w:val="PL"/>
        <w:rPr>
          <w:noProof w:val="0"/>
        </w:rPr>
      </w:pPr>
      <w:r>
        <w:rPr>
          <w:noProof w:val="0"/>
        </w:rPr>
        <w:t xml:space="preserve">                '500':</w:t>
      </w:r>
    </w:p>
    <w:p w14:paraId="46639928" w14:textId="77777777" w:rsidR="002465BA" w:rsidRDefault="002465BA" w:rsidP="002465BA">
      <w:pPr>
        <w:pStyle w:val="PL"/>
        <w:rPr>
          <w:noProof w:val="0"/>
        </w:rPr>
      </w:pPr>
      <w:r>
        <w:rPr>
          <w:noProof w:val="0"/>
        </w:rPr>
        <w:t xml:space="preserve">                  $ref: 'TS29571_CommonData.yaml#/components/responses/500'</w:t>
      </w:r>
    </w:p>
    <w:p w14:paraId="75F76713" w14:textId="77777777" w:rsidR="002465BA" w:rsidRDefault="002465BA" w:rsidP="002465BA">
      <w:pPr>
        <w:pStyle w:val="PL"/>
        <w:rPr>
          <w:noProof w:val="0"/>
        </w:rPr>
      </w:pPr>
      <w:r>
        <w:rPr>
          <w:noProof w:val="0"/>
        </w:rPr>
        <w:t xml:space="preserve">                '503':</w:t>
      </w:r>
    </w:p>
    <w:p w14:paraId="2F3A320C" w14:textId="77777777" w:rsidR="002465BA" w:rsidRDefault="002465BA" w:rsidP="002465BA">
      <w:pPr>
        <w:pStyle w:val="PL"/>
        <w:rPr>
          <w:noProof w:val="0"/>
        </w:rPr>
      </w:pPr>
      <w:r>
        <w:rPr>
          <w:noProof w:val="0"/>
        </w:rPr>
        <w:t xml:space="preserve">                  $ref: 'TS29571_CommonData.yaml#/components/responses/503'</w:t>
      </w:r>
    </w:p>
    <w:p w14:paraId="669ED0CC" w14:textId="77777777" w:rsidR="002465BA" w:rsidRDefault="002465BA" w:rsidP="002465BA">
      <w:pPr>
        <w:pStyle w:val="PL"/>
        <w:rPr>
          <w:noProof w:val="0"/>
        </w:rPr>
      </w:pPr>
      <w:r>
        <w:rPr>
          <w:noProof w:val="0"/>
        </w:rPr>
        <w:t xml:space="preserve">                default:</w:t>
      </w:r>
    </w:p>
    <w:p w14:paraId="75BD0529" w14:textId="77777777" w:rsidR="002465BA" w:rsidRDefault="002465BA" w:rsidP="002465BA">
      <w:pPr>
        <w:pStyle w:val="PL"/>
        <w:rPr>
          <w:noProof w:val="0"/>
        </w:rPr>
      </w:pPr>
      <w:r>
        <w:rPr>
          <w:noProof w:val="0"/>
        </w:rPr>
        <w:t xml:space="preserve">                  $ref: 'TS29571_CommonData.yaml#/components/responses/default'</w:t>
      </w:r>
    </w:p>
    <w:p w14:paraId="6F7BFB0A" w14:textId="77777777" w:rsidR="002465BA" w:rsidRDefault="002465BA" w:rsidP="002465BA">
      <w:pPr>
        <w:pStyle w:val="PL"/>
        <w:rPr>
          <w:noProof w:val="0"/>
        </w:rPr>
      </w:pPr>
      <w:r>
        <w:rPr>
          <w:noProof w:val="0"/>
        </w:rPr>
        <w:t xml:space="preserve">    get:</w:t>
      </w:r>
    </w:p>
    <w:p w14:paraId="025AA64C" w14:textId="77777777" w:rsidR="002465BA" w:rsidRDefault="002465BA" w:rsidP="002465BA">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6AAA683B" w14:textId="77777777" w:rsidR="002465BA" w:rsidRDefault="002465BA" w:rsidP="002465BA">
      <w:pPr>
        <w:pStyle w:val="PL"/>
      </w:pPr>
      <w:r>
        <w:rPr>
          <w:noProof w:val="0"/>
        </w:rPr>
        <w:t xml:space="preserve">      </w:t>
      </w:r>
      <w:r>
        <w:t>operationId: ReadApplicationDataChangeSubscriptions</w:t>
      </w:r>
    </w:p>
    <w:p w14:paraId="266D893D" w14:textId="77777777" w:rsidR="002465BA" w:rsidRDefault="002465BA" w:rsidP="002465BA">
      <w:pPr>
        <w:pStyle w:val="PL"/>
      </w:pPr>
      <w:r>
        <w:t xml:space="preserve">      tags:</w:t>
      </w:r>
    </w:p>
    <w:p w14:paraId="53369F8F" w14:textId="77777777" w:rsidR="002465BA" w:rsidRDefault="002465BA" w:rsidP="002465BA">
      <w:pPr>
        <w:pStyle w:val="PL"/>
      </w:pPr>
      <w:r>
        <w:t xml:space="preserve">        - ApplicationDataSubscriptions (Collection)</w:t>
      </w:r>
    </w:p>
    <w:p w14:paraId="719405D7" w14:textId="77777777" w:rsidR="002465BA" w:rsidRDefault="002465BA" w:rsidP="002465BA">
      <w:pPr>
        <w:pStyle w:val="PL"/>
        <w:rPr>
          <w:noProof w:val="0"/>
        </w:rPr>
      </w:pPr>
      <w:r>
        <w:rPr>
          <w:noProof w:val="0"/>
        </w:rPr>
        <w:t xml:space="preserve">      parameters:</w:t>
      </w:r>
    </w:p>
    <w:p w14:paraId="56B10197" w14:textId="77777777" w:rsidR="002465BA" w:rsidRDefault="002465BA" w:rsidP="002465BA">
      <w:pPr>
        <w:pStyle w:val="PL"/>
        <w:rPr>
          <w:noProof w:val="0"/>
        </w:rPr>
      </w:pPr>
      <w:r>
        <w:rPr>
          <w:noProof w:val="0"/>
        </w:rPr>
        <w:t xml:space="preserve">        - name: data-filter</w:t>
      </w:r>
    </w:p>
    <w:p w14:paraId="5F96DAB1" w14:textId="77777777" w:rsidR="002465BA" w:rsidRDefault="002465BA" w:rsidP="002465BA">
      <w:pPr>
        <w:pStyle w:val="PL"/>
        <w:rPr>
          <w:noProof w:val="0"/>
        </w:rPr>
      </w:pPr>
      <w:r>
        <w:rPr>
          <w:noProof w:val="0"/>
        </w:rPr>
        <w:t xml:space="preserve">          in: query</w:t>
      </w:r>
    </w:p>
    <w:p w14:paraId="3950942A" w14:textId="77777777" w:rsidR="002465BA" w:rsidRDefault="002465BA" w:rsidP="002465BA">
      <w:pPr>
        <w:pStyle w:val="PL"/>
        <w:rPr>
          <w:noProof w:val="0"/>
        </w:rPr>
      </w:pPr>
      <w:r>
        <w:rPr>
          <w:noProof w:val="0"/>
        </w:rPr>
        <w:t xml:space="preserve">          description: The data filter for the query.</w:t>
      </w:r>
    </w:p>
    <w:p w14:paraId="6350DD42" w14:textId="77777777" w:rsidR="002465BA" w:rsidRDefault="002465BA" w:rsidP="002465BA">
      <w:pPr>
        <w:pStyle w:val="PL"/>
        <w:rPr>
          <w:noProof w:val="0"/>
        </w:rPr>
      </w:pPr>
      <w:r>
        <w:rPr>
          <w:noProof w:val="0"/>
        </w:rPr>
        <w:t xml:space="preserve">          required: false</w:t>
      </w:r>
    </w:p>
    <w:p w14:paraId="30450A30" w14:textId="77777777" w:rsidR="002465BA" w:rsidRDefault="002465BA" w:rsidP="002465BA">
      <w:pPr>
        <w:pStyle w:val="PL"/>
        <w:rPr>
          <w:noProof w:val="0"/>
        </w:rPr>
      </w:pPr>
      <w:r>
        <w:rPr>
          <w:noProof w:val="0"/>
        </w:rPr>
        <w:t xml:space="preserve">          schema:</w:t>
      </w:r>
    </w:p>
    <w:p w14:paraId="63A4ABC7" w14:textId="77777777" w:rsidR="002465BA" w:rsidRDefault="002465BA" w:rsidP="002465BA">
      <w:pPr>
        <w:pStyle w:val="PL"/>
        <w:rPr>
          <w:noProof w:val="0"/>
        </w:rPr>
      </w:pPr>
      <w:r>
        <w:rPr>
          <w:noProof w:val="0"/>
        </w:rPr>
        <w:t xml:space="preserve">            $ref: '#/components/schemas/DataFilter'</w:t>
      </w:r>
    </w:p>
    <w:p w14:paraId="3F5ED10D" w14:textId="77777777" w:rsidR="002465BA" w:rsidRDefault="002465BA" w:rsidP="002465BA">
      <w:pPr>
        <w:pStyle w:val="PL"/>
        <w:rPr>
          <w:noProof w:val="0"/>
        </w:rPr>
      </w:pPr>
      <w:r>
        <w:rPr>
          <w:noProof w:val="0"/>
        </w:rPr>
        <w:t xml:space="preserve">      responses:</w:t>
      </w:r>
    </w:p>
    <w:p w14:paraId="3386BECF" w14:textId="77777777" w:rsidR="002465BA" w:rsidRDefault="002465BA" w:rsidP="002465BA">
      <w:pPr>
        <w:pStyle w:val="PL"/>
        <w:rPr>
          <w:noProof w:val="0"/>
        </w:rPr>
      </w:pPr>
      <w:r>
        <w:rPr>
          <w:noProof w:val="0"/>
        </w:rPr>
        <w:t xml:space="preserve">        '200':</w:t>
      </w:r>
    </w:p>
    <w:p w14:paraId="5352D1EE" w14:textId="77777777" w:rsidR="002465BA" w:rsidRDefault="002465BA" w:rsidP="002465BA">
      <w:pPr>
        <w:pStyle w:val="PL"/>
        <w:rPr>
          <w:noProof w:val="0"/>
        </w:rPr>
      </w:pPr>
      <w:r>
        <w:rPr>
          <w:noProof w:val="0"/>
        </w:rPr>
        <w:t xml:space="preserve">          description: The subscription information as request in the request URI query parameter(s) are returned.</w:t>
      </w:r>
    </w:p>
    <w:p w14:paraId="2B4C8349" w14:textId="77777777" w:rsidR="002465BA" w:rsidRDefault="002465BA" w:rsidP="002465BA">
      <w:pPr>
        <w:pStyle w:val="PL"/>
        <w:rPr>
          <w:noProof w:val="0"/>
        </w:rPr>
      </w:pPr>
      <w:r>
        <w:rPr>
          <w:noProof w:val="0"/>
        </w:rPr>
        <w:t xml:space="preserve">          content:</w:t>
      </w:r>
    </w:p>
    <w:p w14:paraId="3155499C" w14:textId="77777777" w:rsidR="002465BA" w:rsidRDefault="002465BA" w:rsidP="002465BA">
      <w:pPr>
        <w:pStyle w:val="PL"/>
        <w:rPr>
          <w:noProof w:val="0"/>
        </w:rPr>
      </w:pPr>
      <w:r>
        <w:rPr>
          <w:noProof w:val="0"/>
        </w:rPr>
        <w:t xml:space="preserve">            application/json:</w:t>
      </w:r>
    </w:p>
    <w:p w14:paraId="2FF5A117" w14:textId="77777777" w:rsidR="002465BA" w:rsidRDefault="002465BA" w:rsidP="002465BA">
      <w:pPr>
        <w:pStyle w:val="PL"/>
        <w:rPr>
          <w:noProof w:val="0"/>
        </w:rPr>
      </w:pPr>
      <w:r>
        <w:rPr>
          <w:noProof w:val="0"/>
        </w:rPr>
        <w:t xml:space="preserve">              schema:</w:t>
      </w:r>
    </w:p>
    <w:p w14:paraId="7D31CAC4" w14:textId="77777777" w:rsidR="002465BA" w:rsidRDefault="002465BA" w:rsidP="002465BA">
      <w:pPr>
        <w:pStyle w:val="PL"/>
        <w:rPr>
          <w:noProof w:val="0"/>
        </w:rPr>
      </w:pPr>
      <w:r>
        <w:rPr>
          <w:noProof w:val="0"/>
        </w:rPr>
        <w:t xml:space="preserve">                type: array</w:t>
      </w:r>
    </w:p>
    <w:p w14:paraId="7A3CB21E" w14:textId="77777777" w:rsidR="002465BA" w:rsidRDefault="002465BA" w:rsidP="002465BA">
      <w:pPr>
        <w:pStyle w:val="PL"/>
        <w:rPr>
          <w:noProof w:val="0"/>
        </w:rPr>
      </w:pPr>
      <w:r>
        <w:rPr>
          <w:noProof w:val="0"/>
        </w:rPr>
        <w:t xml:space="preserve">                items:</w:t>
      </w:r>
    </w:p>
    <w:p w14:paraId="058A1EEA" w14:textId="77777777" w:rsidR="002465BA" w:rsidRDefault="002465BA" w:rsidP="002465BA">
      <w:pPr>
        <w:pStyle w:val="PL"/>
        <w:rPr>
          <w:noProof w:val="0"/>
        </w:rPr>
      </w:pPr>
      <w:r>
        <w:rPr>
          <w:noProof w:val="0"/>
        </w:rPr>
        <w:t xml:space="preserve">                  $ref: '#/components/schemas/ApplicationDataSubs'</w:t>
      </w:r>
    </w:p>
    <w:p w14:paraId="1ED0ADC8" w14:textId="77777777" w:rsidR="002465BA" w:rsidRDefault="002465BA" w:rsidP="002465BA">
      <w:pPr>
        <w:pStyle w:val="PL"/>
        <w:rPr>
          <w:noProof w:val="0"/>
        </w:rPr>
      </w:pPr>
      <w:r>
        <w:rPr>
          <w:noProof w:val="0"/>
        </w:rPr>
        <w:t xml:space="preserve">                minItems: 0</w:t>
      </w:r>
    </w:p>
    <w:p w14:paraId="46A7A307" w14:textId="77777777" w:rsidR="002465BA" w:rsidRDefault="002465BA" w:rsidP="002465BA">
      <w:pPr>
        <w:pStyle w:val="PL"/>
        <w:rPr>
          <w:noProof w:val="0"/>
        </w:rPr>
      </w:pPr>
      <w:r>
        <w:rPr>
          <w:noProof w:val="0"/>
        </w:rPr>
        <w:t xml:space="preserve">        '400':</w:t>
      </w:r>
    </w:p>
    <w:p w14:paraId="2826276D" w14:textId="77777777" w:rsidR="002465BA" w:rsidRDefault="002465BA" w:rsidP="002465BA">
      <w:pPr>
        <w:pStyle w:val="PL"/>
        <w:rPr>
          <w:noProof w:val="0"/>
        </w:rPr>
      </w:pPr>
      <w:r>
        <w:rPr>
          <w:noProof w:val="0"/>
        </w:rPr>
        <w:t xml:space="preserve">          $ref: 'TS29571_CommonData.yaml#/components/responses/400'</w:t>
      </w:r>
    </w:p>
    <w:p w14:paraId="5AC338F1" w14:textId="77777777" w:rsidR="002465BA" w:rsidRDefault="002465BA" w:rsidP="002465BA">
      <w:pPr>
        <w:pStyle w:val="PL"/>
        <w:rPr>
          <w:noProof w:val="0"/>
        </w:rPr>
      </w:pPr>
      <w:r>
        <w:rPr>
          <w:noProof w:val="0"/>
        </w:rPr>
        <w:t xml:space="preserve">        '401':</w:t>
      </w:r>
    </w:p>
    <w:p w14:paraId="0E6C662C" w14:textId="77777777" w:rsidR="002465BA" w:rsidRDefault="002465BA" w:rsidP="002465BA">
      <w:pPr>
        <w:pStyle w:val="PL"/>
        <w:rPr>
          <w:noProof w:val="0"/>
        </w:rPr>
      </w:pPr>
      <w:r>
        <w:rPr>
          <w:noProof w:val="0"/>
        </w:rPr>
        <w:t xml:space="preserve">          $ref: 'TS29571_CommonData.yaml#/components/responses/401'</w:t>
      </w:r>
    </w:p>
    <w:p w14:paraId="6F9859AF" w14:textId="77777777" w:rsidR="002465BA" w:rsidRDefault="002465BA" w:rsidP="002465BA">
      <w:pPr>
        <w:pStyle w:val="PL"/>
        <w:rPr>
          <w:noProof w:val="0"/>
        </w:rPr>
      </w:pPr>
      <w:r>
        <w:rPr>
          <w:noProof w:val="0"/>
        </w:rPr>
        <w:t xml:space="preserve">        '403':</w:t>
      </w:r>
    </w:p>
    <w:p w14:paraId="42B57527" w14:textId="77777777" w:rsidR="002465BA" w:rsidRDefault="002465BA" w:rsidP="002465BA">
      <w:pPr>
        <w:pStyle w:val="PL"/>
        <w:rPr>
          <w:noProof w:val="0"/>
        </w:rPr>
      </w:pPr>
      <w:r>
        <w:rPr>
          <w:noProof w:val="0"/>
        </w:rPr>
        <w:t xml:space="preserve">          $ref: 'TS29571_CommonData.yaml#/components/responses/403'</w:t>
      </w:r>
    </w:p>
    <w:p w14:paraId="465C2645" w14:textId="77777777" w:rsidR="002465BA" w:rsidRDefault="002465BA" w:rsidP="002465BA">
      <w:pPr>
        <w:pStyle w:val="PL"/>
        <w:rPr>
          <w:noProof w:val="0"/>
        </w:rPr>
      </w:pPr>
      <w:r>
        <w:rPr>
          <w:noProof w:val="0"/>
        </w:rPr>
        <w:t xml:space="preserve">        '404':</w:t>
      </w:r>
    </w:p>
    <w:p w14:paraId="5834FB62" w14:textId="77777777" w:rsidR="002465BA" w:rsidRDefault="002465BA" w:rsidP="002465BA">
      <w:pPr>
        <w:pStyle w:val="PL"/>
        <w:rPr>
          <w:noProof w:val="0"/>
        </w:rPr>
      </w:pPr>
      <w:r>
        <w:rPr>
          <w:noProof w:val="0"/>
        </w:rPr>
        <w:t xml:space="preserve">          $ref: 'TS29571_CommonData.yaml#/components/responses/404'</w:t>
      </w:r>
    </w:p>
    <w:p w14:paraId="039CC209" w14:textId="77777777" w:rsidR="002465BA" w:rsidRDefault="002465BA" w:rsidP="002465BA">
      <w:pPr>
        <w:pStyle w:val="PL"/>
        <w:rPr>
          <w:noProof w:val="0"/>
        </w:rPr>
      </w:pPr>
      <w:r>
        <w:rPr>
          <w:noProof w:val="0"/>
        </w:rPr>
        <w:t xml:space="preserve">        '406':</w:t>
      </w:r>
    </w:p>
    <w:p w14:paraId="2FCC882C" w14:textId="77777777" w:rsidR="002465BA" w:rsidRDefault="002465BA" w:rsidP="002465BA">
      <w:pPr>
        <w:pStyle w:val="PL"/>
        <w:rPr>
          <w:noProof w:val="0"/>
        </w:rPr>
      </w:pPr>
      <w:r>
        <w:rPr>
          <w:noProof w:val="0"/>
        </w:rPr>
        <w:t xml:space="preserve">          $ref: 'TS29571_CommonData.yaml#/components/responses/406'</w:t>
      </w:r>
    </w:p>
    <w:p w14:paraId="5490BC9A" w14:textId="77777777" w:rsidR="002465BA" w:rsidRDefault="002465BA" w:rsidP="002465BA">
      <w:pPr>
        <w:pStyle w:val="PL"/>
        <w:rPr>
          <w:noProof w:val="0"/>
        </w:rPr>
      </w:pPr>
      <w:r>
        <w:rPr>
          <w:noProof w:val="0"/>
        </w:rPr>
        <w:t xml:space="preserve">        '414':</w:t>
      </w:r>
    </w:p>
    <w:p w14:paraId="4FA037C3" w14:textId="77777777" w:rsidR="002465BA" w:rsidRDefault="002465BA" w:rsidP="002465BA">
      <w:pPr>
        <w:pStyle w:val="PL"/>
        <w:rPr>
          <w:noProof w:val="0"/>
        </w:rPr>
      </w:pPr>
      <w:r>
        <w:rPr>
          <w:noProof w:val="0"/>
        </w:rPr>
        <w:t xml:space="preserve">          $ref: 'TS29571_CommonData.yaml#/components/responses/414'</w:t>
      </w:r>
    </w:p>
    <w:p w14:paraId="5088092F" w14:textId="77777777" w:rsidR="002465BA" w:rsidRDefault="002465BA" w:rsidP="002465BA">
      <w:pPr>
        <w:pStyle w:val="PL"/>
        <w:rPr>
          <w:noProof w:val="0"/>
        </w:rPr>
      </w:pPr>
      <w:r>
        <w:rPr>
          <w:noProof w:val="0"/>
        </w:rPr>
        <w:t xml:space="preserve">        '429':</w:t>
      </w:r>
    </w:p>
    <w:p w14:paraId="0DD525A5" w14:textId="77777777" w:rsidR="002465BA" w:rsidRDefault="002465BA" w:rsidP="002465BA">
      <w:pPr>
        <w:pStyle w:val="PL"/>
        <w:rPr>
          <w:noProof w:val="0"/>
        </w:rPr>
      </w:pPr>
      <w:r>
        <w:rPr>
          <w:noProof w:val="0"/>
        </w:rPr>
        <w:t xml:space="preserve">          $ref: 'TS29571_CommonData.yaml#/components/responses/429'</w:t>
      </w:r>
    </w:p>
    <w:p w14:paraId="4511EF0D" w14:textId="77777777" w:rsidR="002465BA" w:rsidRDefault="002465BA" w:rsidP="002465BA">
      <w:pPr>
        <w:pStyle w:val="PL"/>
        <w:rPr>
          <w:noProof w:val="0"/>
        </w:rPr>
      </w:pPr>
      <w:r>
        <w:rPr>
          <w:noProof w:val="0"/>
        </w:rPr>
        <w:t xml:space="preserve">        '500':</w:t>
      </w:r>
    </w:p>
    <w:p w14:paraId="5C0CA3D5" w14:textId="77777777" w:rsidR="002465BA" w:rsidRDefault="002465BA" w:rsidP="002465BA">
      <w:pPr>
        <w:pStyle w:val="PL"/>
        <w:rPr>
          <w:noProof w:val="0"/>
        </w:rPr>
      </w:pPr>
      <w:r>
        <w:rPr>
          <w:noProof w:val="0"/>
        </w:rPr>
        <w:t xml:space="preserve">          $ref: 'TS29571_CommonData.yaml#/components/responses/500'</w:t>
      </w:r>
    </w:p>
    <w:p w14:paraId="6BF6019C" w14:textId="77777777" w:rsidR="002465BA" w:rsidRDefault="002465BA" w:rsidP="002465BA">
      <w:pPr>
        <w:pStyle w:val="PL"/>
        <w:rPr>
          <w:noProof w:val="0"/>
        </w:rPr>
      </w:pPr>
      <w:r>
        <w:rPr>
          <w:noProof w:val="0"/>
        </w:rPr>
        <w:t xml:space="preserve">        '503':</w:t>
      </w:r>
    </w:p>
    <w:p w14:paraId="57A8B8B4" w14:textId="77777777" w:rsidR="002465BA" w:rsidRDefault="002465BA" w:rsidP="002465BA">
      <w:pPr>
        <w:pStyle w:val="PL"/>
        <w:rPr>
          <w:noProof w:val="0"/>
        </w:rPr>
      </w:pPr>
      <w:r>
        <w:rPr>
          <w:noProof w:val="0"/>
        </w:rPr>
        <w:t xml:space="preserve">          $ref: 'TS29571_CommonData.yaml#/components/responses/503'</w:t>
      </w:r>
    </w:p>
    <w:p w14:paraId="7EC2B51E" w14:textId="77777777" w:rsidR="002465BA" w:rsidRDefault="002465BA" w:rsidP="002465BA">
      <w:pPr>
        <w:pStyle w:val="PL"/>
        <w:rPr>
          <w:noProof w:val="0"/>
        </w:rPr>
      </w:pPr>
      <w:r>
        <w:rPr>
          <w:noProof w:val="0"/>
        </w:rPr>
        <w:t xml:space="preserve">        default:</w:t>
      </w:r>
    </w:p>
    <w:p w14:paraId="0EAB370A" w14:textId="77777777" w:rsidR="002465BA" w:rsidRDefault="002465BA" w:rsidP="002465BA">
      <w:pPr>
        <w:pStyle w:val="PL"/>
        <w:rPr>
          <w:noProof w:val="0"/>
        </w:rPr>
      </w:pPr>
      <w:r>
        <w:rPr>
          <w:noProof w:val="0"/>
        </w:rPr>
        <w:t xml:space="preserve">          $ref: 'TS29571_CommonData.yaml#/components/responses/default'</w:t>
      </w:r>
    </w:p>
    <w:p w14:paraId="596B26EA" w14:textId="77777777" w:rsidR="002465BA" w:rsidRDefault="002465BA" w:rsidP="002465BA">
      <w:pPr>
        <w:pStyle w:val="PL"/>
        <w:rPr>
          <w:noProof w:val="0"/>
        </w:rPr>
      </w:pPr>
    </w:p>
    <w:p w14:paraId="7EC0C641" w14:textId="77777777" w:rsidR="002465BA" w:rsidRDefault="002465BA" w:rsidP="002465BA">
      <w:pPr>
        <w:pStyle w:val="PL"/>
        <w:rPr>
          <w:noProof w:val="0"/>
        </w:rPr>
      </w:pPr>
      <w:r>
        <w:rPr>
          <w:noProof w:val="0"/>
        </w:rPr>
        <w:t xml:space="preserve">  /application-data/subs-to-notify/{subsId}:</w:t>
      </w:r>
    </w:p>
    <w:p w14:paraId="4482B75B" w14:textId="77777777" w:rsidR="002465BA" w:rsidRDefault="002465BA" w:rsidP="002465BA">
      <w:pPr>
        <w:pStyle w:val="PL"/>
        <w:rPr>
          <w:noProof w:val="0"/>
        </w:rPr>
      </w:pPr>
      <w:r>
        <w:rPr>
          <w:noProof w:val="0"/>
        </w:rPr>
        <w:t xml:space="preserve">    parameters:</w:t>
      </w:r>
    </w:p>
    <w:p w14:paraId="65C0EEC1" w14:textId="77777777" w:rsidR="002465BA" w:rsidRDefault="002465BA" w:rsidP="002465BA">
      <w:pPr>
        <w:pStyle w:val="PL"/>
        <w:rPr>
          <w:noProof w:val="0"/>
        </w:rPr>
      </w:pPr>
      <w:r>
        <w:rPr>
          <w:noProof w:val="0"/>
        </w:rPr>
        <w:t xml:space="preserve">     - name: subsId</w:t>
      </w:r>
    </w:p>
    <w:p w14:paraId="35945401" w14:textId="77777777" w:rsidR="002465BA" w:rsidRDefault="002465BA" w:rsidP="002465BA">
      <w:pPr>
        <w:pStyle w:val="PL"/>
        <w:rPr>
          <w:noProof w:val="0"/>
        </w:rPr>
      </w:pPr>
      <w:r>
        <w:rPr>
          <w:noProof w:val="0"/>
        </w:rPr>
        <w:t xml:space="preserve">       in: path</w:t>
      </w:r>
    </w:p>
    <w:p w14:paraId="166787CD" w14:textId="77777777" w:rsidR="002465BA" w:rsidRDefault="002465BA" w:rsidP="002465BA">
      <w:pPr>
        <w:pStyle w:val="PL"/>
        <w:rPr>
          <w:noProof w:val="0"/>
        </w:rPr>
      </w:pPr>
      <w:r>
        <w:rPr>
          <w:noProof w:val="0"/>
        </w:rPr>
        <w:t xml:space="preserve">       required: true</w:t>
      </w:r>
    </w:p>
    <w:p w14:paraId="1CD18A5B" w14:textId="77777777" w:rsidR="002465BA" w:rsidRDefault="002465BA" w:rsidP="002465BA">
      <w:pPr>
        <w:pStyle w:val="PL"/>
        <w:rPr>
          <w:noProof w:val="0"/>
        </w:rPr>
      </w:pPr>
      <w:r>
        <w:rPr>
          <w:noProof w:val="0"/>
        </w:rPr>
        <w:t xml:space="preserve">       schema:</w:t>
      </w:r>
    </w:p>
    <w:p w14:paraId="2DB59875" w14:textId="77777777" w:rsidR="002465BA" w:rsidRDefault="002465BA" w:rsidP="002465BA">
      <w:pPr>
        <w:pStyle w:val="PL"/>
        <w:rPr>
          <w:noProof w:val="0"/>
        </w:rPr>
      </w:pPr>
      <w:r>
        <w:rPr>
          <w:noProof w:val="0"/>
        </w:rPr>
        <w:t xml:space="preserve">         type: string</w:t>
      </w:r>
    </w:p>
    <w:p w14:paraId="2AA67A5A" w14:textId="77777777" w:rsidR="002465BA" w:rsidRDefault="002465BA" w:rsidP="002465BA">
      <w:pPr>
        <w:pStyle w:val="PL"/>
        <w:rPr>
          <w:noProof w:val="0"/>
        </w:rPr>
      </w:pPr>
      <w:r>
        <w:rPr>
          <w:noProof w:val="0"/>
        </w:rPr>
        <w:t xml:space="preserve">    put:</w:t>
      </w:r>
    </w:p>
    <w:p w14:paraId="4FB08ADD" w14:textId="77777777" w:rsidR="002465BA" w:rsidRDefault="002465BA" w:rsidP="002465BA">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42CC14A8" w14:textId="77777777" w:rsidR="002465BA" w:rsidRDefault="002465BA" w:rsidP="002465BA">
      <w:pPr>
        <w:pStyle w:val="PL"/>
      </w:pPr>
      <w:r>
        <w:rPr>
          <w:noProof w:val="0"/>
        </w:rPr>
        <w:t xml:space="preserve">      </w:t>
      </w:r>
      <w:r>
        <w:t>operationId: ReplaceIndividualApplicationDataSubscription</w:t>
      </w:r>
    </w:p>
    <w:p w14:paraId="2A4138BD" w14:textId="77777777" w:rsidR="002465BA" w:rsidRDefault="002465BA" w:rsidP="002465BA">
      <w:pPr>
        <w:pStyle w:val="PL"/>
      </w:pPr>
      <w:r>
        <w:t xml:space="preserve">      tags:</w:t>
      </w:r>
    </w:p>
    <w:p w14:paraId="232A7DFC" w14:textId="77777777" w:rsidR="002465BA" w:rsidRDefault="002465BA" w:rsidP="002465BA">
      <w:pPr>
        <w:pStyle w:val="PL"/>
      </w:pPr>
      <w:r>
        <w:t xml:space="preserve">        - IndividualApplicationDataSubscription (Document)</w:t>
      </w:r>
    </w:p>
    <w:p w14:paraId="302FDF6D" w14:textId="77777777" w:rsidR="002465BA" w:rsidRDefault="002465BA" w:rsidP="002465BA">
      <w:pPr>
        <w:pStyle w:val="PL"/>
        <w:rPr>
          <w:noProof w:val="0"/>
        </w:rPr>
      </w:pPr>
      <w:r>
        <w:rPr>
          <w:noProof w:val="0"/>
        </w:rPr>
        <w:t xml:space="preserve">      requestBody:</w:t>
      </w:r>
    </w:p>
    <w:p w14:paraId="379B18E3" w14:textId="77777777" w:rsidR="002465BA" w:rsidRDefault="002465BA" w:rsidP="002465BA">
      <w:pPr>
        <w:pStyle w:val="PL"/>
        <w:rPr>
          <w:noProof w:val="0"/>
        </w:rPr>
      </w:pPr>
      <w:r>
        <w:rPr>
          <w:noProof w:val="0"/>
        </w:rPr>
        <w:t xml:space="preserve">        required: true</w:t>
      </w:r>
    </w:p>
    <w:p w14:paraId="54169075" w14:textId="77777777" w:rsidR="002465BA" w:rsidRDefault="002465BA" w:rsidP="002465BA">
      <w:pPr>
        <w:pStyle w:val="PL"/>
        <w:rPr>
          <w:noProof w:val="0"/>
        </w:rPr>
      </w:pPr>
      <w:r>
        <w:rPr>
          <w:noProof w:val="0"/>
        </w:rPr>
        <w:lastRenderedPageBreak/>
        <w:t xml:space="preserve">        content:</w:t>
      </w:r>
    </w:p>
    <w:p w14:paraId="00B0CA19" w14:textId="77777777" w:rsidR="002465BA" w:rsidRDefault="002465BA" w:rsidP="002465BA">
      <w:pPr>
        <w:pStyle w:val="PL"/>
        <w:rPr>
          <w:noProof w:val="0"/>
        </w:rPr>
      </w:pPr>
      <w:r>
        <w:rPr>
          <w:noProof w:val="0"/>
        </w:rPr>
        <w:t xml:space="preserve">          application/json:</w:t>
      </w:r>
    </w:p>
    <w:p w14:paraId="1945E2A6" w14:textId="77777777" w:rsidR="002465BA" w:rsidRDefault="002465BA" w:rsidP="002465BA">
      <w:pPr>
        <w:pStyle w:val="PL"/>
        <w:rPr>
          <w:noProof w:val="0"/>
        </w:rPr>
      </w:pPr>
      <w:r>
        <w:rPr>
          <w:noProof w:val="0"/>
        </w:rPr>
        <w:t xml:space="preserve">            schema:</w:t>
      </w:r>
    </w:p>
    <w:p w14:paraId="2914AB50" w14:textId="77777777" w:rsidR="002465BA" w:rsidRDefault="002465BA" w:rsidP="002465BA">
      <w:pPr>
        <w:pStyle w:val="PL"/>
        <w:rPr>
          <w:noProof w:val="0"/>
        </w:rPr>
      </w:pPr>
      <w:r>
        <w:rPr>
          <w:noProof w:val="0"/>
        </w:rPr>
        <w:t xml:space="preserve">              $ref: '#/components/schemas/ApplicationDataSubs'</w:t>
      </w:r>
    </w:p>
    <w:p w14:paraId="18FCD31A" w14:textId="77777777" w:rsidR="002465BA" w:rsidRDefault="002465BA" w:rsidP="002465BA">
      <w:pPr>
        <w:pStyle w:val="PL"/>
        <w:rPr>
          <w:noProof w:val="0"/>
        </w:rPr>
      </w:pPr>
      <w:r>
        <w:rPr>
          <w:noProof w:val="0"/>
        </w:rPr>
        <w:t xml:space="preserve">      responses:</w:t>
      </w:r>
    </w:p>
    <w:p w14:paraId="363B3CAA" w14:textId="77777777" w:rsidR="002465BA" w:rsidRDefault="002465BA" w:rsidP="002465BA">
      <w:pPr>
        <w:pStyle w:val="PL"/>
        <w:rPr>
          <w:noProof w:val="0"/>
        </w:rPr>
      </w:pPr>
      <w:r>
        <w:rPr>
          <w:noProof w:val="0"/>
        </w:rPr>
        <w:t xml:space="preserve">        '200':</w:t>
      </w:r>
    </w:p>
    <w:p w14:paraId="19930809" w14:textId="77777777" w:rsidR="002465BA" w:rsidRDefault="002465BA" w:rsidP="002465BA">
      <w:pPr>
        <w:pStyle w:val="PL"/>
        <w:rPr>
          <w:noProof w:val="0"/>
        </w:rPr>
      </w:pPr>
      <w:r>
        <w:rPr>
          <w:noProof w:val="0"/>
        </w:rPr>
        <w:t xml:space="preserve">          description: The individual subscription resource was updated successfully.</w:t>
      </w:r>
    </w:p>
    <w:p w14:paraId="38A7FAF7" w14:textId="77777777" w:rsidR="002465BA" w:rsidRDefault="002465BA" w:rsidP="002465BA">
      <w:pPr>
        <w:pStyle w:val="PL"/>
        <w:rPr>
          <w:noProof w:val="0"/>
        </w:rPr>
      </w:pPr>
      <w:r>
        <w:rPr>
          <w:noProof w:val="0"/>
        </w:rPr>
        <w:t xml:space="preserve">          content:</w:t>
      </w:r>
    </w:p>
    <w:p w14:paraId="1F53AA54" w14:textId="77777777" w:rsidR="002465BA" w:rsidRDefault="002465BA" w:rsidP="002465BA">
      <w:pPr>
        <w:pStyle w:val="PL"/>
        <w:rPr>
          <w:noProof w:val="0"/>
        </w:rPr>
      </w:pPr>
      <w:r>
        <w:rPr>
          <w:noProof w:val="0"/>
        </w:rPr>
        <w:t xml:space="preserve">            application/json:</w:t>
      </w:r>
    </w:p>
    <w:p w14:paraId="67BA0EC3" w14:textId="77777777" w:rsidR="002465BA" w:rsidRDefault="002465BA" w:rsidP="002465BA">
      <w:pPr>
        <w:pStyle w:val="PL"/>
        <w:rPr>
          <w:noProof w:val="0"/>
        </w:rPr>
      </w:pPr>
      <w:r>
        <w:rPr>
          <w:noProof w:val="0"/>
        </w:rPr>
        <w:t xml:space="preserve">              schema:</w:t>
      </w:r>
    </w:p>
    <w:p w14:paraId="67D53C28" w14:textId="77777777" w:rsidR="002465BA" w:rsidRDefault="002465BA" w:rsidP="002465BA">
      <w:pPr>
        <w:pStyle w:val="PL"/>
        <w:rPr>
          <w:noProof w:val="0"/>
        </w:rPr>
      </w:pPr>
      <w:r>
        <w:rPr>
          <w:noProof w:val="0"/>
        </w:rPr>
        <w:t xml:space="preserve">                $ref: '#/components/schemas/ApplicationDataSubs'</w:t>
      </w:r>
    </w:p>
    <w:p w14:paraId="7A71CB41" w14:textId="77777777" w:rsidR="002465BA" w:rsidRDefault="002465BA" w:rsidP="002465BA">
      <w:pPr>
        <w:pStyle w:val="PL"/>
        <w:rPr>
          <w:noProof w:val="0"/>
        </w:rPr>
      </w:pPr>
      <w:r>
        <w:rPr>
          <w:noProof w:val="0"/>
        </w:rPr>
        <w:t xml:space="preserve">        '204':</w:t>
      </w:r>
    </w:p>
    <w:p w14:paraId="7A8F7F0F" w14:textId="77777777" w:rsidR="002465BA" w:rsidRDefault="002465BA" w:rsidP="002465BA">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E0A6BCA" w14:textId="77777777" w:rsidR="002465BA" w:rsidRDefault="002465BA" w:rsidP="002465BA">
      <w:pPr>
        <w:pStyle w:val="PL"/>
        <w:rPr>
          <w:noProof w:val="0"/>
        </w:rPr>
      </w:pPr>
      <w:r>
        <w:rPr>
          <w:noProof w:val="0"/>
        </w:rPr>
        <w:t xml:space="preserve">        '400':</w:t>
      </w:r>
    </w:p>
    <w:p w14:paraId="20D622A4" w14:textId="77777777" w:rsidR="002465BA" w:rsidRDefault="002465BA" w:rsidP="002465BA">
      <w:pPr>
        <w:pStyle w:val="PL"/>
        <w:rPr>
          <w:noProof w:val="0"/>
        </w:rPr>
      </w:pPr>
      <w:r>
        <w:rPr>
          <w:noProof w:val="0"/>
        </w:rPr>
        <w:t xml:space="preserve">          $ref: 'TS29571_CommonData.yaml#/components/responses/400'</w:t>
      </w:r>
    </w:p>
    <w:p w14:paraId="51FBA39A" w14:textId="77777777" w:rsidR="002465BA" w:rsidRDefault="002465BA" w:rsidP="002465BA">
      <w:pPr>
        <w:pStyle w:val="PL"/>
        <w:rPr>
          <w:noProof w:val="0"/>
        </w:rPr>
      </w:pPr>
      <w:r>
        <w:rPr>
          <w:noProof w:val="0"/>
        </w:rPr>
        <w:t xml:space="preserve">        '401':</w:t>
      </w:r>
    </w:p>
    <w:p w14:paraId="3DC0235C" w14:textId="77777777" w:rsidR="002465BA" w:rsidRDefault="002465BA" w:rsidP="002465BA">
      <w:pPr>
        <w:pStyle w:val="PL"/>
        <w:rPr>
          <w:noProof w:val="0"/>
        </w:rPr>
      </w:pPr>
      <w:r>
        <w:rPr>
          <w:noProof w:val="0"/>
        </w:rPr>
        <w:t xml:space="preserve">          $ref: 'TS29571_CommonData.yaml#/components/responses/401'</w:t>
      </w:r>
    </w:p>
    <w:p w14:paraId="0F196727" w14:textId="77777777" w:rsidR="002465BA" w:rsidRDefault="002465BA" w:rsidP="002465BA">
      <w:pPr>
        <w:pStyle w:val="PL"/>
        <w:rPr>
          <w:noProof w:val="0"/>
        </w:rPr>
      </w:pPr>
      <w:r>
        <w:rPr>
          <w:noProof w:val="0"/>
        </w:rPr>
        <w:t xml:space="preserve">        '403':</w:t>
      </w:r>
    </w:p>
    <w:p w14:paraId="5C96F7C4" w14:textId="77777777" w:rsidR="002465BA" w:rsidRDefault="002465BA" w:rsidP="002465BA">
      <w:pPr>
        <w:pStyle w:val="PL"/>
        <w:rPr>
          <w:noProof w:val="0"/>
        </w:rPr>
      </w:pPr>
      <w:r>
        <w:rPr>
          <w:noProof w:val="0"/>
        </w:rPr>
        <w:t xml:space="preserve">          $ref: 'TS29571_CommonData.yaml#/components/responses/403'</w:t>
      </w:r>
    </w:p>
    <w:p w14:paraId="26AC07AD" w14:textId="77777777" w:rsidR="002465BA" w:rsidRDefault="002465BA" w:rsidP="002465BA">
      <w:pPr>
        <w:pStyle w:val="PL"/>
        <w:rPr>
          <w:noProof w:val="0"/>
        </w:rPr>
      </w:pPr>
      <w:r>
        <w:rPr>
          <w:noProof w:val="0"/>
        </w:rPr>
        <w:t xml:space="preserve">        '404':</w:t>
      </w:r>
    </w:p>
    <w:p w14:paraId="30AF39C9" w14:textId="77777777" w:rsidR="002465BA" w:rsidRDefault="002465BA" w:rsidP="002465BA">
      <w:pPr>
        <w:pStyle w:val="PL"/>
        <w:rPr>
          <w:noProof w:val="0"/>
        </w:rPr>
      </w:pPr>
      <w:r>
        <w:rPr>
          <w:noProof w:val="0"/>
        </w:rPr>
        <w:t xml:space="preserve">          $ref: 'TS29571_CommonData.yaml#/components/responses/404'</w:t>
      </w:r>
    </w:p>
    <w:p w14:paraId="4D48A7DD" w14:textId="77777777" w:rsidR="002465BA" w:rsidRDefault="002465BA" w:rsidP="002465BA">
      <w:pPr>
        <w:pStyle w:val="PL"/>
        <w:rPr>
          <w:noProof w:val="0"/>
        </w:rPr>
      </w:pPr>
      <w:r>
        <w:rPr>
          <w:noProof w:val="0"/>
        </w:rPr>
        <w:t xml:space="preserve">        '411':</w:t>
      </w:r>
    </w:p>
    <w:p w14:paraId="775CACF0" w14:textId="77777777" w:rsidR="002465BA" w:rsidRDefault="002465BA" w:rsidP="002465BA">
      <w:pPr>
        <w:pStyle w:val="PL"/>
        <w:rPr>
          <w:noProof w:val="0"/>
        </w:rPr>
      </w:pPr>
      <w:r>
        <w:rPr>
          <w:noProof w:val="0"/>
        </w:rPr>
        <w:t xml:space="preserve">          $ref: 'TS29571_CommonData.yaml#/components/responses/411'</w:t>
      </w:r>
    </w:p>
    <w:p w14:paraId="3963635B" w14:textId="77777777" w:rsidR="002465BA" w:rsidRDefault="002465BA" w:rsidP="002465BA">
      <w:pPr>
        <w:pStyle w:val="PL"/>
        <w:rPr>
          <w:noProof w:val="0"/>
        </w:rPr>
      </w:pPr>
      <w:r>
        <w:rPr>
          <w:noProof w:val="0"/>
        </w:rPr>
        <w:t xml:space="preserve">        '413':</w:t>
      </w:r>
    </w:p>
    <w:p w14:paraId="34E770C0" w14:textId="77777777" w:rsidR="002465BA" w:rsidRDefault="002465BA" w:rsidP="002465BA">
      <w:pPr>
        <w:pStyle w:val="PL"/>
        <w:rPr>
          <w:noProof w:val="0"/>
        </w:rPr>
      </w:pPr>
      <w:r>
        <w:rPr>
          <w:noProof w:val="0"/>
        </w:rPr>
        <w:t xml:space="preserve">          $ref: 'TS29571_CommonData.yaml#/components/responses/413'</w:t>
      </w:r>
    </w:p>
    <w:p w14:paraId="2DDD55A9" w14:textId="77777777" w:rsidR="002465BA" w:rsidRDefault="002465BA" w:rsidP="002465BA">
      <w:pPr>
        <w:pStyle w:val="PL"/>
        <w:rPr>
          <w:noProof w:val="0"/>
        </w:rPr>
      </w:pPr>
      <w:r>
        <w:rPr>
          <w:noProof w:val="0"/>
        </w:rPr>
        <w:t xml:space="preserve">        '415':</w:t>
      </w:r>
    </w:p>
    <w:p w14:paraId="1F2BFB0E" w14:textId="77777777" w:rsidR="002465BA" w:rsidRDefault="002465BA" w:rsidP="002465BA">
      <w:pPr>
        <w:pStyle w:val="PL"/>
        <w:rPr>
          <w:noProof w:val="0"/>
        </w:rPr>
      </w:pPr>
      <w:r>
        <w:rPr>
          <w:noProof w:val="0"/>
        </w:rPr>
        <w:t xml:space="preserve">          $ref: 'TS29571_CommonData.yaml#/components/responses/415'          </w:t>
      </w:r>
    </w:p>
    <w:p w14:paraId="754B0693" w14:textId="77777777" w:rsidR="002465BA" w:rsidRDefault="002465BA" w:rsidP="002465BA">
      <w:pPr>
        <w:pStyle w:val="PL"/>
        <w:rPr>
          <w:noProof w:val="0"/>
        </w:rPr>
      </w:pPr>
      <w:r>
        <w:rPr>
          <w:noProof w:val="0"/>
        </w:rPr>
        <w:t xml:space="preserve">        '429':</w:t>
      </w:r>
    </w:p>
    <w:p w14:paraId="5A4821F9" w14:textId="77777777" w:rsidR="002465BA" w:rsidRDefault="002465BA" w:rsidP="002465BA">
      <w:pPr>
        <w:pStyle w:val="PL"/>
        <w:rPr>
          <w:noProof w:val="0"/>
        </w:rPr>
      </w:pPr>
      <w:r>
        <w:rPr>
          <w:noProof w:val="0"/>
        </w:rPr>
        <w:t xml:space="preserve">          $ref: 'TS29571_CommonData.yaml#/components/responses/429'</w:t>
      </w:r>
    </w:p>
    <w:p w14:paraId="1C4C2EF1" w14:textId="77777777" w:rsidR="002465BA" w:rsidRDefault="002465BA" w:rsidP="002465BA">
      <w:pPr>
        <w:pStyle w:val="PL"/>
        <w:rPr>
          <w:noProof w:val="0"/>
        </w:rPr>
      </w:pPr>
      <w:r>
        <w:rPr>
          <w:noProof w:val="0"/>
        </w:rPr>
        <w:t xml:space="preserve">        '500':</w:t>
      </w:r>
    </w:p>
    <w:p w14:paraId="31B19317" w14:textId="77777777" w:rsidR="002465BA" w:rsidRDefault="002465BA" w:rsidP="002465BA">
      <w:pPr>
        <w:pStyle w:val="PL"/>
        <w:rPr>
          <w:noProof w:val="0"/>
        </w:rPr>
      </w:pPr>
      <w:r>
        <w:rPr>
          <w:noProof w:val="0"/>
        </w:rPr>
        <w:t xml:space="preserve">          $ref: 'TS29571_CommonData.yaml#/components/responses/500'</w:t>
      </w:r>
    </w:p>
    <w:p w14:paraId="0464B466" w14:textId="77777777" w:rsidR="002465BA" w:rsidRDefault="002465BA" w:rsidP="002465BA">
      <w:pPr>
        <w:pStyle w:val="PL"/>
        <w:rPr>
          <w:noProof w:val="0"/>
        </w:rPr>
      </w:pPr>
      <w:r>
        <w:rPr>
          <w:noProof w:val="0"/>
        </w:rPr>
        <w:t xml:space="preserve">        '503':</w:t>
      </w:r>
    </w:p>
    <w:p w14:paraId="266954C5" w14:textId="77777777" w:rsidR="002465BA" w:rsidRDefault="002465BA" w:rsidP="002465BA">
      <w:pPr>
        <w:pStyle w:val="PL"/>
        <w:rPr>
          <w:noProof w:val="0"/>
        </w:rPr>
      </w:pPr>
      <w:r>
        <w:rPr>
          <w:noProof w:val="0"/>
        </w:rPr>
        <w:t xml:space="preserve">          $ref: 'TS29571_CommonData.yaml#/components/responses/503'</w:t>
      </w:r>
    </w:p>
    <w:p w14:paraId="31E5C762" w14:textId="77777777" w:rsidR="002465BA" w:rsidRDefault="002465BA" w:rsidP="002465BA">
      <w:pPr>
        <w:pStyle w:val="PL"/>
        <w:rPr>
          <w:noProof w:val="0"/>
        </w:rPr>
      </w:pPr>
      <w:r>
        <w:rPr>
          <w:noProof w:val="0"/>
        </w:rPr>
        <w:t xml:space="preserve">        default:</w:t>
      </w:r>
    </w:p>
    <w:p w14:paraId="571ECED2" w14:textId="77777777" w:rsidR="002465BA" w:rsidRDefault="002465BA" w:rsidP="002465BA">
      <w:pPr>
        <w:pStyle w:val="PL"/>
        <w:rPr>
          <w:noProof w:val="0"/>
        </w:rPr>
      </w:pPr>
      <w:r>
        <w:rPr>
          <w:noProof w:val="0"/>
        </w:rPr>
        <w:t xml:space="preserve">          $ref: 'TS29571_CommonData.yaml#/components/responses/default' </w:t>
      </w:r>
    </w:p>
    <w:p w14:paraId="53F12E6C" w14:textId="77777777" w:rsidR="002465BA" w:rsidRDefault="002465BA" w:rsidP="002465BA">
      <w:pPr>
        <w:pStyle w:val="PL"/>
        <w:rPr>
          <w:noProof w:val="0"/>
        </w:rPr>
      </w:pPr>
      <w:r>
        <w:rPr>
          <w:noProof w:val="0"/>
        </w:rPr>
        <w:t xml:space="preserve">    delete:</w:t>
      </w:r>
    </w:p>
    <w:p w14:paraId="668EC0CB" w14:textId="77777777" w:rsidR="002465BA" w:rsidRDefault="002465BA" w:rsidP="002465BA">
      <w:pPr>
        <w:pStyle w:val="PL"/>
        <w:rPr>
          <w:noProof w:val="0"/>
        </w:rPr>
      </w:pPr>
      <w:r>
        <w:t xml:space="preserve">      </w:t>
      </w:r>
      <w:r>
        <w:rPr>
          <w:noProof w:val="0"/>
        </w:rPr>
        <w:t xml:space="preserve">summary: </w:t>
      </w:r>
      <w:r>
        <w:t>Delete the individual Application Data subscription</w:t>
      </w:r>
    </w:p>
    <w:p w14:paraId="0D872A9A" w14:textId="77777777" w:rsidR="002465BA" w:rsidRDefault="002465BA" w:rsidP="002465BA">
      <w:pPr>
        <w:pStyle w:val="PL"/>
      </w:pPr>
      <w:r>
        <w:rPr>
          <w:noProof w:val="0"/>
        </w:rPr>
        <w:t xml:space="preserve">      </w:t>
      </w:r>
      <w:r>
        <w:t>operationId: DeleteIndividualApplicationDataSubscription</w:t>
      </w:r>
    </w:p>
    <w:p w14:paraId="157A1D48" w14:textId="77777777" w:rsidR="002465BA" w:rsidRDefault="002465BA" w:rsidP="002465BA">
      <w:pPr>
        <w:pStyle w:val="PL"/>
      </w:pPr>
      <w:r>
        <w:t xml:space="preserve">      tags:</w:t>
      </w:r>
    </w:p>
    <w:p w14:paraId="08C203A3" w14:textId="77777777" w:rsidR="002465BA" w:rsidRDefault="002465BA" w:rsidP="002465BA">
      <w:pPr>
        <w:pStyle w:val="PL"/>
      </w:pPr>
      <w:r>
        <w:t xml:space="preserve">        - IndividualApplicationDataSubscription (Document)</w:t>
      </w:r>
    </w:p>
    <w:p w14:paraId="16124BB3" w14:textId="77777777" w:rsidR="002465BA" w:rsidRDefault="002465BA" w:rsidP="002465BA">
      <w:pPr>
        <w:pStyle w:val="PL"/>
        <w:rPr>
          <w:noProof w:val="0"/>
        </w:rPr>
      </w:pPr>
      <w:r>
        <w:rPr>
          <w:noProof w:val="0"/>
        </w:rPr>
        <w:t xml:space="preserve">      responses:</w:t>
      </w:r>
    </w:p>
    <w:p w14:paraId="56EED071" w14:textId="77777777" w:rsidR="002465BA" w:rsidRDefault="002465BA" w:rsidP="002465BA">
      <w:pPr>
        <w:pStyle w:val="PL"/>
        <w:rPr>
          <w:noProof w:val="0"/>
        </w:rPr>
      </w:pPr>
      <w:r>
        <w:rPr>
          <w:noProof w:val="0"/>
        </w:rPr>
        <w:t xml:space="preserve">        '204':</w:t>
      </w:r>
    </w:p>
    <w:p w14:paraId="22BF64A8" w14:textId="77777777" w:rsidR="002465BA" w:rsidRDefault="002465BA" w:rsidP="002465BA">
      <w:pPr>
        <w:pStyle w:val="PL"/>
        <w:rPr>
          <w:noProof w:val="0"/>
        </w:rPr>
      </w:pPr>
      <w:r>
        <w:rPr>
          <w:noProof w:val="0"/>
        </w:rPr>
        <w:t xml:space="preserve">          description: Upon success, an empty response body shall be returned.</w:t>
      </w:r>
    </w:p>
    <w:p w14:paraId="23854033" w14:textId="77777777" w:rsidR="002465BA" w:rsidRDefault="002465BA" w:rsidP="002465BA">
      <w:pPr>
        <w:pStyle w:val="PL"/>
        <w:rPr>
          <w:noProof w:val="0"/>
        </w:rPr>
      </w:pPr>
      <w:r>
        <w:rPr>
          <w:noProof w:val="0"/>
        </w:rPr>
        <w:t xml:space="preserve">        '400':</w:t>
      </w:r>
    </w:p>
    <w:p w14:paraId="49FC9CB9" w14:textId="77777777" w:rsidR="002465BA" w:rsidRDefault="002465BA" w:rsidP="002465BA">
      <w:pPr>
        <w:pStyle w:val="PL"/>
        <w:rPr>
          <w:noProof w:val="0"/>
        </w:rPr>
      </w:pPr>
      <w:r>
        <w:rPr>
          <w:noProof w:val="0"/>
        </w:rPr>
        <w:t xml:space="preserve">          $ref: 'TS29571_CommonData.yaml#/components/responses/400'</w:t>
      </w:r>
    </w:p>
    <w:p w14:paraId="7B1547E2" w14:textId="77777777" w:rsidR="002465BA" w:rsidRDefault="002465BA" w:rsidP="002465BA">
      <w:pPr>
        <w:pStyle w:val="PL"/>
        <w:rPr>
          <w:noProof w:val="0"/>
        </w:rPr>
      </w:pPr>
      <w:r>
        <w:rPr>
          <w:noProof w:val="0"/>
        </w:rPr>
        <w:t xml:space="preserve">        '401':</w:t>
      </w:r>
    </w:p>
    <w:p w14:paraId="7A73B1C4" w14:textId="77777777" w:rsidR="002465BA" w:rsidRDefault="002465BA" w:rsidP="002465BA">
      <w:pPr>
        <w:pStyle w:val="PL"/>
        <w:rPr>
          <w:noProof w:val="0"/>
        </w:rPr>
      </w:pPr>
      <w:r>
        <w:rPr>
          <w:noProof w:val="0"/>
        </w:rPr>
        <w:t xml:space="preserve">          $ref: 'TS29571_CommonData.yaml#/components/responses/401'</w:t>
      </w:r>
    </w:p>
    <w:p w14:paraId="4377B865" w14:textId="77777777" w:rsidR="002465BA" w:rsidRDefault="002465BA" w:rsidP="002465BA">
      <w:pPr>
        <w:pStyle w:val="PL"/>
        <w:rPr>
          <w:noProof w:val="0"/>
        </w:rPr>
      </w:pPr>
      <w:r>
        <w:rPr>
          <w:noProof w:val="0"/>
        </w:rPr>
        <w:t xml:space="preserve">        '403':</w:t>
      </w:r>
    </w:p>
    <w:p w14:paraId="62E9CED6" w14:textId="77777777" w:rsidR="002465BA" w:rsidRDefault="002465BA" w:rsidP="002465BA">
      <w:pPr>
        <w:pStyle w:val="PL"/>
        <w:rPr>
          <w:noProof w:val="0"/>
        </w:rPr>
      </w:pPr>
      <w:r>
        <w:rPr>
          <w:noProof w:val="0"/>
        </w:rPr>
        <w:t xml:space="preserve">          $ref: 'TS29571_CommonData.yaml#/components/responses/403'</w:t>
      </w:r>
    </w:p>
    <w:p w14:paraId="3EB0C0E8" w14:textId="77777777" w:rsidR="002465BA" w:rsidRDefault="002465BA" w:rsidP="002465BA">
      <w:pPr>
        <w:pStyle w:val="PL"/>
        <w:rPr>
          <w:noProof w:val="0"/>
        </w:rPr>
      </w:pPr>
      <w:r>
        <w:rPr>
          <w:noProof w:val="0"/>
        </w:rPr>
        <w:t xml:space="preserve">        '404':</w:t>
      </w:r>
    </w:p>
    <w:p w14:paraId="1DE563F8" w14:textId="77777777" w:rsidR="002465BA" w:rsidRDefault="002465BA" w:rsidP="002465BA">
      <w:pPr>
        <w:pStyle w:val="PL"/>
        <w:rPr>
          <w:noProof w:val="0"/>
        </w:rPr>
      </w:pPr>
      <w:r>
        <w:rPr>
          <w:noProof w:val="0"/>
        </w:rPr>
        <w:t xml:space="preserve">          $ref: 'TS29571_CommonData.yaml#/components/responses/404'</w:t>
      </w:r>
    </w:p>
    <w:p w14:paraId="0438D2DA" w14:textId="77777777" w:rsidR="002465BA" w:rsidRDefault="002465BA" w:rsidP="002465BA">
      <w:pPr>
        <w:pStyle w:val="PL"/>
        <w:rPr>
          <w:noProof w:val="0"/>
        </w:rPr>
      </w:pPr>
      <w:r>
        <w:rPr>
          <w:noProof w:val="0"/>
        </w:rPr>
        <w:t xml:space="preserve">        '429':</w:t>
      </w:r>
    </w:p>
    <w:p w14:paraId="12FD99B0" w14:textId="77777777" w:rsidR="002465BA" w:rsidRDefault="002465BA" w:rsidP="002465BA">
      <w:pPr>
        <w:pStyle w:val="PL"/>
        <w:rPr>
          <w:noProof w:val="0"/>
        </w:rPr>
      </w:pPr>
      <w:r>
        <w:rPr>
          <w:noProof w:val="0"/>
        </w:rPr>
        <w:t xml:space="preserve">          $ref: 'TS29571_CommonData.yaml#/components/responses/429'</w:t>
      </w:r>
    </w:p>
    <w:p w14:paraId="25FDBA06" w14:textId="77777777" w:rsidR="002465BA" w:rsidRDefault="002465BA" w:rsidP="002465BA">
      <w:pPr>
        <w:pStyle w:val="PL"/>
        <w:rPr>
          <w:noProof w:val="0"/>
        </w:rPr>
      </w:pPr>
      <w:r>
        <w:rPr>
          <w:noProof w:val="0"/>
        </w:rPr>
        <w:t xml:space="preserve">        '500':</w:t>
      </w:r>
    </w:p>
    <w:p w14:paraId="11D63DCB" w14:textId="77777777" w:rsidR="002465BA" w:rsidRDefault="002465BA" w:rsidP="002465BA">
      <w:pPr>
        <w:pStyle w:val="PL"/>
        <w:rPr>
          <w:noProof w:val="0"/>
        </w:rPr>
      </w:pPr>
      <w:r>
        <w:rPr>
          <w:noProof w:val="0"/>
        </w:rPr>
        <w:t xml:space="preserve">          $ref: 'TS29571_CommonData.yaml#/components/responses/500'</w:t>
      </w:r>
    </w:p>
    <w:p w14:paraId="630D3E68" w14:textId="77777777" w:rsidR="002465BA" w:rsidRDefault="002465BA" w:rsidP="002465BA">
      <w:pPr>
        <w:pStyle w:val="PL"/>
        <w:rPr>
          <w:noProof w:val="0"/>
        </w:rPr>
      </w:pPr>
      <w:r>
        <w:rPr>
          <w:noProof w:val="0"/>
        </w:rPr>
        <w:t xml:space="preserve">        '503':</w:t>
      </w:r>
    </w:p>
    <w:p w14:paraId="0E1FF553" w14:textId="77777777" w:rsidR="002465BA" w:rsidRDefault="002465BA" w:rsidP="002465BA">
      <w:pPr>
        <w:pStyle w:val="PL"/>
        <w:rPr>
          <w:noProof w:val="0"/>
        </w:rPr>
      </w:pPr>
      <w:r>
        <w:rPr>
          <w:noProof w:val="0"/>
        </w:rPr>
        <w:t xml:space="preserve">          $ref: 'TS29571_CommonData.yaml#/components/responses/503'</w:t>
      </w:r>
    </w:p>
    <w:p w14:paraId="7B1326F3" w14:textId="77777777" w:rsidR="002465BA" w:rsidRDefault="002465BA" w:rsidP="002465BA">
      <w:pPr>
        <w:pStyle w:val="PL"/>
        <w:rPr>
          <w:noProof w:val="0"/>
        </w:rPr>
      </w:pPr>
      <w:r>
        <w:rPr>
          <w:noProof w:val="0"/>
        </w:rPr>
        <w:t xml:space="preserve">        default:</w:t>
      </w:r>
    </w:p>
    <w:p w14:paraId="28CA2227" w14:textId="77777777" w:rsidR="002465BA" w:rsidRDefault="002465BA" w:rsidP="002465BA">
      <w:pPr>
        <w:pStyle w:val="PL"/>
        <w:rPr>
          <w:noProof w:val="0"/>
        </w:rPr>
      </w:pPr>
      <w:r>
        <w:rPr>
          <w:noProof w:val="0"/>
        </w:rPr>
        <w:t xml:space="preserve">          $ref: 'TS29571_CommonData.yaml#/components/responses/default'</w:t>
      </w:r>
    </w:p>
    <w:p w14:paraId="6D8CFEF8" w14:textId="77777777" w:rsidR="002465BA" w:rsidRDefault="002465BA" w:rsidP="002465BA">
      <w:pPr>
        <w:pStyle w:val="PL"/>
        <w:rPr>
          <w:noProof w:val="0"/>
        </w:rPr>
      </w:pPr>
      <w:r>
        <w:rPr>
          <w:noProof w:val="0"/>
        </w:rPr>
        <w:t xml:space="preserve">    get:</w:t>
      </w:r>
    </w:p>
    <w:p w14:paraId="551E50E6" w14:textId="77777777" w:rsidR="002465BA" w:rsidRDefault="002465BA" w:rsidP="002465BA">
      <w:pPr>
        <w:pStyle w:val="PL"/>
        <w:rPr>
          <w:noProof w:val="0"/>
        </w:rPr>
      </w:pPr>
      <w:r>
        <w:t xml:space="preserve">      </w:t>
      </w:r>
      <w:r>
        <w:rPr>
          <w:noProof w:val="0"/>
        </w:rPr>
        <w:t xml:space="preserve">summary: </w:t>
      </w:r>
      <w:r>
        <w:t>Get an existing individual Application Data Subscription resource</w:t>
      </w:r>
    </w:p>
    <w:p w14:paraId="07127B79" w14:textId="77777777" w:rsidR="002465BA" w:rsidRDefault="002465BA" w:rsidP="002465BA">
      <w:pPr>
        <w:pStyle w:val="PL"/>
      </w:pPr>
      <w:r>
        <w:rPr>
          <w:noProof w:val="0"/>
        </w:rPr>
        <w:t xml:space="preserve">      </w:t>
      </w:r>
      <w:r>
        <w:t>operationId: ReadIndividualApplicationDataSubscription</w:t>
      </w:r>
    </w:p>
    <w:p w14:paraId="6B17845B" w14:textId="77777777" w:rsidR="002465BA" w:rsidRDefault="002465BA" w:rsidP="002465BA">
      <w:pPr>
        <w:pStyle w:val="PL"/>
      </w:pPr>
      <w:r>
        <w:t xml:space="preserve">      tags:</w:t>
      </w:r>
    </w:p>
    <w:p w14:paraId="003D8821" w14:textId="77777777" w:rsidR="002465BA" w:rsidRDefault="002465BA" w:rsidP="002465BA">
      <w:pPr>
        <w:pStyle w:val="PL"/>
      </w:pPr>
      <w:r>
        <w:t xml:space="preserve">        - IndividualApplicationDataSubscription (Document)</w:t>
      </w:r>
    </w:p>
    <w:p w14:paraId="539C1136" w14:textId="77777777" w:rsidR="002465BA" w:rsidRDefault="002465BA" w:rsidP="002465BA">
      <w:pPr>
        <w:pStyle w:val="PL"/>
        <w:rPr>
          <w:noProof w:val="0"/>
        </w:rPr>
      </w:pPr>
      <w:r>
        <w:rPr>
          <w:noProof w:val="0"/>
        </w:rPr>
        <w:t xml:space="preserve">      parameters:</w:t>
      </w:r>
    </w:p>
    <w:p w14:paraId="254D1970" w14:textId="77777777" w:rsidR="002465BA" w:rsidRDefault="002465BA" w:rsidP="002465BA">
      <w:pPr>
        <w:pStyle w:val="PL"/>
        <w:rPr>
          <w:noProof w:val="0"/>
        </w:rPr>
      </w:pPr>
      <w:r>
        <w:rPr>
          <w:noProof w:val="0"/>
        </w:rPr>
        <w:t xml:space="preserve">        - name: subsId</w:t>
      </w:r>
    </w:p>
    <w:p w14:paraId="19D5B73B" w14:textId="77777777" w:rsidR="002465BA" w:rsidRDefault="002465BA" w:rsidP="002465BA">
      <w:pPr>
        <w:pStyle w:val="PL"/>
        <w:rPr>
          <w:noProof w:val="0"/>
        </w:rPr>
      </w:pPr>
      <w:r>
        <w:rPr>
          <w:noProof w:val="0"/>
        </w:rPr>
        <w:t xml:space="preserve">          in: path</w:t>
      </w:r>
    </w:p>
    <w:p w14:paraId="36E3083C" w14:textId="77777777" w:rsidR="002465BA" w:rsidRDefault="002465BA" w:rsidP="002465BA">
      <w:pPr>
        <w:pStyle w:val="PL"/>
        <w:rPr>
          <w:noProof w:val="0"/>
        </w:rPr>
      </w:pPr>
      <w:r>
        <w:rPr>
          <w:noProof w:val="0"/>
        </w:rPr>
        <w:t xml:space="preserve">          description: String identifying a subscription to the Individual Application Data Subscription</w:t>
      </w:r>
    </w:p>
    <w:p w14:paraId="3EBFA94F" w14:textId="77777777" w:rsidR="002465BA" w:rsidRDefault="002465BA" w:rsidP="002465BA">
      <w:pPr>
        <w:pStyle w:val="PL"/>
        <w:rPr>
          <w:noProof w:val="0"/>
        </w:rPr>
      </w:pPr>
      <w:r>
        <w:rPr>
          <w:noProof w:val="0"/>
        </w:rPr>
        <w:t xml:space="preserve">          required: true</w:t>
      </w:r>
    </w:p>
    <w:p w14:paraId="59CF086D" w14:textId="77777777" w:rsidR="002465BA" w:rsidRDefault="002465BA" w:rsidP="002465BA">
      <w:pPr>
        <w:pStyle w:val="PL"/>
        <w:rPr>
          <w:noProof w:val="0"/>
        </w:rPr>
      </w:pPr>
      <w:r>
        <w:rPr>
          <w:noProof w:val="0"/>
        </w:rPr>
        <w:t xml:space="preserve">          schema:</w:t>
      </w:r>
    </w:p>
    <w:p w14:paraId="7683176F" w14:textId="77777777" w:rsidR="002465BA" w:rsidRDefault="002465BA" w:rsidP="002465BA">
      <w:pPr>
        <w:pStyle w:val="PL"/>
        <w:rPr>
          <w:noProof w:val="0"/>
        </w:rPr>
      </w:pPr>
      <w:r>
        <w:rPr>
          <w:noProof w:val="0"/>
        </w:rPr>
        <w:t xml:space="preserve">            type: string</w:t>
      </w:r>
    </w:p>
    <w:p w14:paraId="1E26F55D" w14:textId="77777777" w:rsidR="002465BA" w:rsidRDefault="002465BA" w:rsidP="002465BA">
      <w:pPr>
        <w:pStyle w:val="PL"/>
        <w:rPr>
          <w:noProof w:val="0"/>
        </w:rPr>
      </w:pPr>
      <w:r>
        <w:rPr>
          <w:noProof w:val="0"/>
        </w:rPr>
        <w:t xml:space="preserve">      responses:</w:t>
      </w:r>
    </w:p>
    <w:p w14:paraId="579FA3F6" w14:textId="77777777" w:rsidR="002465BA" w:rsidRDefault="002465BA" w:rsidP="002465BA">
      <w:pPr>
        <w:pStyle w:val="PL"/>
        <w:rPr>
          <w:noProof w:val="0"/>
        </w:rPr>
      </w:pPr>
      <w:r>
        <w:rPr>
          <w:noProof w:val="0"/>
        </w:rPr>
        <w:t xml:space="preserve">        '200':</w:t>
      </w:r>
    </w:p>
    <w:p w14:paraId="2261F088" w14:textId="77777777" w:rsidR="002465BA" w:rsidRDefault="002465BA" w:rsidP="002465BA">
      <w:pPr>
        <w:pStyle w:val="PL"/>
        <w:rPr>
          <w:noProof w:val="0"/>
        </w:rPr>
      </w:pPr>
      <w:r>
        <w:rPr>
          <w:noProof w:val="0"/>
        </w:rPr>
        <w:t xml:space="preserve">          description: The subscription information is returned.</w:t>
      </w:r>
    </w:p>
    <w:p w14:paraId="225554EB" w14:textId="77777777" w:rsidR="002465BA" w:rsidRDefault="002465BA" w:rsidP="002465BA">
      <w:pPr>
        <w:pStyle w:val="PL"/>
        <w:rPr>
          <w:noProof w:val="0"/>
        </w:rPr>
      </w:pPr>
      <w:r>
        <w:rPr>
          <w:noProof w:val="0"/>
        </w:rPr>
        <w:t xml:space="preserve">          content:</w:t>
      </w:r>
    </w:p>
    <w:p w14:paraId="3EA78819" w14:textId="77777777" w:rsidR="002465BA" w:rsidRDefault="002465BA" w:rsidP="002465BA">
      <w:pPr>
        <w:pStyle w:val="PL"/>
        <w:rPr>
          <w:noProof w:val="0"/>
        </w:rPr>
      </w:pPr>
      <w:r>
        <w:rPr>
          <w:noProof w:val="0"/>
        </w:rPr>
        <w:t xml:space="preserve">            application/json:</w:t>
      </w:r>
    </w:p>
    <w:p w14:paraId="3C1D00EC" w14:textId="77777777" w:rsidR="002465BA" w:rsidRDefault="002465BA" w:rsidP="002465BA">
      <w:pPr>
        <w:pStyle w:val="PL"/>
        <w:rPr>
          <w:noProof w:val="0"/>
        </w:rPr>
      </w:pPr>
      <w:r>
        <w:rPr>
          <w:noProof w:val="0"/>
        </w:rPr>
        <w:lastRenderedPageBreak/>
        <w:t xml:space="preserve">              schema:</w:t>
      </w:r>
    </w:p>
    <w:p w14:paraId="3FB92F68" w14:textId="77777777" w:rsidR="002465BA" w:rsidRDefault="002465BA" w:rsidP="002465BA">
      <w:pPr>
        <w:pStyle w:val="PL"/>
        <w:rPr>
          <w:noProof w:val="0"/>
        </w:rPr>
      </w:pPr>
      <w:r>
        <w:rPr>
          <w:noProof w:val="0"/>
        </w:rPr>
        <w:t xml:space="preserve">                $ref: '#/components/schemas/ApplicationDataSubs'</w:t>
      </w:r>
    </w:p>
    <w:p w14:paraId="3E5C822C" w14:textId="77777777" w:rsidR="002465BA" w:rsidRDefault="002465BA" w:rsidP="002465BA">
      <w:pPr>
        <w:pStyle w:val="PL"/>
        <w:rPr>
          <w:noProof w:val="0"/>
        </w:rPr>
      </w:pPr>
      <w:r>
        <w:rPr>
          <w:noProof w:val="0"/>
        </w:rPr>
        <w:t xml:space="preserve">        '400':</w:t>
      </w:r>
    </w:p>
    <w:p w14:paraId="7DFAA035" w14:textId="77777777" w:rsidR="002465BA" w:rsidRDefault="002465BA" w:rsidP="002465BA">
      <w:pPr>
        <w:pStyle w:val="PL"/>
        <w:rPr>
          <w:noProof w:val="0"/>
        </w:rPr>
      </w:pPr>
      <w:r>
        <w:rPr>
          <w:noProof w:val="0"/>
        </w:rPr>
        <w:t xml:space="preserve">          $ref: 'TS29571_CommonData.yaml#/components/responses/400'</w:t>
      </w:r>
    </w:p>
    <w:p w14:paraId="12E1035F" w14:textId="77777777" w:rsidR="002465BA" w:rsidRDefault="002465BA" w:rsidP="002465BA">
      <w:pPr>
        <w:pStyle w:val="PL"/>
        <w:rPr>
          <w:noProof w:val="0"/>
        </w:rPr>
      </w:pPr>
      <w:r>
        <w:rPr>
          <w:noProof w:val="0"/>
        </w:rPr>
        <w:t xml:space="preserve">        '401':</w:t>
      </w:r>
    </w:p>
    <w:p w14:paraId="5D4B1F90" w14:textId="77777777" w:rsidR="002465BA" w:rsidRDefault="002465BA" w:rsidP="002465BA">
      <w:pPr>
        <w:pStyle w:val="PL"/>
        <w:rPr>
          <w:noProof w:val="0"/>
        </w:rPr>
      </w:pPr>
      <w:r>
        <w:rPr>
          <w:noProof w:val="0"/>
        </w:rPr>
        <w:t xml:space="preserve">          $ref: 'TS29571_CommonData.yaml#/components/responses/401'</w:t>
      </w:r>
    </w:p>
    <w:p w14:paraId="2606BF2A" w14:textId="77777777" w:rsidR="002465BA" w:rsidRDefault="002465BA" w:rsidP="002465BA">
      <w:pPr>
        <w:pStyle w:val="PL"/>
        <w:rPr>
          <w:noProof w:val="0"/>
        </w:rPr>
      </w:pPr>
      <w:r>
        <w:rPr>
          <w:noProof w:val="0"/>
        </w:rPr>
        <w:t xml:space="preserve">        '403':</w:t>
      </w:r>
    </w:p>
    <w:p w14:paraId="6BE07EA7" w14:textId="77777777" w:rsidR="002465BA" w:rsidRDefault="002465BA" w:rsidP="002465BA">
      <w:pPr>
        <w:pStyle w:val="PL"/>
        <w:rPr>
          <w:noProof w:val="0"/>
        </w:rPr>
      </w:pPr>
      <w:r>
        <w:rPr>
          <w:noProof w:val="0"/>
        </w:rPr>
        <w:t xml:space="preserve">          $ref: 'TS29571_CommonData.yaml#/components/responses/403'</w:t>
      </w:r>
    </w:p>
    <w:p w14:paraId="1E67C90D" w14:textId="77777777" w:rsidR="002465BA" w:rsidRDefault="002465BA" w:rsidP="002465BA">
      <w:pPr>
        <w:pStyle w:val="PL"/>
        <w:rPr>
          <w:noProof w:val="0"/>
        </w:rPr>
      </w:pPr>
      <w:r>
        <w:rPr>
          <w:noProof w:val="0"/>
        </w:rPr>
        <w:t xml:space="preserve">        '404':</w:t>
      </w:r>
    </w:p>
    <w:p w14:paraId="0E98BF48" w14:textId="77777777" w:rsidR="002465BA" w:rsidRDefault="002465BA" w:rsidP="002465BA">
      <w:pPr>
        <w:pStyle w:val="PL"/>
        <w:rPr>
          <w:noProof w:val="0"/>
        </w:rPr>
      </w:pPr>
      <w:r>
        <w:rPr>
          <w:noProof w:val="0"/>
        </w:rPr>
        <w:t xml:space="preserve">          $ref: 'TS29571_CommonData.yaml#/components/responses/404'</w:t>
      </w:r>
    </w:p>
    <w:p w14:paraId="14EEF28B" w14:textId="77777777" w:rsidR="002465BA" w:rsidRDefault="002465BA" w:rsidP="002465BA">
      <w:pPr>
        <w:pStyle w:val="PL"/>
        <w:rPr>
          <w:noProof w:val="0"/>
        </w:rPr>
      </w:pPr>
      <w:r>
        <w:rPr>
          <w:noProof w:val="0"/>
        </w:rPr>
        <w:t xml:space="preserve">        '406':</w:t>
      </w:r>
    </w:p>
    <w:p w14:paraId="2DDB799E" w14:textId="77777777" w:rsidR="002465BA" w:rsidRDefault="002465BA" w:rsidP="002465BA">
      <w:pPr>
        <w:pStyle w:val="PL"/>
        <w:rPr>
          <w:noProof w:val="0"/>
        </w:rPr>
      </w:pPr>
      <w:r>
        <w:rPr>
          <w:noProof w:val="0"/>
        </w:rPr>
        <w:t xml:space="preserve">          $ref: 'TS29571_CommonData.yaml#/components/responses/406'</w:t>
      </w:r>
    </w:p>
    <w:p w14:paraId="57D561F0" w14:textId="77777777" w:rsidR="002465BA" w:rsidRDefault="002465BA" w:rsidP="002465BA">
      <w:pPr>
        <w:pStyle w:val="PL"/>
        <w:rPr>
          <w:noProof w:val="0"/>
        </w:rPr>
      </w:pPr>
      <w:r>
        <w:rPr>
          <w:noProof w:val="0"/>
        </w:rPr>
        <w:t xml:space="preserve">        '414':</w:t>
      </w:r>
    </w:p>
    <w:p w14:paraId="301B0F3A" w14:textId="77777777" w:rsidR="002465BA" w:rsidRDefault="002465BA" w:rsidP="002465BA">
      <w:pPr>
        <w:pStyle w:val="PL"/>
        <w:rPr>
          <w:noProof w:val="0"/>
        </w:rPr>
      </w:pPr>
      <w:r>
        <w:rPr>
          <w:noProof w:val="0"/>
        </w:rPr>
        <w:t xml:space="preserve">          $ref: 'TS29571_CommonData.yaml#/components/responses/414'</w:t>
      </w:r>
    </w:p>
    <w:p w14:paraId="1923F226" w14:textId="77777777" w:rsidR="002465BA" w:rsidRDefault="002465BA" w:rsidP="002465BA">
      <w:pPr>
        <w:pStyle w:val="PL"/>
        <w:rPr>
          <w:noProof w:val="0"/>
        </w:rPr>
      </w:pPr>
      <w:r>
        <w:rPr>
          <w:noProof w:val="0"/>
        </w:rPr>
        <w:t xml:space="preserve">        '429':</w:t>
      </w:r>
    </w:p>
    <w:p w14:paraId="130D59A0" w14:textId="77777777" w:rsidR="002465BA" w:rsidRDefault="002465BA" w:rsidP="002465BA">
      <w:pPr>
        <w:pStyle w:val="PL"/>
        <w:rPr>
          <w:noProof w:val="0"/>
        </w:rPr>
      </w:pPr>
      <w:r>
        <w:rPr>
          <w:noProof w:val="0"/>
        </w:rPr>
        <w:t xml:space="preserve">          $ref: 'TS29571_CommonData.yaml#/components/responses/429'</w:t>
      </w:r>
    </w:p>
    <w:p w14:paraId="0233FCFC" w14:textId="77777777" w:rsidR="002465BA" w:rsidRDefault="002465BA" w:rsidP="002465BA">
      <w:pPr>
        <w:pStyle w:val="PL"/>
        <w:rPr>
          <w:noProof w:val="0"/>
        </w:rPr>
      </w:pPr>
      <w:r>
        <w:rPr>
          <w:noProof w:val="0"/>
        </w:rPr>
        <w:t xml:space="preserve">        '500':</w:t>
      </w:r>
    </w:p>
    <w:p w14:paraId="1F7D0952" w14:textId="77777777" w:rsidR="002465BA" w:rsidRDefault="002465BA" w:rsidP="002465BA">
      <w:pPr>
        <w:pStyle w:val="PL"/>
        <w:rPr>
          <w:noProof w:val="0"/>
        </w:rPr>
      </w:pPr>
      <w:r>
        <w:rPr>
          <w:noProof w:val="0"/>
        </w:rPr>
        <w:t xml:space="preserve">          $ref: 'TS29571_CommonData.yaml#/components/responses/500'</w:t>
      </w:r>
    </w:p>
    <w:p w14:paraId="1ADB43FE" w14:textId="77777777" w:rsidR="002465BA" w:rsidRDefault="002465BA" w:rsidP="002465BA">
      <w:pPr>
        <w:pStyle w:val="PL"/>
        <w:rPr>
          <w:noProof w:val="0"/>
        </w:rPr>
      </w:pPr>
      <w:r>
        <w:rPr>
          <w:noProof w:val="0"/>
        </w:rPr>
        <w:t xml:space="preserve">        '503':</w:t>
      </w:r>
    </w:p>
    <w:p w14:paraId="68CC3067" w14:textId="77777777" w:rsidR="002465BA" w:rsidRDefault="002465BA" w:rsidP="002465BA">
      <w:pPr>
        <w:pStyle w:val="PL"/>
        <w:rPr>
          <w:noProof w:val="0"/>
        </w:rPr>
      </w:pPr>
      <w:r>
        <w:rPr>
          <w:noProof w:val="0"/>
        </w:rPr>
        <w:t xml:space="preserve">          $ref: 'TS29571_CommonData.yaml#/components/responses/503'</w:t>
      </w:r>
    </w:p>
    <w:p w14:paraId="7C69C40B" w14:textId="77777777" w:rsidR="002465BA" w:rsidRDefault="002465BA" w:rsidP="002465BA">
      <w:pPr>
        <w:pStyle w:val="PL"/>
        <w:rPr>
          <w:noProof w:val="0"/>
        </w:rPr>
      </w:pPr>
      <w:r>
        <w:rPr>
          <w:noProof w:val="0"/>
        </w:rPr>
        <w:t xml:space="preserve">        default:</w:t>
      </w:r>
    </w:p>
    <w:p w14:paraId="0092D808" w14:textId="77777777" w:rsidR="002465BA" w:rsidRDefault="002465BA" w:rsidP="002465BA">
      <w:pPr>
        <w:pStyle w:val="PL"/>
        <w:rPr>
          <w:noProof w:val="0"/>
        </w:rPr>
      </w:pPr>
      <w:r>
        <w:rPr>
          <w:noProof w:val="0"/>
        </w:rPr>
        <w:t xml:space="preserve">          $ref: 'TS29571_CommonData.yaml#/components/responses/default'</w:t>
      </w:r>
    </w:p>
    <w:p w14:paraId="1C764C1A" w14:textId="77777777" w:rsidR="002465BA" w:rsidRDefault="002465BA" w:rsidP="002465BA">
      <w:pPr>
        <w:pStyle w:val="PL"/>
        <w:rPr>
          <w:noProof w:val="0"/>
        </w:rPr>
      </w:pPr>
    </w:p>
    <w:p w14:paraId="015246D6" w14:textId="77777777" w:rsidR="002465BA" w:rsidRDefault="002465BA" w:rsidP="002465BA">
      <w:pPr>
        <w:pStyle w:val="PL"/>
        <w:rPr>
          <w:noProof w:val="0"/>
        </w:rPr>
      </w:pPr>
      <w:r>
        <w:rPr>
          <w:noProof w:val="0"/>
        </w:rPr>
        <w:t>components:</w:t>
      </w:r>
    </w:p>
    <w:p w14:paraId="4C742000" w14:textId="77777777" w:rsidR="002465BA" w:rsidRDefault="002465BA" w:rsidP="002465BA">
      <w:pPr>
        <w:pStyle w:val="PL"/>
        <w:rPr>
          <w:noProof w:val="0"/>
        </w:rPr>
      </w:pPr>
      <w:r>
        <w:rPr>
          <w:noProof w:val="0"/>
        </w:rPr>
        <w:t xml:space="preserve">  schemas:</w:t>
      </w:r>
    </w:p>
    <w:p w14:paraId="1DFC6E31" w14:textId="77777777" w:rsidR="002465BA" w:rsidRDefault="002465BA" w:rsidP="002465BA">
      <w:pPr>
        <w:pStyle w:val="PL"/>
        <w:rPr>
          <w:noProof w:val="0"/>
        </w:rPr>
      </w:pPr>
      <w:r>
        <w:rPr>
          <w:noProof w:val="0"/>
        </w:rPr>
        <w:t xml:space="preserve">    TrafficInfluData:</w:t>
      </w:r>
    </w:p>
    <w:p w14:paraId="781C0E63" w14:textId="77777777" w:rsidR="002465BA" w:rsidRDefault="002465BA" w:rsidP="002465BA">
      <w:pPr>
        <w:pStyle w:val="PL"/>
        <w:rPr>
          <w:noProof w:val="0"/>
        </w:rPr>
      </w:pPr>
      <w:r>
        <w:rPr>
          <w:noProof w:val="0"/>
        </w:rPr>
        <w:t xml:space="preserve">      type: object</w:t>
      </w:r>
    </w:p>
    <w:p w14:paraId="6760DBD5" w14:textId="77777777" w:rsidR="002465BA" w:rsidRDefault="002465BA" w:rsidP="002465BA">
      <w:pPr>
        <w:pStyle w:val="PL"/>
        <w:rPr>
          <w:noProof w:val="0"/>
        </w:rPr>
      </w:pPr>
      <w:r>
        <w:rPr>
          <w:noProof w:val="0"/>
        </w:rPr>
        <w:t xml:space="preserve">      properties:</w:t>
      </w:r>
    </w:p>
    <w:p w14:paraId="09DE5B91" w14:textId="77777777" w:rsidR="002465BA" w:rsidRDefault="002465BA" w:rsidP="002465BA">
      <w:pPr>
        <w:pStyle w:val="PL"/>
        <w:rPr>
          <w:noProof w:val="0"/>
        </w:rPr>
      </w:pPr>
      <w:r>
        <w:rPr>
          <w:noProof w:val="0"/>
        </w:rPr>
        <w:t xml:space="preserve">        upPathChgNotifCorreId:</w:t>
      </w:r>
    </w:p>
    <w:p w14:paraId="326B6D58" w14:textId="77777777" w:rsidR="002465BA" w:rsidRDefault="002465BA" w:rsidP="002465BA">
      <w:pPr>
        <w:pStyle w:val="PL"/>
        <w:rPr>
          <w:noProof w:val="0"/>
        </w:rPr>
      </w:pPr>
      <w:r>
        <w:rPr>
          <w:noProof w:val="0"/>
        </w:rPr>
        <w:t xml:space="preserve">          type: string</w:t>
      </w:r>
    </w:p>
    <w:p w14:paraId="5E4E8E20" w14:textId="77777777" w:rsidR="002465BA" w:rsidRDefault="002465BA" w:rsidP="002465BA">
      <w:pPr>
        <w:pStyle w:val="PL"/>
        <w:rPr>
          <w:noProof w:val="0"/>
        </w:rPr>
      </w:pPr>
      <w:r>
        <w:rPr>
          <w:noProof w:val="0"/>
        </w:rPr>
        <w:t xml:space="preserve">          description: Contains the Notification Correlation Id allocated by the NEF for the UP path change notification.</w:t>
      </w:r>
    </w:p>
    <w:p w14:paraId="06AF5492" w14:textId="77777777" w:rsidR="002465BA" w:rsidRDefault="002465BA" w:rsidP="002465BA">
      <w:pPr>
        <w:pStyle w:val="PL"/>
        <w:rPr>
          <w:noProof w:val="0"/>
        </w:rPr>
      </w:pPr>
      <w:r>
        <w:rPr>
          <w:noProof w:val="0"/>
        </w:rPr>
        <w:t xml:space="preserve">        appReloInd:</w:t>
      </w:r>
    </w:p>
    <w:p w14:paraId="0F4C0A95" w14:textId="77777777" w:rsidR="002465BA" w:rsidRDefault="002465BA" w:rsidP="002465BA">
      <w:pPr>
        <w:pStyle w:val="PL"/>
        <w:rPr>
          <w:noProof w:val="0"/>
        </w:rPr>
      </w:pPr>
      <w:r>
        <w:rPr>
          <w:noProof w:val="0"/>
        </w:rPr>
        <w:t xml:space="preserve">          type: boolean</w:t>
      </w:r>
    </w:p>
    <w:p w14:paraId="733EA9AD" w14:textId="77777777" w:rsidR="002465BA" w:rsidRDefault="002465BA" w:rsidP="002465BA">
      <w:pPr>
        <w:pStyle w:val="PL"/>
        <w:rPr>
          <w:noProof w:val="0"/>
        </w:rPr>
      </w:pPr>
      <w:r>
        <w:rPr>
          <w:noProof w:val="0"/>
        </w:rPr>
        <w:t xml:space="preserve">          description: Identifies whether an application can be relocated once a location of the application has been selected.</w:t>
      </w:r>
    </w:p>
    <w:p w14:paraId="460050DA" w14:textId="77777777" w:rsidR="002465BA" w:rsidRDefault="002465BA" w:rsidP="002465BA">
      <w:pPr>
        <w:pStyle w:val="PL"/>
        <w:rPr>
          <w:noProof w:val="0"/>
        </w:rPr>
      </w:pPr>
      <w:r>
        <w:rPr>
          <w:noProof w:val="0"/>
        </w:rPr>
        <w:t xml:space="preserve">        afAppId:</w:t>
      </w:r>
    </w:p>
    <w:p w14:paraId="152A908B" w14:textId="77777777" w:rsidR="002465BA" w:rsidRDefault="002465BA" w:rsidP="002465BA">
      <w:pPr>
        <w:pStyle w:val="PL"/>
        <w:rPr>
          <w:noProof w:val="0"/>
        </w:rPr>
      </w:pPr>
      <w:r>
        <w:rPr>
          <w:noProof w:val="0"/>
        </w:rPr>
        <w:t xml:space="preserve">          type: string</w:t>
      </w:r>
    </w:p>
    <w:p w14:paraId="1CF7D3B4" w14:textId="77777777" w:rsidR="002465BA" w:rsidRDefault="002465BA" w:rsidP="002465BA">
      <w:pPr>
        <w:pStyle w:val="PL"/>
        <w:rPr>
          <w:noProof w:val="0"/>
        </w:rPr>
      </w:pPr>
      <w:r>
        <w:rPr>
          <w:noProof w:val="0"/>
        </w:rPr>
        <w:t xml:space="preserve">          description: Identifies an application.</w:t>
      </w:r>
    </w:p>
    <w:p w14:paraId="6A816480" w14:textId="77777777" w:rsidR="002465BA" w:rsidRDefault="002465BA" w:rsidP="002465BA">
      <w:pPr>
        <w:pStyle w:val="PL"/>
        <w:rPr>
          <w:noProof w:val="0"/>
        </w:rPr>
      </w:pPr>
      <w:r>
        <w:rPr>
          <w:noProof w:val="0"/>
        </w:rPr>
        <w:t xml:space="preserve">        dnn:</w:t>
      </w:r>
    </w:p>
    <w:p w14:paraId="00F9609D" w14:textId="77777777" w:rsidR="002465BA" w:rsidRDefault="002465BA" w:rsidP="002465BA">
      <w:pPr>
        <w:pStyle w:val="PL"/>
        <w:rPr>
          <w:noProof w:val="0"/>
        </w:rPr>
      </w:pPr>
      <w:r>
        <w:rPr>
          <w:noProof w:val="0"/>
        </w:rPr>
        <w:t xml:space="preserve">          $ref: 'TS29571_CommonData.yaml#/components/schemas/Dnn'</w:t>
      </w:r>
    </w:p>
    <w:p w14:paraId="79FC1FE7" w14:textId="77777777" w:rsidR="002465BA" w:rsidRDefault="002465BA" w:rsidP="002465BA">
      <w:pPr>
        <w:pStyle w:val="PL"/>
        <w:rPr>
          <w:noProof w:val="0"/>
        </w:rPr>
      </w:pPr>
      <w:r>
        <w:rPr>
          <w:noProof w:val="0"/>
        </w:rPr>
        <w:t xml:space="preserve">        ethTrafficFilters:</w:t>
      </w:r>
    </w:p>
    <w:p w14:paraId="5860DBF3" w14:textId="77777777" w:rsidR="002465BA" w:rsidRDefault="002465BA" w:rsidP="002465BA">
      <w:pPr>
        <w:pStyle w:val="PL"/>
        <w:rPr>
          <w:noProof w:val="0"/>
        </w:rPr>
      </w:pPr>
      <w:r>
        <w:rPr>
          <w:noProof w:val="0"/>
        </w:rPr>
        <w:t xml:space="preserve">          type: array</w:t>
      </w:r>
    </w:p>
    <w:p w14:paraId="16E2E866" w14:textId="77777777" w:rsidR="002465BA" w:rsidRDefault="002465BA" w:rsidP="002465BA">
      <w:pPr>
        <w:pStyle w:val="PL"/>
        <w:rPr>
          <w:noProof w:val="0"/>
        </w:rPr>
      </w:pPr>
      <w:r>
        <w:rPr>
          <w:noProof w:val="0"/>
        </w:rPr>
        <w:t xml:space="preserve">          items:</w:t>
      </w:r>
    </w:p>
    <w:p w14:paraId="19FA52D8" w14:textId="77777777" w:rsidR="002465BA" w:rsidRDefault="002465BA" w:rsidP="002465BA">
      <w:pPr>
        <w:pStyle w:val="PL"/>
        <w:rPr>
          <w:noProof w:val="0"/>
        </w:rPr>
      </w:pPr>
      <w:r>
        <w:rPr>
          <w:noProof w:val="0"/>
        </w:rPr>
        <w:t xml:space="preserve">            $ref: 'TS29514_Npcf_PolicyAuthorization.yaml#/components/schemas/EthFlowDescription'</w:t>
      </w:r>
    </w:p>
    <w:p w14:paraId="3348EE61" w14:textId="77777777" w:rsidR="002465BA" w:rsidRDefault="002465BA" w:rsidP="002465BA">
      <w:pPr>
        <w:pStyle w:val="PL"/>
        <w:rPr>
          <w:noProof w:val="0"/>
        </w:rPr>
      </w:pPr>
      <w:r>
        <w:rPr>
          <w:noProof w:val="0"/>
        </w:rPr>
        <w:t xml:space="preserve">          minItems: 1</w:t>
      </w:r>
    </w:p>
    <w:p w14:paraId="0FEDC4C6" w14:textId="77777777" w:rsidR="002465BA" w:rsidRDefault="002465BA" w:rsidP="002465BA">
      <w:pPr>
        <w:pStyle w:val="PL"/>
        <w:rPr>
          <w:noProof w:val="0"/>
        </w:rPr>
      </w:pPr>
      <w:r>
        <w:rPr>
          <w:noProof w:val="0"/>
        </w:rPr>
        <w:t xml:space="preserve">          description: Identifies Ethernet packet filters. Either "trafficFilters" or "ethTrafficFilters" shall be included if applicable.</w:t>
      </w:r>
    </w:p>
    <w:p w14:paraId="2FA2A8FC" w14:textId="77777777" w:rsidR="002465BA" w:rsidRDefault="002465BA" w:rsidP="002465BA">
      <w:pPr>
        <w:pStyle w:val="PL"/>
        <w:rPr>
          <w:noProof w:val="0"/>
        </w:rPr>
      </w:pPr>
      <w:r>
        <w:rPr>
          <w:noProof w:val="0"/>
        </w:rPr>
        <w:t xml:space="preserve">        snssai:</w:t>
      </w:r>
    </w:p>
    <w:p w14:paraId="0E39A936" w14:textId="77777777" w:rsidR="002465BA" w:rsidRDefault="002465BA" w:rsidP="002465BA">
      <w:pPr>
        <w:pStyle w:val="PL"/>
        <w:rPr>
          <w:noProof w:val="0"/>
        </w:rPr>
      </w:pPr>
      <w:r>
        <w:rPr>
          <w:noProof w:val="0"/>
        </w:rPr>
        <w:t xml:space="preserve">          $ref: 'TS29571_CommonData.yaml#/components/schemas/Snssai'</w:t>
      </w:r>
    </w:p>
    <w:p w14:paraId="551D320A" w14:textId="77777777" w:rsidR="002465BA" w:rsidRDefault="002465BA" w:rsidP="002465BA">
      <w:pPr>
        <w:pStyle w:val="PL"/>
        <w:rPr>
          <w:noProof w:val="0"/>
        </w:rPr>
      </w:pPr>
      <w:r>
        <w:rPr>
          <w:noProof w:val="0"/>
        </w:rPr>
        <w:t xml:space="preserve">        interGroupId:</w:t>
      </w:r>
    </w:p>
    <w:p w14:paraId="5C159707" w14:textId="77777777" w:rsidR="002465BA" w:rsidRDefault="002465BA" w:rsidP="002465BA">
      <w:pPr>
        <w:pStyle w:val="PL"/>
        <w:rPr>
          <w:noProof w:val="0"/>
        </w:rPr>
      </w:pPr>
      <w:r>
        <w:rPr>
          <w:noProof w:val="0"/>
        </w:rPr>
        <w:t xml:space="preserve">          $ref: 'TS29571_CommonData.yaml#/components/schemas/GroupId'</w:t>
      </w:r>
    </w:p>
    <w:p w14:paraId="434FC8E0" w14:textId="77777777" w:rsidR="002465BA" w:rsidRDefault="002465BA" w:rsidP="002465BA">
      <w:pPr>
        <w:pStyle w:val="PL"/>
        <w:rPr>
          <w:noProof w:val="0"/>
        </w:rPr>
      </w:pPr>
      <w:r>
        <w:rPr>
          <w:noProof w:val="0"/>
        </w:rPr>
        <w:t xml:space="preserve">          description: Identifies a group of users. </w:t>
      </w:r>
    </w:p>
    <w:p w14:paraId="66DA1157" w14:textId="77777777" w:rsidR="002465BA" w:rsidRDefault="002465BA" w:rsidP="002465BA">
      <w:pPr>
        <w:pStyle w:val="PL"/>
        <w:rPr>
          <w:noProof w:val="0"/>
        </w:rPr>
      </w:pPr>
      <w:r>
        <w:rPr>
          <w:noProof w:val="0"/>
        </w:rPr>
        <w:t xml:space="preserve">        supi:</w:t>
      </w:r>
    </w:p>
    <w:p w14:paraId="56D819E2" w14:textId="77777777" w:rsidR="002465BA" w:rsidRDefault="002465BA" w:rsidP="002465BA">
      <w:pPr>
        <w:pStyle w:val="PL"/>
        <w:rPr>
          <w:noProof w:val="0"/>
        </w:rPr>
      </w:pPr>
      <w:r>
        <w:rPr>
          <w:noProof w:val="0"/>
        </w:rPr>
        <w:t xml:space="preserve">          $ref: 'TS29571_CommonData.yaml#/components/schemas/Supi'</w:t>
      </w:r>
    </w:p>
    <w:p w14:paraId="3B65E6CB" w14:textId="77777777" w:rsidR="002465BA" w:rsidRDefault="002465BA" w:rsidP="002465BA">
      <w:pPr>
        <w:pStyle w:val="PL"/>
        <w:rPr>
          <w:noProof w:val="0"/>
        </w:rPr>
      </w:pPr>
      <w:r>
        <w:rPr>
          <w:noProof w:val="0"/>
        </w:rPr>
        <w:t xml:space="preserve">        trafficFilters:</w:t>
      </w:r>
    </w:p>
    <w:p w14:paraId="4F53BE9B" w14:textId="77777777" w:rsidR="002465BA" w:rsidRDefault="002465BA" w:rsidP="002465BA">
      <w:pPr>
        <w:pStyle w:val="PL"/>
        <w:rPr>
          <w:noProof w:val="0"/>
        </w:rPr>
      </w:pPr>
      <w:r>
        <w:rPr>
          <w:noProof w:val="0"/>
        </w:rPr>
        <w:t xml:space="preserve">          type: array</w:t>
      </w:r>
    </w:p>
    <w:p w14:paraId="5AC41760" w14:textId="77777777" w:rsidR="002465BA" w:rsidRDefault="002465BA" w:rsidP="002465BA">
      <w:pPr>
        <w:pStyle w:val="PL"/>
        <w:rPr>
          <w:noProof w:val="0"/>
        </w:rPr>
      </w:pPr>
      <w:r>
        <w:rPr>
          <w:noProof w:val="0"/>
        </w:rPr>
        <w:t xml:space="preserve">          items:</w:t>
      </w:r>
    </w:p>
    <w:p w14:paraId="2FC19A43" w14:textId="77777777" w:rsidR="002465BA" w:rsidRDefault="002465BA" w:rsidP="002465BA">
      <w:pPr>
        <w:pStyle w:val="PL"/>
        <w:rPr>
          <w:noProof w:val="0"/>
        </w:rPr>
      </w:pPr>
      <w:r>
        <w:rPr>
          <w:noProof w:val="0"/>
        </w:rPr>
        <w:t xml:space="preserve">            $ref: 'TS29122_CommonData.yaml#/components/schemas/FlowInfo'</w:t>
      </w:r>
    </w:p>
    <w:p w14:paraId="3147D4C2" w14:textId="77777777" w:rsidR="002465BA" w:rsidRDefault="002465BA" w:rsidP="002465BA">
      <w:pPr>
        <w:pStyle w:val="PL"/>
        <w:rPr>
          <w:noProof w:val="0"/>
        </w:rPr>
      </w:pPr>
      <w:r>
        <w:rPr>
          <w:noProof w:val="0"/>
        </w:rPr>
        <w:t xml:space="preserve">          minItems: 1</w:t>
      </w:r>
    </w:p>
    <w:p w14:paraId="2BB9D6D7" w14:textId="77777777" w:rsidR="002465BA" w:rsidRDefault="002465BA" w:rsidP="002465BA">
      <w:pPr>
        <w:pStyle w:val="PL"/>
        <w:rPr>
          <w:noProof w:val="0"/>
        </w:rPr>
      </w:pPr>
      <w:r>
        <w:rPr>
          <w:noProof w:val="0"/>
        </w:rPr>
        <w:t xml:space="preserve">          description: Identifies IP packet filters. Either "trafficFilters" or "ethTrafficFilters" shall be included if applicable.</w:t>
      </w:r>
    </w:p>
    <w:p w14:paraId="1373D112" w14:textId="77777777" w:rsidR="002465BA" w:rsidRDefault="002465BA" w:rsidP="002465BA">
      <w:pPr>
        <w:pStyle w:val="PL"/>
        <w:rPr>
          <w:noProof w:val="0"/>
        </w:rPr>
      </w:pPr>
      <w:r>
        <w:rPr>
          <w:noProof w:val="0"/>
        </w:rPr>
        <w:t xml:space="preserve">        trafficRoutes:</w:t>
      </w:r>
    </w:p>
    <w:p w14:paraId="5D2866A5" w14:textId="77777777" w:rsidR="002465BA" w:rsidRDefault="002465BA" w:rsidP="002465BA">
      <w:pPr>
        <w:pStyle w:val="PL"/>
        <w:rPr>
          <w:noProof w:val="0"/>
        </w:rPr>
      </w:pPr>
      <w:r>
        <w:rPr>
          <w:noProof w:val="0"/>
        </w:rPr>
        <w:t xml:space="preserve">          type: array</w:t>
      </w:r>
    </w:p>
    <w:p w14:paraId="71F6B03D" w14:textId="77777777" w:rsidR="002465BA" w:rsidRDefault="002465BA" w:rsidP="002465BA">
      <w:pPr>
        <w:pStyle w:val="PL"/>
        <w:rPr>
          <w:noProof w:val="0"/>
        </w:rPr>
      </w:pPr>
      <w:r>
        <w:rPr>
          <w:noProof w:val="0"/>
        </w:rPr>
        <w:t xml:space="preserve">          items:</w:t>
      </w:r>
    </w:p>
    <w:p w14:paraId="1FD40E5F" w14:textId="77777777" w:rsidR="002465BA" w:rsidRDefault="002465BA" w:rsidP="002465BA">
      <w:pPr>
        <w:pStyle w:val="PL"/>
        <w:rPr>
          <w:noProof w:val="0"/>
        </w:rPr>
      </w:pPr>
      <w:r>
        <w:rPr>
          <w:noProof w:val="0"/>
        </w:rPr>
        <w:t xml:space="preserve">            $ref: 'TS29571_CommonData.yaml#/components/schemas/RouteToLocation'</w:t>
      </w:r>
    </w:p>
    <w:p w14:paraId="25380FE1" w14:textId="77777777" w:rsidR="002465BA" w:rsidRDefault="002465BA" w:rsidP="002465BA">
      <w:pPr>
        <w:pStyle w:val="PL"/>
        <w:rPr>
          <w:noProof w:val="0"/>
        </w:rPr>
      </w:pPr>
      <w:r>
        <w:rPr>
          <w:noProof w:val="0"/>
        </w:rPr>
        <w:t xml:space="preserve">          minItems: 1</w:t>
      </w:r>
    </w:p>
    <w:p w14:paraId="72C5FB82" w14:textId="77777777" w:rsidR="002465BA" w:rsidRDefault="002465BA" w:rsidP="002465BA">
      <w:pPr>
        <w:pStyle w:val="PL"/>
        <w:rPr>
          <w:noProof w:val="0"/>
        </w:rPr>
      </w:pPr>
      <w:r>
        <w:rPr>
          <w:noProof w:val="0"/>
        </w:rPr>
        <w:t xml:space="preserve">          description: Identifies the N6 traffic routing requirement.</w:t>
      </w:r>
    </w:p>
    <w:p w14:paraId="304EA316" w14:textId="77777777" w:rsidR="002465BA" w:rsidRDefault="002465BA" w:rsidP="002465BA">
      <w:pPr>
        <w:pStyle w:val="PL"/>
        <w:rPr>
          <w:noProof w:val="0"/>
        </w:rPr>
      </w:pPr>
      <w:r>
        <w:rPr>
          <w:noProof w:val="0"/>
        </w:rPr>
        <w:t xml:space="preserve">        </w:t>
      </w:r>
      <w:r>
        <w:rPr>
          <w:rFonts w:hint="eastAsia"/>
          <w:lang w:eastAsia="zh-CN"/>
        </w:rPr>
        <w:t>traffCorreInd</w:t>
      </w:r>
      <w:r>
        <w:rPr>
          <w:noProof w:val="0"/>
        </w:rPr>
        <w:t>:</w:t>
      </w:r>
    </w:p>
    <w:p w14:paraId="53D35C61" w14:textId="77777777" w:rsidR="002465BA" w:rsidRDefault="002465BA" w:rsidP="002465BA">
      <w:pPr>
        <w:pStyle w:val="PL"/>
        <w:rPr>
          <w:noProof w:val="0"/>
        </w:rPr>
      </w:pPr>
      <w:r>
        <w:rPr>
          <w:noProof w:val="0"/>
        </w:rPr>
        <w:t xml:space="preserve">          type: boolean</w:t>
      </w:r>
    </w:p>
    <w:p w14:paraId="6E8BE9D3" w14:textId="77777777" w:rsidR="002465BA" w:rsidRDefault="002465BA" w:rsidP="002465BA">
      <w:pPr>
        <w:pStyle w:val="PL"/>
        <w:rPr>
          <w:noProof w:val="0"/>
        </w:rPr>
      </w:pPr>
      <w:r>
        <w:rPr>
          <w:noProof w:val="0"/>
        </w:rPr>
        <w:t xml:space="preserve">        validStartTime:</w:t>
      </w:r>
    </w:p>
    <w:p w14:paraId="089635C6" w14:textId="77777777" w:rsidR="002465BA" w:rsidRDefault="002465BA" w:rsidP="002465BA">
      <w:pPr>
        <w:pStyle w:val="PL"/>
        <w:rPr>
          <w:noProof w:val="0"/>
        </w:rPr>
      </w:pPr>
      <w:r>
        <w:rPr>
          <w:noProof w:val="0"/>
        </w:rPr>
        <w:t xml:space="preserve">          $ref: 'TS29571_CommonData.yaml#/components/schemas/DateTime'</w:t>
      </w:r>
    </w:p>
    <w:p w14:paraId="0599929F" w14:textId="77777777" w:rsidR="002465BA" w:rsidRDefault="002465BA" w:rsidP="002465BA">
      <w:pPr>
        <w:pStyle w:val="PL"/>
        <w:rPr>
          <w:noProof w:val="0"/>
        </w:rPr>
      </w:pPr>
      <w:r>
        <w:rPr>
          <w:noProof w:val="0"/>
        </w:rPr>
        <w:t xml:space="preserve">        validEndTime:</w:t>
      </w:r>
    </w:p>
    <w:p w14:paraId="6F9A9F3F" w14:textId="77777777" w:rsidR="002465BA" w:rsidRDefault="002465BA" w:rsidP="002465BA">
      <w:pPr>
        <w:pStyle w:val="PL"/>
        <w:rPr>
          <w:noProof w:val="0"/>
        </w:rPr>
      </w:pPr>
      <w:r>
        <w:rPr>
          <w:noProof w:val="0"/>
        </w:rPr>
        <w:t xml:space="preserve">          $ref: 'TS29571_CommonData.yaml#/components/schemas/DateTime'</w:t>
      </w:r>
    </w:p>
    <w:p w14:paraId="19DC2AA7" w14:textId="77777777" w:rsidR="002465BA" w:rsidRDefault="002465BA" w:rsidP="002465BA">
      <w:pPr>
        <w:pStyle w:val="PL"/>
      </w:pPr>
      <w:r>
        <w:t xml:space="preserve">        tempValidities:</w:t>
      </w:r>
    </w:p>
    <w:p w14:paraId="2E5CF866" w14:textId="77777777" w:rsidR="002465BA" w:rsidRDefault="002465BA" w:rsidP="002465BA">
      <w:pPr>
        <w:pStyle w:val="PL"/>
      </w:pPr>
      <w:r>
        <w:t xml:space="preserve">          type: array</w:t>
      </w:r>
    </w:p>
    <w:p w14:paraId="3FB22F94" w14:textId="77777777" w:rsidR="002465BA" w:rsidRDefault="002465BA" w:rsidP="002465BA">
      <w:pPr>
        <w:pStyle w:val="PL"/>
      </w:pPr>
      <w:r>
        <w:t xml:space="preserve">          items:</w:t>
      </w:r>
    </w:p>
    <w:p w14:paraId="31D82865" w14:textId="77777777" w:rsidR="002465BA" w:rsidRDefault="002465BA" w:rsidP="002465BA">
      <w:pPr>
        <w:pStyle w:val="PL"/>
      </w:pPr>
      <w:r>
        <w:t xml:space="preserve">            $ref: 'TS29514_Npcf_PolicyAuthorization.yaml#/components/schemas/</w:t>
      </w:r>
      <w:r>
        <w:rPr>
          <w:rFonts w:cs="Courier New"/>
          <w:szCs w:val="16"/>
          <w:lang w:val="en-US"/>
        </w:rPr>
        <w:t>TemporalValidity</w:t>
      </w:r>
      <w:r>
        <w:t>'</w:t>
      </w:r>
    </w:p>
    <w:p w14:paraId="4C92662F" w14:textId="77777777" w:rsidR="002465BA" w:rsidRDefault="002465BA" w:rsidP="002465BA">
      <w:pPr>
        <w:pStyle w:val="PL"/>
        <w:rPr>
          <w:noProof w:val="0"/>
        </w:rPr>
      </w:pPr>
      <w:r>
        <w:rPr>
          <w:noProof w:val="0"/>
        </w:rPr>
        <w:lastRenderedPageBreak/>
        <w:t xml:space="preserve">          minItems: 1</w:t>
      </w:r>
    </w:p>
    <w:p w14:paraId="2766FB75" w14:textId="77777777" w:rsidR="002465BA" w:rsidRDefault="002465BA" w:rsidP="002465BA">
      <w:pPr>
        <w:pStyle w:val="PL"/>
        <w:rPr>
          <w:noProof w:val="0"/>
        </w:rPr>
      </w:pPr>
      <w:r>
        <w:rPr>
          <w:noProof w:val="0"/>
        </w:rPr>
        <w:t xml:space="preserve">          description: Identifies the temporal validities for the N6 traffic routing requirement.</w:t>
      </w:r>
    </w:p>
    <w:p w14:paraId="34C97DF0" w14:textId="77777777" w:rsidR="002465BA" w:rsidRDefault="002465BA" w:rsidP="002465BA">
      <w:pPr>
        <w:pStyle w:val="PL"/>
        <w:rPr>
          <w:noProof w:val="0"/>
        </w:rPr>
      </w:pPr>
      <w:r>
        <w:rPr>
          <w:noProof w:val="0"/>
        </w:rPr>
        <w:t xml:space="preserve">        nwAreaInfo:</w:t>
      </w:r>
    </w:p>
    <w:p w14:paraId="30F13023" w14:textId="77777777" w:rsidR="002465BA" w:rsidRDefault="002465BA" w:rsidP="002465BA">
      <w:pPr>
        <w:pStyle w:val="PL"/>
        <w:rPr>
          <w:noProof w:val="0"/>
        </w:rPr>
      </w:pPr>
      <w:r>
        <w:rPr>
          <w:noProof w:val="0"/>
        </w:rPr>
        <w:t xml:space="preserve">          $ref: 'TS29554_Npcf_BDTPolicyControl.yaml#/components/schemas/NetworkAreaInfo'</w:t>
      </w:r>
    </w:p>
    <w:p w14:paraId="2FD0814A" w14:textId="77777777" w:rsidR="002465BA" w:rsidRDefault="002465BA" w:rsidP="002465BA">
      <w:pPr>
        <w:pStyle w:val="PL"/>
        <w:rPr>
          <w:noProof w:val="0"/>
        </w:rPr>
      </w:pPr>
      <w:r>
        <w:rPr>
          <w:noProof w:val="0"/>
        </w:rPr>
        <w:t xml:space="preserve">        upPathChgNotifUri:</w:t>
      </w:r>
    </w:p>
    <w:p w14:paraId="6CFCADCD" w14:textId="77777777" w:rsidR="002465BA" w:rsidRDefault="002465BA" w:rsidP="002465BA">
      <w:pPr>
        <w:pStyle w:val="PL"/>
        <w:rPr>
          <w:noProof w:val="0"/>
        </w:rPr>
      </w:pPr>
      <w:r>
        <w:rPr>
          <w:noProof w:val="0"/>
        </w:rPr>
        <w:t xml:space="preserve">          $ref: 'TS29571_CommonData.yaml#/components/schemas/Uri'</w:t>
      </w:r>
    </w:p>
    <w:p w14:paraId="34A47AF9" w14:textId="77777777" w:rsidR="002465BA" w:rsidRDefault="002465BA" w:rsidP="002465BA">
      <w:pPr>
        <w:pStyle w:val="PL"/>
      </w:pPr>
      <w:r>
        <w:t xml:space="preserve">        headers:</w:t>
      </w:r>
    </w:p>
    <w:p w14:paraId="250E72B5" w14:textId="77777777" w:rsidR="002465BA" w:rsidRDefault="002465BA" w:rsidP="002465BA">
      <w:pPr>
        <w:pStyle w:val="PL"/>
      </w:pPr>
      <w:r>
        <w:t xml:space="preserve">          type: array</w:t>
      </w:r>
    </w:p>
    <w:p w14:paraId="365351D6" w14:textId="77777777" w:rsidR="002465BA" w:rsidRDefault="002465BA" w:rsidP="002465BA">
      <w:pPr>
        <w:pStyle w:val="PL"/>
      </w:pPr>
      <w:r>
        <w:t xml:space="preserve">          items:</w:t>
      </w:r>
    </w:p>
    <w:p w14:paraId="35774E8B" w14:textId="77777777" w:rsidR="002465BA" w:rsidRDefault="002465BA" w:rsidP="002465BA">
      <w:pPr>
        <w:pStyle w:val="PL"/>
      </w:pPr>
      <w:r>
        <w:t xml:space="preserve">            type: string</w:t>
      </w:r>
    </w:p>
    <w:p w14:paraId="3D0CEF22" w14:textId="77777777" w:rsidR="002465BA" w:rsidRDefault="002465BA" w:rsidP="002465BA">
      <w:pPr>
        <w:pStyle w:val="PL"/>
      </w:pPr>
      <w:r>
        <w:t xml:space="preserve">          minItems: 1</w:t>
      </w:r>
    </w:p>
    <w:p w14:paraId="343EAD84" w14:textId="77777777" w:rsidR="002465BA" w:rsidRDefault="002465BA" w:rsidP="002465BA">
      <w:pPr>
        <w:pStyle w:val="PL"/>
      </w:pPr>
      <w:r>
        <w:t xml:space="preserve">        subscribedEvents:</w:t>
      </w:r>
    </w:p>
    <w:p w14:paraId="63936356" w14:textId="77777777" w:rsidR="002465BA" w:rsidRDefault="002465BA" w:rsidP="002465BA">
      <w:pPr>
        <w:pStyle w:val="PL"/>
      </w:pPr>
      <w:r>
        <w:t xml:space="preserve">          type: array</w:t>
      </w:r>
    </w:p>
    <w:p w14:paraId="2856D7E6" w14:textId="77777777" w:rsidR="002465BA" w:rsidRDefault="002465BA" w:rsidP="002465BA">
      <w:pPr>
        <w:pStyle w:val="PL"/>
      </w:pPr>
      <w:r>
        <w:t xml:space="preserve">          items:</w:t>
      </w:r>
    </w:p>
    <w:p w14:paraId="26A55D7C" w14:textId="77777777" w:rsidR="002465BA" w:rsidRDefault="002465BA" w:rsidP="002465BA">
      <w:pPr>
        <w:pStyle w:val="PL"/>
      </w:pPr>
      <w:r>
        <w:t xml:space="preserve">            $ref: </w:t>
      </w:r>
      <w:r>
        <w:rPr>
          <w:noProof w:val="0"/>
        </w:rPr>
        <w:t>'TS29522_TrafficInfluence.yaml#/</w:t>
      </w:r>
      <w:r>
        <w:t>components/schemas/SubscribedEvent'</w:t>
      </w:r>
    </w:p>
    <w:p w14:paraId="31002A1A" w14:textId="77777777" w:rsidR="002465BA" w:rsidRDefault="002465BA" w:rsidP="002465BA">
      <w:pPr>
        <w:pStyle w:val="PL"/>
      </w:pPr>
      <w:r>
        <w:t xml:space="preserve">          minItems: 1</w:t>
      </w:r>
    </w:p>
    <w:p w14:paraId="6E5BE8EE" w14:textId="77777777" w:rsidR="002465BA" w:rsidRDefault="002465BA" w:rsidP="002465BA">
      <w:pPr>
        <w:pStyle w:val="PL"/>
      </w:pPr>
      <w:r>
        <w:t xml:space="preserve">        dnaiChgType:</w:t>
      </w:r>
    </w:p>
    <w:p w14:paraId="5703E939" w14:textId="77777777" w:rsidR="002465BA" w:rsidRDefault="002465BA" w:rsidP="002465BA">
      <w:pPr>
        <w:pStyle w:val="PL"/>
      </w:pPr>
      <w:r>
        <w:t xml:space="preserve">          $ref: 'TS29571_CommonData.yaml#/components/schemas/DnaiChangeType'</w:t>
      </w:r>
    </w:p>
    <w:p w14:paraId="4C1705CD" w14:textId="77777777" w:rsidR="002465BA" w:rsidRDefault="002465BA" w:rsidP="002465BA">
      <w:pPr>
        <w:pStyle w:val="PL"/>
      </w:pPr>
      <w:r>
        <w:t xml:space="preserve">        afAckInd:</w:t>
      </w:r>
    </w:p>
    <w:p w14:paraId="2A465800" w14:textId="77777777" w:rsidR="002465BA" w:rsidRDefault="002465BA" w:rsidP="002465BA">
      <w:pPr>
        <w:pStyle w:val="PL"/>
      </w:pPr>
      <w:r>
        <w:t xml:space="preserve">          type: boolean</w:t>
      </w:r>
    </w:p>
    <w:p w14:paraId="67AAB943" w14:textId="77777777" w:rsidR="002465BA" w:rsidRDefault="002465BA" w:rsidP="002465BA">
      <w:pPr>
        <w:pStyle w:val="PL"/>
      </w:pPr>
      <w:r>
        <w:t xml:space="preserve">        </w:t>
      </w:r>
      <w:r>
        <w:rPr>
          <w:lang w:eastAsia="zh-CN"/>
        </w:rPr>
        <w:t>addrPreserInd</w:t>
      </w:r>
      <w:r>
        <w:t>:</w:t>
      </w:r>
    </w:p>
    <w:p w14:paraId="1B922133" w14:textId="77777777" w:rsidR="002465BA" w:rsidRDefault="002465BA" w:rsidP="002465BA">
      <w:pPr>
        <w:pStyle w:val="PL"/>
      </w:pPr>
      <w:r>
        <w:t xml:space="preserve">          type: boolean</w:t>
      </w:r>
    </w:p>
    <w:p w14:paraId="50105D8B" w14:textId="77777777" w:rsidR="002465BA" w:rsidRDefault="002465BA" w:rsidP="002465BA">
      <w:pPr>
        <w:pStyle w:val="PL"/>
        <w:rPr>
          <w:noProof w:val="0"/>
        </w:rPr>
      </w:pPr>
      <w:r>
        <w:rPr>
          <w:noProof w:val="0"/>
        </w:rPr>
        <w:t xml:space="preserve">        supportedFeatures:</w:t>
      </w:r>
    </w:p>
    <w:p w14:paraId="1EE18A4B" w14:textId="77777777" w:rsidR="002465BA" w:rsidRDefault="002465BA" w:rsidP="002465BA">
      <w:pPr>
        <w:pStyle w:val="PL"/>
        <w:rPr>
          <w:noProof w:val="0"/>
        </w:rPr>
      </w:pPr>
      <w:r>
        <w:rPr>
          <w:noProof w:val="0"/>
        </w:rPr>
        <w:t xml:space="preserve">          $ref: 'TS29571_CommonData.yaml#/components/schemas/SupportedFeatures'</w:t>
      </w:r>
    </w:p>
    <w:p w14:paraId="4D832F32" w14:textId="77777777" w:rsidR="002465BA" w:rsidRDefault="002465BA" w:rsidP="002465BA">
      <w:pPr>
        <w:pStyle w:val="PL"/>
        <w:rPr>
          <w:noProof w:val="0"/>
        </w:rPr>
      </w:pPr>
      <w:r>
        <w:rPr>
          <w:noProof w:val="0"/>
        </w:rPr>
        <w:t xml:space="preserve">        resUri:</w:t>
      </w:r>
    </w:p>
    <w:p w14:paraId="3CB663BC" w14:textId="77777777" w:rsidR="002465BA" w:rsidRDefault="002465BA" w:rsidP="002465BA">
      <w:pPr>
        <w:pStyle w:val="PL"/>
        <w:rPr>
          <w:noProof w:val="0"/>
        </w:rPr>
      </w:pPr>
      <w:r>
        <w:rPr>
          <w:noProof w:val="0"/>
        </w:rPr>
        <w:t xml:space="preserve">          $ref: 'TS29571_CommonData.yaml#/components/schemas/Uri'</w:t>
      </w:r>
    </w:p>
    <w:p w14:paraId="3C1D0395" w14:textId="77777777" w:rsidR="002465BA" w:rsidRDefault="002465BA" w:rsidP="002465BA">
      <w:pPr>
        <w:pStyle w:val="PL"/>
        <w:rPr>
          <w:noProof w:val="0"/>
        </w:rPr>
      </w:pPr>
      <w:r>
        <w:rPr>
          <w:noProof w:val="0"/>
        </w:rPr>
        <w:t xml:space="preserve">      allOf:</w:t>
      </w:r>
    </w:p>
    <w:p w14:paraId="401F2E44" w14:textId="77777777" w:rsidR="002465BA" w:rsidRDefault="002465BA" w:rsidP="002465BA">
      <w:pPr>
        <w:pStyle w:val="PL"/>
        <w:rPr>
          <w:noProof w:val="0"/>
        </w:rPr>
      </w:pPr>
      <w:r>
        <w:rPr>
          <w:noProof w:val="0"/>
        </w:rPr>
        <w:t xml:space="preserve">        - oneOf:</w:t>
      </w:r>
    </w:p>
    <w:p w14:paraId="073EB6F5" w14:textId="77777777" w:rsidR="002465BA" w:rsidRDefault="002465BA" w:rsidP="002465BA">
      <w:pPr>
        <w:pStyle w:val="PL"/>
        <w:rPr>
          <w:noProof w:val="0"/>
        </w:rPr>
      </w:pPr>
      <w:r>
        <w:rPr>
          <w:noProof w:val="0"/>
        </w:rPr>
        <w:t xml:space="preserve">          - required: [afAppId]</w:t>
      </w:r>
    </w:p>
    <w:p w14:paraId="0BFD76BA" w14:textId="77777777" w:rsidR="002465BA" w:rsidRDefault="002465BA" w:rsidP="002465BA">
      <w:pPr>
        <w:pStyle w:val="PL"/>
        <w:rPr>
          <w:noProof w:val="0"/>
        </w:rPr>
      </w:pPr>
      <w:r>
        <w:rPr>
          <w:noProof w:val="0"/>
        </w:rPr>
        <w:t xml:space="preserve">          - required: [trafficFilters]</w:t>
      </w:r>
    </w:p>
    <w:p w14:paraId="15C06702" w14:textId="77777777" w:rsidR="002465BA" w:rsidRDefault="002465BA" w:rsidP="002465BA">
      <w:pPr>
        <w:pStyle w:val="PL"/>
        <w:rPr>
          <w:noProof w:val="0"/>
        </w:rPr>
      </w:pPr>
      <w:r>
        <w:rPr>
          <w:noProof w:val="0"/>
        </w:rPr>
        <w:t xml:space="preserve">          - required: [ethTrafficFilters]</w:t>
      </w:r>
    </w:p>
    <w:p w14:paraId="113C7C5D" w14:textId="77777777" w:rsidR="002465BA" w:rsidRDefault="002465BA" w:rsidP="002465BA">
      <w:pPr>
        <w:pStyle w:val="PL"/>
        <w:rPr>
          <w:noProof w:val="0"/>
        </w:rPr>
      </w:pPr>
      <w:r>
        <w:rPr>
          <w:noProof w:val="0"/>
        </w:rPr>
        <w:t xml:space="preserve">        - oneOf:</w:t>
      </w:r>
    </w:p>
    <w:p w14:paraId="587BBDF2" w14:textId="77777777" w:rsidR="002465BA" w:rsidRDefault="002465BA" w:rsidP="002465BA">
      <w:pPr>
        <w:pStyle w:val="PL"/>
        <w:rPr>
          <w:noProof w:val="0"/>
        </w:rPr>
      </w:pPr>
      <w:r>
        <w:rPr>
          <w:noProof w:val="0"/>
        </w:rPr>
        <w:t xml:space="preserve">          - required: [supi]</w:t>
      </w:r>
    </w:p>
    <w:p w14:paraId="1E32D5AB" w14:textId="77777777" w:rsidR="002465BA" w:rsidRDefault="002465BA" w:rsidP="002465BA">
      <w:pPr>
        <w:pStyle w:val="PL"/>
        <w:rPr>
          <w:noProof w:val="0"/>
        </w:rPr>
      </w:pPr>
      <w:r>
        <w:rPr>
          <w:noProof w:val="0"/>
        </w:rPr>
        <w:t xml:space="preserve">          - required: [interGroupId]</w:t>
      </w:r>
    </w:p>
    <w:p w14:paraId="1F3BB20D" w14:textId="77777777" w:rsidR="002465BA" w:rsidRDefault="002465BA" w:rsidP="002465BA">
      <w:pPr>
        <w:pStyle w:val="PL"/>
        <w:rPr>
          <w:noProof w:val="0"/>
        </w:rPr>
      </w:pPr>
      <w:r>
        <w:rPr>
          <w:noProof w:val="0"/>
        </w:rPr>
        <w:t xml:space="preserve">    TrafficInfluDataPatch:</w:t>
      </w:r>
    </w:p>
    <w:p w14:paraId="502A67A6" w14:textId="77777777" w:rsidR="002465BA" w:rsidRDefault="002465BA" w:rsidP="002465BA">
      <w:pPr>
        <w:pStyle w:val="PL"/>
        <w:rPr>
          <w:noProof w:val="0"/>
        </w:rPr>
      </w:pPr>
      <w:r>
        <w:rPr>
          <w:noProof w:val="0"/>
        </w:rPr>
        <w:t xml:space="preserve">      type: object</w:t>
      </w:r>
    </w:p>
    <w:p w14:paraId="05D73DB9" w14:textId="77777777" w:rsidR="002465BA" w:rsidRDefault="002465BA" w:rsidP="002465BA">
      <w:pPr>
        <w:pStyle w:val="PL"/>
        <w:rPr>
          <w:noProof w:val="0"/>
        </w:rPr>
      </w:pPr>
      <w:r>
        <w:rPr>
          <w:noProof w:val="0"/>
        </w:rPr>
        <w:t xml:space="preserve">      properties:</w:t>
      </w:r>
    </w:p>
    <w:p w14:paraId="2D67A3B2" w14:textId="77777777" w:rsidR="002465BA" w:rsidRDefault="002465BA" w:rsidP="002465BA">
      <w:pPr>
        <w:pStyle w:val="PL"/>
        <w:rPr>
          <w:noProof w:val="0"/>
        </w:rPr>
      </w:pPr>
      <w:r>
        <w:rPr>
          <w:noProof w:val="0"/>
        </w:rPr>
        <w:t xml:space="preserve">        upPathChgNotifCorreId:</w:t>
      </w:r>
    </w:p>
    <w:p w14:paraId="7BFFB40F" w14:textId="77777777" w:rsidR="002465BA" w:rsidRDefault="002465BA" w:rsidP="002465BA">
      <w:pPr>
        <w:pStyle w:val="PL"/>
        <w:rPr>
          <w:noProof w:val="0"/>
        </w:rPr>
      </w:pPr>
      <w:r>
        <w:rPr>
          <w:noProof w:val="0"/>
        </w:rPr>
        <w:t xml:space="preserve">          type: string</w:t>
      </w:r>
    </w:p>
    <w:p w14:paraId="1BAB9FD5" w14:textId="77777777" w:rsidR="002465BA" w:rsidRDefault="002465BA" w:rsidP="002465BA">
      <w:pPr>
        <w:pStyle w:val="PL"/>
        <w:rPr>
          <w:noProof w:val="0"/>
        </w:rPr>
      </w:pPr>
      <w:r>
        <w:rPr>
          <w:noProof w:val="0"/>
        </w:rPr>
        <w:t xml:space="preserve">          description: Contains the Notification Correlation Id allocated by the NEF for the UP path change notification.</w:t>
      </w:r>
    </w:p>
    <w:p w14:paraId="221F75F0" w14:textId="77777777" w:rsidR="002465BA" w:rsidRDefault="002465BA" w:rsidP="002465BA">
      <w:pPr>
        <w:pStyle w:val="PL"/>
        <w:rPr>
          <w:noProof w:val="0"/>
        </w:rPr>
      </w:pPr>
      <w:r>
        <w:rPr>
          <w:noProof w:val="0"/>
        </w:rPr>
        <w:t xml:space="preserve">        appReloInd:</w:t>
      </w:r>
    </w:p>
    <w:p w14:paraId="2BFC3D93" w14:textId="77777777" w:rsidR="002465BA" w:rsidRDefault="002465BA" w:rsidP="002465BA">
      <w:pPr>
        <w:pStyle w:val="PL"/>
        <w:rPr>
          <w:noProof w:val="0"/>
        </w:rPr>
      </w:pPr>
      <w:r>
        <w:rPr>
          <w:noProof w:val="0"/>
        </w:rPr>
        <w:t xml:space="preserve">          type: boolean</w:t>
      </w:r>
    </w:p>
    <w:p w14:paraId="06D2EB86" w14:textId="77777777" w:rsidR="002465BA" w:rsidRDefault="002465BA" w:rsidP="002465BA">
      <w:pPr>
        <w:pStyle w:val="PL"/>
        <w:rPr>
          <w:noProof w:val="0"/>
        </w:rPr>
      </w:pPr>
      <w:r>
        <w:rPr>
          <w:noProof w:val="0"/>
        </w:rPr>
        <w:t xml:space="preserve">          description: Identifies whether an application can be relocated once a location of the application has been selected.</w:t>
      </w:r>
    </w:p>
    <w:p w14:paraId="64A23338" w14:textId="77777777" w:rsidR="002465BA" w:rsidRDefault="002465BA" w:rsidP="002465BA">
      <w:pPr>
        <w:pStyle w:val="PL"/>
        <w:rPr>
          <w:noProof w:val="0"/>
        </w:rPr>
      </w:pPr>
      <w:r>
        <w:rPr>
          <w:noProof w:val="0"/>
        </w:rPr>
        <w:t xml:space="preserve">        dnn:</w:t>
      </w:r>
    </w:p>
    <w:p w14:paraId="3D93C662" w14:textId="77777777" w:rsidR="002465BA" w:rsidRDefault="002465BA" w:rsidP="002465BA">
      <w:pPr>
        <w:pStyle w:val="PL"/>
        <w:rPr>
          <w:noProof w:val="0"/>
        </w:rPr>
      </w:pPr>
      <w:r>
        <w:rPr>
          <w:noProof w:val="0"/>
        </w:rPr>
        <w:t xml:space="preserve">          $ref: 'TS29571_CommonData.yaml#/components/schemas/Dnn'</w:t>
      </w:r>
    </w:p>
    <w:p w14:paraId="692E6BAD" w14:textId="77777777" w:rsidR="002465BA" w:rsidRDefault="002465BA" w:rsidP="002465BA">
      <w:pPr>
        <w:pStyle w:val="PL"/>
        <w:rPr>
          <w:noProof w:val="0"/>
        </w:rPr>
      </w:pPr>
      <w:r>
        <w:rPr>
          <w:noProof w:val="0"/>
        </w:rPr>
        <w:t xml:space="preserve">        ethTrafficFilters:</w:t>
      </w:r>
    </w:p>
    <w:p w14:paraId="34E5B007" w14:textId="77777777" w:rsidR="002465BA" w:rsidRDefault="002465BA" w:rsidP="002465BA">
      <w:pPr>
        <w:pStyle w:val="PL"/>
        <w:rPr>
          <w:noProof w:val="0"/>
        </w:rPr>
      </w:pPr>
      <w:r>
        <w:rPr>
          <w:noProof w:val="0"/>
        </w:rPr>
        <w:t xml:space="preserve">          type: array</w:t>
      </w:r>
    </w:p>
    <w:p w14:paraId="6A9ED0C3" w14:textId="77777777" w:rsidR="002465BA" w:rsidRDefault="002465BA" w:rsidP="002465BA">
      <w:pPr>
        <w:pStyle w:val="PL"/>
        <w:rPr>
          <w:noProof w:val="0"/>
        </w:rPr>
      </w:pPr>
      <w:r>
        <w:rPr>
          <w:noProof w:val="0"/>
        </w:rPr>
        <w:t xml:space="preserve">          items:</w:t>
      </w:r>
    </w:p>
    <w:p w14:paraId="69BBA8F8" w14:textId="77777777" w:rsidR="002465BA" w:rsidRDefault="002465BA" w:rsidP="002465BA">
      <w:pPr>
        <w:pStyle w:val="PL"/>
        <w:rPr>
          <w:noProof w:val="0"/>
        </w:rPr>
      </w:pPr>
      <w:r>
        <w:rPr>
          <w:noProof w:val="0"/>
        </w:rPr>
        <w:t xml:space="preserve">            $ref: 'TS29514_Npcf_PolicyAuthorization.yaml#/components/schemas/EthFlowDescription'</w:t>
      </w:r>
    </w:p>
    <w:p w14:paraId="5F4E3405" w14:textId="77777777" w:rsidR="002465BA" w:rsidRDefault="002465BA" w:rsidP="002465BA">
      <w:pPr>
        <w:pStyle w:val="PL"/>
        <w:rPr>
          <w:noProof w:val="0"/>
        </w:rPr>
      </w:pPr>
      <w:r>
        <w:rPr>
          <w:noProof w:val="0"/>
        </w:rPr>
        <w:t xml:space="preserve">          minItems: 1</w:t>
      </w:r>
    </w:p>
    <w:p w14:paraId="562E7C4E" w14:textId="77777777" w:rsidR="002465BA" w:rsidRDefault="002465BA" w:rsidP="002465BA">
      <w:pPr>
        <w:pStyle w:val="PL"/>
        <w:rPr>
          <w:noProof w:val="0"/>
        </w:rPr>
      </w:pPr>
      <w:r>
        <w:rPr>
          <w:noProof w:val="0"/>
        </w:rPr>
        <w:t xml:space="preserve">          description: Identifies Ethernet packet filters. Either "trafficFilters" or "ethTrafficFilters" shall be included if applicable.</w:t>
      </w:r>
    </w:p>
    <w:p w14:paraId="5063AA08" w14:textId="77777777" w:rsidR="002465BA" w:rsidRDefault="002465BA" w:rsidP="002465BA">
      <w:pPr>
        <w:pStyle w:val="PL"/>
        <w:rPr>
          <w:noProof w:val="0"/>
        </w:rPr>
      </w:pPr>
      <w:r>
        <w:rPr>
          <w:noProof w:val="0"/>
        </w:rPr>
        <w:t xml:space="preserve">        snssai:</w:t>
      </w:r>
    </w:p>
    <w:p w14:paraId="1A7ECBC0" w14:textId="77777777" w:rsidR="002465BA" w:rsidRDefault="002465BA" w:rsidP="002465BA">
      <w:pPr>
        <w:pStyle w:val="PL"/>
        <w:rPr>
          <w:noProof w:val="0"/>
        </w:rPr>
      </w:pPr>
      <w:r>
        <w:rPr>
          <w:noProof w:val="0"/>
        </w:rPr>
        <w:t xml:space="preserve">          $ref: 'TS29571_CommonData.yaml#/components/schemas/Snssai'</w:t>
      </w:r>
    </w:p>
    <w:p w14:paraId="0D5B4C3C" w14:textId="77777777" w:rsidR="002465BA" w:rsidRDefault="002465BA" w:rsidP="002465BA">
      <w:pPr>
        <w:pStyle w:val="PL"/>
        <w:rPr>
          <w:noProof w:val="0"/>
        </w:rPr>
      </w:pPr>
      <w:r>
        <w:rPr>
          <w:noProof w:val="0"/>
        </w:rPr>
        <w:t xml:space="preserve">        internalGroupId:</w:t>
      </w:r>
    </w:p>
    <w:p w14:paraId="02885837" w14:textId="77777777" w:rsidR="002465BA" w:rsidRDefault="002465BA" w:rsidP="002465BA">
      <w:pPr>
        <w:pStyle w:val="PL"/>
        <w:rPr>
          <w:noProof w:val="0"/>
        </w:rPr>
      </w:pPr>
      <w:r>
        <w:rPr>
          <w:noProof w:val="0"/>
        </w:rPr>
        <w:t xml:space="preserve">          $ref: 'TS29571_CommonData.yaml#/components/schemas/GroupId'</w:t>
      </w:r>
    </w:p>
    <w:p w14:paraId="43ACF538" w14:textId="77777777" w:rsidR="002465BA" w:rsidRDefault="002465BA" w:rsidP="002465BA">
      <w:pPr>
        <w:pStyle w:val="PL"/>
        <w:rPr>
          <w:noProof w:val="0"/>
        </w:rPr>
      </w:pPr>
      <w:r>
        <w:rPr>
          <w:noProof w:val="0"/>
        </w:rPr>
        <w:t xml:space="preserve">          description: Identifies a group of users. </w:t>
      </w:r>
    </w:p>
    <w:p w14:paraId="5D484ADF" w14:textId="77777777" w:rsidR="002465BA" w:rsidRDefault="002465BA" w:rsidP="002465BA">
      <w:pPr>
        <w:pStyle w:val="PL"/>
        <w:rPr>
          <w:noProof w:val="0"/>
        </w:rPr>
      </w:pPr>
      <w:r>
        <w:rPr>
          <w:noProof w:val="0"/>
        </w:rPr>
        <w:t xml:space="preserve">        supi:</w:t>
      </w:r>
    </w:p>
    <w:p w14:paraId="396D4293" w14:textId="77777777" w:rsidR="002465BA" w:rsidRDefault="002465BA" w:rsidP="002465BA">
      <w:pPr>
        <w:pStyle w:val="PL"/>
        <w:rPr>
          <w:noProof w:val="0"/>
        </w:rPr>
      </w:pPr>
      <w:r>
        <w:rPr>
          <w:noProof w:val="0"/>
        </w:rPr>
        <w:t xml:space="preserve">          $ref: 'TS29571_CommonData.yaml#/components/schemas/Supi'</w:t>
      </w:r>
    </w:p>
    <w:p w14:paraId="2F9FDB05" w14:textId="77777777" w:rsidR="002465BA" w:rsidRDefault="002465BA" w:rsidP="002465BA">
      <w:pPr>
        <w:pStyle w:val="PL"/>
        <w:rPr>
          <w:noProof w:val="0"/>
        </w:rPr>
      </w:pPr>
      <w:r>
        <w:rPr>
          <w:noProof w:val="0"/>
        </w:rPr>
        <w:t xml:space="preserve">        trafficFilters:</w:t>
      </w:r>
    </w:p>
    <w:p w14:paraId="22A20B96" w14:textId="77777777" w:rsidR="002465BA" w:rsidRDefault="002465BA" w:rsidP="002465BA">
      <w:pPr>
        <w:pStyle w:val="PL"/>
        <w:rPr>
          <w:noProof w:val="0"/>
        </w:rPr>
      </w:pPr>
      <w:r>
        <w:rPr>
          <w:noProof w:val="0"/>
        </w:rPr>
        <w:t xml:space="preserve">          type: array</w:t>
      </w:r>
    </w:p>
    <w:p w14:paraId="3DA338E2" w14:textId="77777777" w:rsidR="002465BA" w:rsidRDefault="002465BA" w:rsidP="002465BA">
      <w:pPr>
        <w:pStyle w:val="PL"/>
        <w:rPr>
          <w:noProof w:val="0"/>
        </w:rPr>
      </w:pPr>
      <w:r>
        <w:rPr>
          <w:noProof w:val="0"/>
        </w:rPr>
        <w:t xml:space="preserve">          items:</w:t>
      </w:r>
    </w:p>
    <w:p w14:paraId="39CA0334" w14:textId="77777777" w:rsidR="002465BA" w:rsidRDefault="002465BA" w:rsidP="002465BA">
      <w:pPr>
        <w:pStyle w:val="PL"/>
        <w:rPr>
          <w:noProof w:val="0"/>
        </w:rPr>
      </w:pPr>
      <w:r>
        <w:rPr>
          <w:noProof w:val="0"/>
        </w:rPr>
        <w:t xml:space="preserve">            $ref: 'TS29122_CommonData.yaml#/components/schemas/FlowInfo'</w:t>
      </w:r>
    </w:p>
    <w:p w14:paraId="15E9B836" w14:textId="77777777" w:rsidR="002465BA" w:rsidRDefault="002465BA" w:rsidP="002465BA">
      <w:pPr>
        <w:pStyle w:val="PL"/>
        <w:rPr>
          <w:noProof w:val="0"/>
        </w:rPr>
      </w:pPr>
      <w:r>
        <w:rPr>
          <w:noProof w:val="0"/>
        </w:rPr>
        <w:t xml:space="preserve">          minItems: 1</w:t>
      </w:r>
    </w:p>
    <w:p w14:paraId="424CACAF" w14:textId="77777777" w:rsidR="002465BA" w:rsidRDefault="002465BA" w:rsidP="002465BA">
      <w:pPr>
        <w:pStyle w:val="PL"/>
        <w:rPr>
          <w:noProof w:val="0"/>
        </w:rPr>
      </w:pPr>
      <w:r>
        <w:rPr>
          <w:noProof w:val="0"/>
        </w:rPr>
        <w:t xml:space="preserve">          description: Identifies IP packet filters. Either "trafficFilters" or "ethTrafficFilters" shall be included if applicable.</w:t>
      </w:r>
    </w:p>
    <w:p w14:paraId="128990D7" w14:textId="77777777" w:rsidR="002465BA" w:rsidRDefault="002465BA" w:rsidP="002465BA">
      <w:pPr>
        <w:pStyle w:val="PL"/>
        <w:rPr>
          <w:noProof w:val="0"/>
        </w:rPr>
      </w:pPr>
      <w:r>
        <w:rPr>
          <w:noProof w:val="0"/>
        </w:rPr>
        <w:t xml:space="preserve">        trafficRoutes:</w:t>
      </w:r>
    </w:p>
    <w:p w14:paraId="428644B9" w14:textId="77777777" w:rsidR="002465BA" w:rsidRDefault="002465BA" w:rsidP="002465BA">
      <w:pPr>
        <w:pStyle w:val="PL"/>
        <w:rPr>
          <w:noProof w:val="0"/>
        </w:rPr>
      </w:pPr>
      <w:r>
        <w:rPr>
          <w:noProof w:val="0"/>
        </w:rPr>
        <w:t xml:space="preserve">          type: array</w:t>
      </w:r>
    </w:p>
    <w:p w14:paraId="34074506" w14:textId="77777777" w:rsidR="002465BA" w:rsidRDefault="002465BA" w:rsidP="002465BA">
      <w:pPr>
        <w:pStyle w:val="PL"/>
        <w:rPr>
          <w:noProof w:val="0"/>
        </w:rPr>
      </w:pPr>
      <w:r>
        <w:rPr>
          <w:noProof w:val="0"/>
        </w:rPr>
        <w:t xml:space="preserve">          items:</w:t>
      </w:r>
    </w:p>
    <w:p w14:paraId="15EFCC87" w14:textId="77777777" w:rsidR="002465BA" w:rsidRDefault="002465BA" w:rsidP="002465BA">
      <w:pPr>
        <w:pStyle w:val="PL"/>
        <w:rPr>
          <w:noProof w:val="0"/>
        </w:rPr>
      </w:pPr>
      <w:r>
        <w:rPr>
          <w:noProof w:val="0"/>
        </w:rPr>
        <w:t xml:space="preserve">            $ref: 'TS29571_CommonData.yaml#/components/schemas/RouteToLocation'</w:t>
      </w:r>
    </w:p>
    <w:p w14:paraId="2B860640" w14:textId="77777777" w:rsidR="002465BA" w:rsidRDefault="002465BA" w:rsidP="002465BA">
      <w:pPr>
        <w:pStyle w:val="PL"/>
        <w:rPr>
          <w:noProof w:val="0"/>
        </w:rPr>
      </w:pPr>
      <w:r>
        <w:rPr>
          <w:noProof w:val="0"/>
        </w:rPr>
        <w:t xml:space="preserve">          minItems: 1</w:t>
      </w:r>
    </w:p>
    <w:p w14:paraId="4FAA895C" w14:textId="77777777" w:rsidR="002465BA" w:rsidRDefault="002465BA" w:rsidP="002465BA">
      <w:pPr>
        <w:pStyle w:val="PL"/>
        <w:rPr>
          <w:noProof w:val="0"/>
        </w:rPr>
      </w:pPr>
      <w:r>
        <w:rPr>
          <w:noProof w:val="0"/>
        </w:rPr>
        <w:t xml:space="preserve">          description: Identifies the N6 traffic routing requirement.</w:t>
      </w:r>
    </w:p>
    <w:p w14:paraId="5C646C88" w14:textId="77777777" w:rsidR="002465BA" w:rsidRDefault="002465BA" w:rsidP="002465BA">
      <w:pPr>
        <w:pStyle w:val="PL"/>
        <w:rPr>
          <w:noProof w:val="0"/>
        </w:rPr>
      </w:pPr>
      <w:r>
        <w:rPr>
          <w:noProof w:val="0"/>
        </w:rPr>
        <w:t xml:space="preserve">        </w:t>
      </w:r>
      <w:r>
        <w:rPr>
          <w:rFonts w:hint="eastAsia"/>
          <w:lang w:eastAsia="zh-CN"/>
        </w:rPr>
        <w:t>traffCorreInd</w:t>
      </w:r>
      <w:r>
        <w:rPr>
          <w:noProof w:val="0"/>
        </w:rPr>
        <w:t>:</w:t>
      </w:r>
    </w:p>
    <w:p w14:paraId="13A47CA5" w14:textId="77777777" w:rsidR="002465BA" w:rsidRDefault="002465BA" w:rsidP="002465BA">
      <w:pPr>
        <w:pStyle w:val="PL"/>
        <w:rPr>
          <w:noProof w:val="0"/>
        </w:rPr>
      </w:pPr>
      <w:r>
        <w:rPr>
          <w:noProof w:val="0"/>
        </w:rPr>
        <w:t xml:space="preserve">          type: boolean</w:t>
      </w:r>
    </w:p>
    <w:p w14:paraId="284E7440" w14:textId="77777777" w:rsidR="002465BA" w:rsidRDefault="002465BA" w:rsidP="002465BA">
      <w:pPr>
        <w:pStyle w:val="PL"/>
        <w:rPr>
          <w:noProof w:val="0"/>
        </w:rPr>
      </w:pPr>
      <w:r>
        <w:rPr>
          <w:noProof w:val="0"/>
        </w:rPr>
        <w:t xml:space="preserve">        validStartTime:</w:t>
      </w:r>
    </w:p>
    <w:p w14:paraId="64CE7877" w14:textId="77777777" w:rsidR="002465BA" w:rsidRDefault="002465BA" w:rsidP="002465BA">
      <w:pPr>
        <w:pStyle w:val="PL"/>
        <w:rPr>
          <w:noProof w:val="0"/>
        </w:rPr>
      </w:pPr>
      <w:r>
        <w:rPr>
          <w:noProof w:val="0"/>
        </w:rPr>
        <w:t xml:space="preserve">          $ref: 'TS29571_CommonData.yaml#/components/schemas/DateTime'</w:t>
      </w:r>
    </w:p>
    <w:p w14:paraId="5FF0566E" w14:textId="77777777" w:rsidR="002465BA" w:rsidRDefault="002465BA" w:rsidP="002465BA">
      <w:pPr>
        <w:pStyle w:val="PL"/>
        <w:rPr>
          <w:noProof w:val="0"/>
        </w:rPr>
      </w:pPr>
      <w:r>
        <w:rPr>
          <w:noProof w:val="0"/>
        </w:rPr>
        <w:lastRenderedPageBreak/>
        <w:t xml:space="preserve">        validEndTime:</w:t>
      </w:r>
    </w:p>
    <w:p w14:paraId="223094B4" w14:textId="77777777" w:rsidR="002465BA" w:rsidRDefault="002465BA" w:rsidP="002465BA">
      <w:pPr>
        <w:pStyle w:val="PL"/>
        <w:rPr>
          <w:noProof w:val="0"/>
        </w:rPr>
      </w:pPr>
      <w:r>
        <w:rPr>
          <w:noProof w:val="0"/>
        </w:rPr>
        <w:t xml:space="preserve">          $ref: 'TS29571_CommonData.yaml#/components/schemas/DateTime'</w:t>
      </w:r>
    </w:p>
    <w:p w14:paraId="3CC56F98" w14:textId="77777777" w:rsidR="002465BA" w:rsidRDefault="002465BA" w:rsidP="002465BA">
      <w:pPr>
        <w:pStyle w:val="PL"/>
      </w:pPr>
      <w:r>
        <w:t xml:space="preserve">        tempValidities:</w:t>
      </w:r>
    </w:p>
    <w:p w14:paraId="7D56E884" w14:textId="77777777" w:rsidR="002465BA" w:rsidRDefault="002465BA" w:rsidP="002465BA">
      <w:pPr>
        <w:pStyle w:val="PL"/>
      </w:pPr>
      <w:r>
        <w:t xml:space="preserve">          type: array</w:t>
      </w:r>
    </w:p>
    <w:p w14:paraId="0A23090A" w14:textId="77777777" w:rsidR="002465BA" w:rsidRDefault="002465BA" w:rsidP="002465BA">
      <w:pPr>
        <w:pStyle w:val="PL"/>
      </w:pPr>
      <w:r>
        <w:t xml:space="preserve">          items:</w:t>
      </w:r>
    </w:p>
    <w:p w14:paraId="7D1E8C7C" w14:textId="77777777" w:rsidR="002465BA" w:rsidRDefault="002465BA" w:rsidP="002465BA">
      <w:pPr>
        <w:pStyle w:val="PL"/>
      </w:pPr>
      <w:r>
        <w:t xml:space="preserve">            $ref: 'TS29514_Npcf_PolicyAuthorization.yaml#/components/schemas/</w:t>
      </w:r>
      <w:r>
        <w:rPr>
          <w:rFonts w:cs="Courier New"/>
          <w:szCs w:val="16"/>
          <w:lang w:val="en-US"/>
        </w:rPr>
        <w:t>TemporalValidity</w:t>
      </w:r>
      <w:r>
        <w:t>'</w:t>
      </w:r>
    </w:p>
    <w:p w14:paraId="180078AB" w14:textId="77777777" w:rsidR="002465BA" w:rsidRDefault="002465BA" w:rsidP="002465BA">
      <w:pPr>
        <w:pStyle w:val="PL"/>
        <w:rPr>
          <w:noProof w:val="0"/>
        </w:rPr>
      </w:pPr>
      <w:r>
        <w:rPr>
          <w:noProof w:val="0"/>
        </w:rPr>
        <w:t xml:space="preserve">          minItems: 1</w:t>
      </w:r>
    </w:p>
    <w:p w14:paraId="65220944" w14:textId="77777777" w:rsidR="002465BA" w:rsidRDefault="002465BA" w:rsidP="002465BA">
      <w:pPr>
        <w:pStyle w:val="PL"/>
        <w:rPr>
          <w:noProof w:val="0"/>
        </w:rPr>
      </w:pPr>
      <w:r>
        <w:rPr>
          <w:noProof w:val="0"/>
        </w:rPr>
        <w:t xml:space="preserve">          nullable: true</w:t>
      </w:r>
    </w:p>
    <w:p w14:paraId="65CA6B0A" w14:textId="77777777" w:rsidR="002465BA" w:rsidRDefault="002465BA" w:rsidP="002465BA">
      <w:pPr>
        <w:pStyle w:val="PL"/>
        <w:rPr>
          <w:noProof w:val="0"/>
        </w:rPr>
      </w:pPr>
      <w:r>
        <w:rPr>
          <w:noProof w:val="0"/>
        </w:rPr>
        <w:t xml:space="preserve">          description: Identifies the temporal validities for the N6 traffic routing requirement.</w:t>
      </w:r>
    </w:p>
    <w:p w14:paraId="217949B5" w14:textId="77777777" w:rsidR="002465BA" w:rsidRDefault="002465BA" w:rsidP="002465BA">
      <w:pPr>
        <w:pStyle w:val="PL"/>
        <w:rPr>
          <w:noProof w:val="0"/>
        </w:rPr>
      </w:pPr>
      <w:r>
        <w:rPr>
          <w:noProof w:val="0"/>
        </w:rPr>
        <w:t xml:space="preserve">        nwAreaInfo:</w:t>
      </w:r>
    </w:p>
    <w:p w14:paraId="450D6DE2" w14:textId="77777777" w:rsidR="002465BA" w:rsidRDefault="002465BA" w:rsidP="002465BA">
      <w:pPr>
        <w:pStyle w:val="PL"/>
        <w:rPr>
          <w:noProof w:val="0"/>
        </w:rPr>
      </w:pPr>
      <w:r>
        <w:rPr>
          <w:noProof w:val="0"/>
        </w:rPr>
        <w:t xml:space="preserve">          $ref: 'TS29554_Npcf_BDTPolicyControl.yaml#/components/schemas/NetworkAreaInfo'</w:t>
      </w:r>
    </w:p>
    <w:p w14:paraId="2F3D5BBB" w14:textId="77777777" w:rsidR="002465BA" w:rsidRDefault="002465BA" w:rsidP="002465BA">
      <w:pPr>
        <w:pStyle w:val="PL"/>
        <w:rPr>
          <w:noProof w:val="0"/>
        </w:rPr>
      </w:pPr>
      <w:r>
        <w:rPr>
          <w:noProof w:val="0"/>
        </w:rPr>
        <w:t xml:space="preserve">        upPathChgNotifUri:</w:t>
      </w:r>
    </w:p>
    <w:p w14:paraId="5FF4EC99" w14:textId="77777777" w:rsidR="002465BA" w:rsidRDefault="002465BA" w:rsidP="002465BA">
      <w:pPr>
        <w:pStyle w:val="PL"/>
        <w:rPr>
          <w:noProof w:val="0"/>
        </w:rPr>
      </w:pPr>
      <w:r>
        <w:rPr>
          <w:noProof w:val="0"/>
        </w:rPr>
        <w:t xml:space="preserve">          $ref: 'TS29571_CommonData.yaml#/components/schemas/Uri'</w:t>
      </w:r>
    </w:p>
    <w:p w14:paraId="5225975A" w14:textId="77777777" w:rsidR="002465BA" w:rsidRDefault="002465BA" w:rsidP="002465BA">
      <w:pPr>
        <w:pStyle w:val="PL"/>
      </w:pPr>
      <w:r>
        <w:t xml:space="preserve">        headers:</w:t>
      </w:r>
    </w:p>
    <w:p w14:paraId="072C3582" w14:textId="77777777" w:rsidR="002465BA" w:rsidRDefault="002465BA" w:rsidP="002465BA">
      <w:pPr>
        <w:pStyle w:val="PL"/>
      </w:pPr>
      <w:r>
        <w:t xml:space="preserve">          type: array</w:t>
      </w:r>
    </w:p>
    <w:p w14:paraId="460D7F96" w14:textId="77777777" w:rsidR="002465BA" w:rsidRDefault="002465BA" w:rsidP="002465BA">
      <w:pPr>
        <w:pStyle w:val="PL"/>
      </w:pPr>
      <w:r>
        <w:t xml:space="preserve">          items:</w:t>
      </w:r>
    </w:p>
    <w:p w14:paraId="0EE482A6" w14:textId="77777777" w:rsidR="002465BA" w:rsidRDefault="002465BA" w:rsidP="002465BA">
      <w:pPr>
        <w:pStyle w:val="PL"/>
      </w:pPr>
      <w:r>
        <w:t xml:space="preserve">            type: string</w:t>
      </w:r>
    </w:p>
    <w:p w14:paraId="6F74D605" w14:textId="77777777" w:rsidR="002465BA" w:rsidRDefault="002465BA" w:rsidP="002465BA">
      <w:pPr>
        <w:pStyle w:val="PL"/>
      </w:pPr>
      <w:r>
        <w:t xml:space="preserve">          minItems: 1</w:t>
      </w:r>
    </w:p>
    <w:p w14:paraId="7043751A" w14:textId="77777777" w:rsidR="002465BA" w:rsidRDefault="002465BA" w:rsidP="002465BA">
      <w:pPr>
        <w:pStyle w:val="PL"/>
      </w:pPr>
      <w:r>
        <w:t xml:space="preserve">        afAckInd:</w:t>
      </w:r>
    </w:p>
    <w:p w14:paraId="66F046E0" w14:textId="77777777" w:rsidR="002465BA" w:rsidRDefault="002465BA" w:rsidP="002465BA">
      <w:pPr>
        <w:pStyle w:val="PL"/>
      </w:pPr>
      <w:r>
        <w:t xml:space="preserve">          type: boolean</w:t>
      </w:r>
    </w:p>
    <w:p w14:paraId="2ADBF6E3" w14:textId="77777777" w:rsidR="002465BA" w:rsidRDefault="002465BA" w:rsidP="002465BA">
      <w:pPr>
        <w:pStyle w:val="PL"/>
      </w:pPr>
      <w:r>
        <w:t xml:space="preserve">        </w:t>
      </w:r>
      <w:r>
        <w:rPr>
          <w:lang w:eastAsia="zh-CN"/>
        </w:rPr>
        <w:t>addrPreserInd</w:t>
      </w:r>
      <w:r>
        <w:t>:</w:t>
      </w:r>
    </w:p>
    <w:p w14:paraId="539B3170" w14:textId="77777777" w:rsidR="002465BA" w:rsidRDefault="002465BA" w:rsidP="002465BA">
      <w:pPr>
        <w:pStyle w:val="PL"/>
      </w:pPr>
      <w:r>
        <w:t xml:space="preserve">          type: boolean</w:t>
      </w:r>
    </w:p>
    <w:p w14:paraId="03C480C4" w14:textId="77777777" w:rsidR="002465BA" w:rsidRDefault="002465BA" w:rsidP="002465BA">
      <w:pPr>
        <w:pStyle w:val="PL"/>
        <w:rPr>
          <w:noProof w:val="0"/>
        </w:rPr>
      </w:pPr>
      <w:r>
        <w:rPr>
          <w:noProof w:val="0"/>
        </w:rPr>
        <w:t xml:space="preserve">    TrafficInfluSub:</w:t>
      </w:r>
    </w:p>
    <w:p w14:paraId="248C81F9" w14:textId="77777777" w:rsidR="002465BA" w:rsidRDefault="002465BA" w:rsidP="002465BA">
      <w:pPr>
        <w:pStyle w:val="PL"/>
        <w:rPr>
          <w:noProof w:val="0"/>
        </w:rPr>
      </w:pPr>
      <w:r>
        <w:rPr>
          <w:noProof w:val="0"/>
        </w:rPr>
        <w:t xml:space="preserve">      type: object</w:t>
      </w:r>
    </w:p>
    <w:p w14:paraId="3D62EBB9" w14:textId="77777777" w:rsidR="002465BA" w:rsidRDefault="002465BA" w:rsidP="002465BA">
      <w:pPr>
        <w:pStyle w:val="PL"/>
        <w:rPr>
          <w:noProof w:val="0"/>
        </w:rPr>
      </w:pPr>
      <w:r>
        <w:rPr>
          <w:noProof w:val="0"/>
        </w:rPr>
        <w:t xml:space="preserve">      properties:</w:t>
      </w:r>
    </w:p>
    <w:p w14:paraId="16F9EFE0" w14:textId="77777777" w:rsidR="002465BA" w:rsidRDefault="002465BA" w:rsidP="002465BA">
      <w:pPr>
        <w:pStyle w:val="PL"/>
        <w:rPr>
          <w:noProof w:val="0"/>
        </w:rPr>
      </w:pPr>
      <w:r>
        <w:rPr>
          <w:noProof w:val="0"/>
        </w:rPr>
        <w:t xml:space="preserve">        dnns:</w:t>
      </w:r>
    </w:p>
    <w:p w14:paraId="0D742BC9" w14:textId="77777777" w:rsidR="002465BA" w:rsidRDefault="002465BA" w:rsidP="002465BA">
      <w:pPr>
        <w:pStyle w:val="PL"/>
        <w:rPr>
          <w:noProof w:val="0"/>
        </w:rPr>
      </w:pPr>
      <w:r>
        <w:rPr>
          <w:noProof w:val="0"/>
        </w:rPr>
        <w:t xml:space="preserve">          type: array</w:t>
      </w:r>
    </w:p>
    <w:p w14:paraId="3CC07578" w14:textId="77777777" w:rsidR="002465BA" w:rsidRDefault="002465BA" w:rsidP="002465BA">
      <w:pPr>
        <w:pStyle w:val="PL"/>
        <w:rPr>
          <w:noProof w:val="0"/>
        </w:rPr>
      </w:pPr>
      <w:r>
        <w:rPr>
          <w:noProof w:val="0"/>
        </w:rPr>
        <w:t xml:space="preserve">          items:</w:t>
      </w:r>
    </w:p>
    <w:p w14:paraId="3E673FF4" w14:textId="77777777" w:rsidR="002465BA" w:rsidRDefault="002465BA" w:rsidP="002465BA">
      <w:pPr>
        <w:pStyle w:val="PL"/>
        <w:rPr>
          <w:noProof w:val="0"/>
        </w:rPr>
      </w:pPr>
      <w:r>
        <w:rPr>
          <w:noProof w:val="0"/>
        </w:rPr>
        <w:t xml:space="preserve">            $ref: 'TS29571_CommonData.yaml#/components/schemas/Dnn'</w:t>
      </w:r>
    </w:p>
    <w:p w14:paraId="1A0D58CC" w14:textId="77777777" w:rsidR="002465BA" w:rsidRDefault="002465BA" w:rsidP="002465BA">
      <w:pPr>
        <w:pStyle w:val="PL"/>
        <w:rPr>
          <w:noProof w:val="0"/>
        </w:rPr>
      </w:pPr>
      <w:r>
        <w:rPr>
          <w:noProof w:val="0"/>
        </w:rPr>
        <w:t xml:space="preserve">          minItems: 1</w:t>
      </w:r>
    </w:p>
    <w:p w14:paraId="0D1445D5" w14:textId="77777777" w:rsidR="002465BA" w:rsidRDefault="002465BA" w:rsidP="002465BA">
      <w:pPr>
        <w:pStyle w:val="PL"/>
        <w:rPr>
          <w:noProof w:val="0"/>
        </w:rPr>
      </w:pPr>
      <w:r>
        <w:rPr>
          <w:noProof w:val="0"/>
        </w:rPr>
        <w:t xml:space="preserve">          description: Each element identifies a DNN.  </w:t>
      </w:r>
    </w:p>
    <w:p w14:paraId="5DC7A6F0" w14:textId="77777777" w:rsidR="002465BA" w:rsidRDefault="002465BA" w:rsidP="002465BA">
      <w:pPr>
        <w:pStyle w:val="PL"/>
        <w:rPr>
          <w:noProof w:val="0"/>
        </w:rPr>
      </w:pPr>
      <w:r>
        <w:rPr>
          <w:noProof w:val="0"/>
        </w:rPr>
        <w:t xml:space="preserve">        snssais:</w:t>
      </w:r>
    </w:p>
    <w:p w14:paraId="4F5C259F" w14:textId="77777777" w:rsidR="002465BA" w:rsidRDefault="002465BA" w:rsidP="002465BA">
      <w:pPr>
        <w:pStyle w:val="PL"/>
        <w:rPr>
          <w:noProof w:val="0"/>
        </w:rPr>
      </w:pPr>
      <w:r>
        <w:rPr>
          <w:noProof w:val="0"/>
        </w:rPr>
        <w:t xml:space="preserve">          type: array</w:t>
      </w:r>
    </w:p>
    <w:p w14:paraId="1D1C15D6" w14:textId="77777777" w:rsidR="002465BA" w:rsidRDefault="002465BA" w:rsidP="002465BA">
      <w:pPr>
        <w:pStyle w:val="PL"/>
        <w:rPr>
          <w:noProof w:val="0"/>
        </w:rPr>
      </w:pPr>
      <w:r>
        <w:rPr>
          <w:noProof w:val="0"/>
        </w:rPr>
        <w:t xml:space="preserve">          items:</w:t>
      </w:r>
    </w:p>
    <w:p w14:paraId="597E7ABF" w14:textId="77777777" w:rsidR="002465BA" w:rsidRDefault="002465BA" w:rsidP="002465BA">
      <w:pPr>
        <w:pStyle w:val="PL"/>
        <w:rPr>
          <w:noProof w:val="0"/>
        </w:rPr>
      </w:pPr>
      <w:r>
        <w:rPr>
          <w:noProof w:val="0"/>
        </w:rPr>
        <w:t xml:space="preserve">            $ref: 'TS29571_CommonData.yaml#/components/schemas/Snssai'</w:t>
      </w:r>
    </w:p>
    <w:p w14:paraId="6437E094" w14:textId="77777777" w:rsidR="002465BA" w:rsidRDefault="002465BA" w:rsidP="002465BA">
      <w:pPr>
        <w:pStyle w:val="PL"/>
        <w:rPr>
          <w:noProof w:val="0"/>
        </w:rPr>
      </w:pPr>
      <w:r>
        <w:rPr>
          <w:noProof w:val="0"/>
        </w:rPr>
        <w:t xml:space="preserve">          minItems: 1</w:t>
      </w:r>
    </w:p>
    <w:p w14:paraId="4EAF7CE2" w14:textId="77777777" w:rsidR="002465BA" w:rsidRDefault="002465BA" w:rsidP="002465BA">
      <w:pPr>
        <w:pStyle w:val="PL"/>
        <w:rPr>
          <w:noProof w:val="0"/>
        </w:rPr>
      </w:pPr>
      <w:r>
        <w:rPr>
          <w:noProof w:val="0"/>
        </w:rPr>
        <w:t xml:space="preserve">          description: Each element identifies a slice.</w:t>
      </w:r>
    </w:p>
    <w:p w14:paraId="3D56D241" w14:textId="77777777" w:rsidR="002465BA" w:rsidRDefault="002465BA" w:rsidP="002465BA">
      <w:pPr>
        <w:pStyle w:val="PL"/>
        <w:rPr>
          <w:noProof w:val="0"/>
        </w:rPr>
      </w:pPr>
      <w:r>
        <w:rPr>
          <w:noProof w:val="0"/>
        </w:rPr>
        <w:t xml:space="preserve">        internalGroupIds:</w:t>
      </w:r>
    </w:p>
    <w:p w14:paraId="46CCCD85" w14:textId="77777777" w:rsidR="002465BA" w:rsidRDefault="002465BA" w:rsidP="002465BA">
      <w:pPr>
        <w:pStyle w:val="PL"/>
        <w:rPr>
          <w:noProof w:val="0"/>
        </w:rPr>
      </w:pPr>
      <w:r>
        <w:rPr>
          <w:noProof w:val="0"/>
        </w:rPr>
        <w:t xml:space="preserve">          type: array</w:t>
      </w:r>
    </w:p>
    <w:p w14:paraId="39F55337" w14:textId="77777777" w:rsidR="002465BA" w:rsidRDefault="002465BA" w:rsidP="002465BA">
      <w:pPr>
        <w:pStyle w:val="PL"/>
        <w:rPr>
          <w:noProof w:val="0"/>
        </w:rPr>
      </w:pPr>
      <w:r>
        <w:rPr>
          <w:noProof w:val="0"/>
        </w:rPr>
        <w:t xml:space="preserve">          items:</w:t>
      </w:r>
    </w:p>
    <w:p w14:paraId="13862E0A" w14:textId="77777777" w:rsidR="002465BA" w:rsidRDefault="002465BA" w:rsidP="002465BA">
      <w:pPr>
        <w:pStyle w:val="PL"/>
        <w:rPr>
          <w:noProof w:val="0"/>
        </w:rPr>
      </w:pPr>
      <w:r>
        <w:rPr>
          <w:noProof w:val="0"/>
        </w:rPr>
        <w:t xml:space="preserve">            $ref: 'TS29571_CommonData.yaml#/components/schemas/GroupId'</w:t>
      </w:r>
    </w:p>
    <w:p w14:paraId="1DA0ECEF" w14:textId="77777777" w:rsidR="002465BA" w:rsidRDefault="002465BA" w:rsidP="002465BA">
      <w:pPr>
        <w:pStyle w:val="PL"/>
        <w:rPr>
          <w:noProof w:val="0"/>
        </w:rPr>
      </w:pPr>
      <w:r>
        <w:rPr>
          <w:noProof w:val="0"/>
        </w:rPr>
        <w:t xml:space="preserve">          minItems: 1</w:t>
      </w:r>
    </w:p>
    <w:p w14:paraId="41AE4240" w14:textId="77777777" w:rsidR="002465BA" w:rsidRDefault="002465BA" w:rsidP="002465BA">
      <w:pPr>
        <w:pStyle w:val="PL"/>
        <w:rPr>
          <w:noProof w:val="0"/>
        </w:rPr>
      </w:pPr>
      <w:r>
        <w:rPr>
          <w:noProof w:val="0"/>
        </w:rPr>
        <w:t xml:space="preserve">          description: Each element identifies a group of users. </w:t>
      </w:r>
    </w:p>
    <w:p w14:paraId="55305848" w14:textId="77777777" w:rsidR="002465BA" w:rsidRDefault="002465BA" w:rsidP="002465BA">
      <w:pPr>
        <w:pStyle w:val="PL"/>
        <w:rPr>
          <w:noProof w:val="0"/>
        </w:rPr>
      </w:pPr>
      <w:r>
        <w:rPr>
          <w:noProof w:val="0"/>
        </w:rPr>
        <w:t xml:space="preserve">        supis:</w:t>
      </w:r>
    </w:p>
    <w:p w14:paraId="3AB7A37D" w14:textId="77777777" w:rsidR="002465BA" w:rsidRDefault="002465BA" w:rsidP="002465BA">
      <w:pPr>
        <w:pStyle w:val="PL"/>
        <w:rPr>
          <w:noProof w:val="0"/>
        </w:rPr>
      </w:pPr>
      <w:r>
        <w:rPr>
          <w:noProof w:val="0"/>
        </w:rPr>
        <w:t xml:space="preserve">          type: array</w:t>
      </w:r>
    </w:p>
    <w:p w14:paraId="3207CA61" w14:textId="77777777" w:rsidR="002465BA" w:rsidRDefault="002465BA" w:rsidP="002465BA">
      <w:pPr>
        <w:pStyle w:val="PL"/>
        <w:rPr>
          <w:noProof w:val="0"/>
        </w:rPr>
      </w:pPr>
      <w:r>
        <w:rPr>
          <w:noProof w:val="0"/>
        </w:rPr>
        <w:t xml:space="preserve">          items:</w:t>
      </w:r>
    </w:p>
    <w:p w14:paraId="6FEBA827" w14:textId="77777777" w:rsidR="002465BA" w:rsidRDefault="002465BA" w:rsidP="002465BA">
      <w:pPr>
        <w:pStyle w:val="PL"/>
        <w:rPr>
          <w:noProof w:val="0"/>
        </w:rPr>
      </w:pPr>
      <w:r>
        <w:rPr>
          <w:noProof w:val="0"/>
        </w:rPr>
        <w:t xml:space="preserve">            $ref: 'TS29571_CommonData.yaml#/components/schemas/Supi'</w:t>
      </w:r>
    </w:p>
    <w:p w14:paraId="3E9ED3DC" w14:textId="77777777" w:rsidR="002465BA" w:rsidRDefault="002465BA" w:rsidP="002465BA">
      <w:pPr>
        <w:pStyle w:val="PL"/>
        <w:rPr>
          <w:noProof w:val="0"/>
        </w:rPr>
      </w:pPr>
      <w:r>
        <w:rPr>
          <w:noProof w:val="0"/>
        </w:rPr>
        <w:t xml:space="preserve">          minItems: 1</w:t>
      </w:r>
    </w:p>
    <w:p w14:paraId="6E3263C7" w14:textId="77777777" w:rsidR="002465BA" w:rsidRDefault="002465BA" w:rsidP="002465BA">
      <w:pPr>
        <w:pStyle w:val="PL"/>
        <w:rPr>
          <w:noProof w:val="0"/>
        </w:rPr>
      </w:pPr>
      <w:r>
        <w:rPr>
          <w:noProof w:val="0"/>
        </w:rPr>
        <w:t xml:space="preserve">          description: Each element identifies the user.</w:t>
      </w:r>
    </w:p>
    <w:p w14:paraId="1E2AC6BA" w14:textId="77777777" w:rsidR="002465BA" w:rsidRDefault="002465BA" w:rsidP="002465BA">
      <w:pPr>
        <w:pStyle w:val="PL"/>
        <w:rPr>
          <w:noProof w:val="0"/>
        </w:rPr>
      </w:pPr>
      <w:r>
        <w:rPr>
          <w:noProof w:val="0"/>
        </w:rPr>
        <w:t xml:space="preserve">        notificationUri:</w:t>
      </w:r>
    </w:p>
    <w:p w14:paraId="6A1683BE" w14:textId="77777777" w:rsidR="002465BA" w:rsidRDefault="002465BA" w:rsidP="002465BA">
      <w:pPr>
        <w:pStyle w:val="PL"/>
        <w:rPr>
          <w:noProof w:val="0"/>
        </w:rPr>
      </w:pPr>
      <w:r>
        <w:rPr>
          <w:noProof w:val="0"/>
        </w:rPr>
        <w:t xml:space="preserve">          $ref: 'TS29571_CommonData.yaml#/components/schemas/Uri'</w:t>
      </w:r>
    </w:p>
    <w:p w14:paraId="7CC8F65F" w14:textId="77777777" w:rsidR="002465BA" w:rsidRDefault="002465BA" w:rsidP="002465BA">
      <w:pPr>
        <w:pStyle w:val="PL"/>
        <w:rPr>
          <w:noProof w:val="0"/>
        </w:rPr>
      </w:pPr>
      <w:r>
        <w:rPr>
          <w:noProof w:val="0"/>
        </w:rPr>
        <w:t xml:space="preserve">        expiry:</w:t>
      </w:r>
    </w:p>
    <w:p w14:paraId="44A09F5C" w14:textId="77777777" w:rsidR="002465BA" w:rsidRDefault="002465BA" w:rsidP="002465BA">
      <w:pPr>
        <w:pStyle w:val="PL"/>
        <w:rPr>
          <w:noProof w:val="0"/>
        </w:rPr>
      </w:pPr>
      <w:r>
        <w:rPr>
          <w:noProof w:val="0"/>
        </w:rPr>
        <w:t xml:space="preserve">          $ref: 'TS29571_CommonData.yaml#/components/schemas/DateTime'</w:t>
      </w:r>
    </w:p>
    <w:p w14:paraId="610E6835" w14:textId="77777777" w:rsidR="002465BA" w:rsidRDefault="002465BA" w:rsidP="002465BA">
      <w:pPr>
        <w:pStyle w:val="PL"/>
        <w:rPr>
          <w:noProof w:val="0"/>
        </w:rPr>
      </w:pPr>
      <w:r>
        <w:rPr>
          <w:noProof w:val="0"/>
        </w:rPr>
        <w:t xml:space="preserve">        supportedFeatures:</w:t>
      </w:r>
    </w:p>
    <w:p w14:paraId="00C0A6A7" w14:textId="77777777" w:rsidR="002465BA" w:rsidRDefault="002465BA" w:rsidP="002465BA">
      <w:pPr>
        <w:pStyle w:val="PL"/>
        <w:rPr>
          <w:noProof w:val="0"/>
        </w:rPr>
      </w:pPr>
      <w:r>
        <w:rPr>
          <w:noProof w:val="0"/>
        </w:rPr>
        <w:t xml:space="preserve">          $ref: 'TS29571_CommonData.yaml#/components/schemas/SupportedFeatures'</w:t>
      </w:r>
    </w:p>
    <w:p w14:paraId="79C60FA2" w14:textId="77777777" w:rsidR="002465BA" w:rsidRDefault="002465BA" w:rsidP="002465BA">
      <w:pPr>
        <w:pStyle w:val="PL"/>
        <w:rPr>
          <w:noProof w:val="0"/>
        </w:rPr>
      </w:pPr>
      <w:r>
        <w:rPr>
          <w:noProof w:val="0"/>
        </w:rPr>
        <w:t xml:space="preserve">      required:</w:t>
      </w:r>
    </w:p>
    <w:p w14:paraId="3E52B82F" w14:textId="77777777" w:rsidR="002465BA" w:rsidRDefault="002465BA" w:rsidP="002465BA">
      <w:pPr>
        <w:pStyle w:val="PL"/>
        <w:rPr>
          <w:noProof w:val="0"/>
        </w:rPr>
      </w:pPr>
      <w:r>
        <w:rPr>
          <w:noProof w:val="0"/>
        </w:rPr>
        <w:t xml:space="preserve">        - notificationUri</w:t>
      </w:r>
    </w:p>
    <w:p w14:paraId="0670AB89" w14:textId="77777777" w:rsidR="002465BA" w:rsidRDefault="002465BA" w:rsidP="002465BA">
      <w:pPr>
        <w:pStyle w:val="PL"/>
        <w:rPr>
          <w:noProof w:val="0"/>
        </w:rPr>
      </w:pPr>
      <w:r>
        <w:rPr>
          <w:noProof w:val="0"/>
        </w:rPr>
        <w:t xml:space="preserve">      oneOf:</w:t>
      </w:r>
    </w:p>
    <w:p w14:paraId="2B714CAF" w14:textId="77777777" w:rsidR="002465BA" w:rsidRDefault="002465BA" w:rsidP="002465BA">
      <w:pPr>
        <w:pStyle w:val="PL"/>
        <w:rPr>
          <w:noProof w:val="0"/>
        </w:rPr>
      </w:pPr>
      <w:r>
        <w:rPr>
          <w:noProof w:val="0"/>
        </w:rPr>
        <w:t xml:space="preserve">        - required: [dnns]</w:t>
      </w:r>
    </w:p>
    <w:p w14:paraId="3497ABF8" w14:textId="77777777" w:rsidR="002465BA" w:rsidRDefault="002465BA" w:rsidP="002465BA">
      <w:pPr>
        <w:pStyle w:val="PL"/>
        <w:rPr>
          <w:noProof w:val="0"/>
        </w:rPr>
      </w:pPr>
      <w:r>
        <w:rPr>
          <w:noProof w:val="0"/>
        </w:rPr>
        <w:t xml:space="preserve">        - required: [snssais]</w:t>
      </w:r>
    </w:p>
    <w:p w14:paraId="39AD0D21" w14:textId="77777777" w:rsidR="002465BA" w:rsidRDefault="002465BA" w:rsidP="002465BA">
      <w:pPr>
        <w:pStyle w:val="PL"/>
        <w:rPr>
          <w:noProof w:val="0"/>
        </w:rPr>
      </w:pPr>
      <w:r>
        <w:rPr>
          <w:noProof w:val="0"/>
        </w:rPr>
        <w:t xml:space="preserve">        - required: [internalGroupIds]</w:t>
      </w:r>
    </w:p>
    <w:p w14:paraId="3EDD8221" w14:textId="77777777" w:rsidR="002465BA" w:rsidRDefault="002465BA" w:rsidP="002465BA">
      <w:pPr>
        <w:pStyle w:val="PL"/>
        <w:rPr>
          <w:noProof w:val="0"/>
        </w:rPr>
      </w:pPr>
      <w:r>
        <w:rPr>
          <w:noProof w:val="0"/>
        </w:rPr>
        <w:t xml:space="preserve">        - required: [supis]</w:t>
      </w:r>
    </w:p>
    <w:p w14:paraId="52D60F58" w14:textId="77777777" w:rsidR="002465BA" w:rsidRDefault="002465BA" w:rsidP="002465BA">
      <w:pPr>
        <w:pStyle w:val="PL"/>
        <w:rPr>
          <w:noProof w:val="0"/>
        </w:rPr>
      </w:pPr>
      <w:r>
        <w:rPr>
          <w:noProof w:val="0"/>
        </w:rPr>
        <w:t xml:space="preserve">    TrafficInfluDataNotif:</w:t>
      </w:r>
    </w:p>
    <w:p w14:paraId="79177743" w14:textId="77777777" w:rsidR="002465BA" w:rsidRDefault="002465BA" w:rsidP="002465BA">
      <w:pPr>
        <w:pStyle w:val="PL"/>
        <w:rPr>
          <w:lang w:val="en-US"/>
        </w:rPr>
      </w:pPr>
      <w:r>
        <w:rPr>
          <w:lang w:val="en-US"/>
        </w:rPr>
        <w:t xml:space="preserve">      type: object</w:t>
      </w:r>
    </w:p>
    <w:p w14:paraId="14472C72" w14:textId="77777777" w:rsidR="002465BA" w:rsidRDefault="002465BA" w:rsidP="002465BA">
      <w:pPr>
        <w:pStyle w:val="PL"/>
        <w:rPr>
          <w:lang w:val="en-US"/>
        </w:rPr>
      </w:pPr>
      <w:r>
        <w:rPr>
          <w:lang w:val="en-US"/>
        </w:rPr>
        <w:t xml:space="preserve">      properties:</w:t>
      </w:r>
    </w:p>
    <w:p w14:paraId="0980C27F" w14:textId="77777777" w:rsidR="002465BA" w:rsidRDefault="002465BA" w:rsidP="002465BA">
      <w:pPr>
        <w:pStyle w:val="PL"/>
        <w:rPr>
          <w:noProof w:val="0"/>
        </w:rPr>
      </w:pPr>
      <w:r>
        <w:rPr>
          <w:noProof w:val="0"/>
        </w:rPr>
        <w:t xml:space="preserve">        resUri:</w:t>
      </w:r>
    </w:p>
    <w:p w14:paraId="2BB234A4" w14:textId="77777777" w:rsidR="002465BA" w:rsidRDefault="002465BA" w:rsidP="002465BA">
      <w:pPr>
        <w:pStyle w:val="PL"/>
        <w:rPr>
          <w:noProof w:val="0"/>
        </w:rPr>
      </w:pPr>
      <w:r>
        <w:rPr>
          <w:noProof w:val="0"/>
        </w:rPr>
        <w:t xml:space="preserve">          $ref: 'TS29571_CommonData.yaml#/components/schemas/Uri'</w:t>
      </w:r>
    </w:p>
    <w:p w14:paraId="6E9A3B63" w14:textId="77777777" w:rsidR="002465BA" w:rsidRDefault="002465BA" w:rsidP="002465BA">
      <w:pPr>
        <w:pStyle w:val="PL"/>
        <w:rPr>
          <w:noProof w:val="0"/>
        </w:rPr>
      </w:pPr>
      <w:r>
        <w:rPr>
          <w:noProof w:val="0"/>
        </w:rPr>
        <w:t xml:space="preserve">        trafficInfluData:</w:t>
      </w:r>
    </w:p>
    <w:p w14:paraId="2DE52D91" w14:textId="77777777" w:rsidR="002465BA" w:rsidRDefault="002465BA" w:rsidP="002465BA">
      <w:pPr>
        <w:pStyle w:val="PL"/>
        <w:rPr>
          <w:noProof w:val="0"/>
        </w:rPr>
      </w:pPr>
      <w:r>
        <w:rPr>
          <w:noProof w:val="0"/>
        </w:rPr>
        <w:t xml:space="preserve">          $ref: '#/components/schemas/TrafficInfluData'</w:t>
      </w:r>
    </w:p>
    <w:p w14:paraId="4C11DD08" w14:textId="77777777" w:rsidR="002465BA" w:rsidRDefault="002465BA" w:rsidP="002465BA">
      <w:pPr>
        <w:pStyle w:val="PL"/>
        <w:rPr>
          <w:noProof w:val="0"/>
        </w:rPr>
      </w:pPr>
      <w:r>
        <w:rPr>
          <w:noProof w:val="0"/>
        </w:rPr>
        <w:t xml:space="preserve">      required:</w:t>
      </w:r>
    </w:p>
    <w:p w14:paraId="64594F13" w14:textId="77777777" w:rsidR="002465BA" w:rsidRDefault="002465BA" w:rsidP="002465BA">
      <w:pPr>
        <w:pStyle w:val="PL"/>
        <w:rPr>
          <w:noProof w:val="0"/>
        </w:rPr>
      </w:pPr>
      <w:r>
        <w:rPr>
          <w:noProof w:val="0"/>
        </w:rPr>
        <w:t xml:space="preserve">        - resU</w:t>
      </w:r>
      <w:r>
        <w:rPr>
          <w:rFonts w:hint="eastAsia"/>
          <w:noProof w:val="0"/>
          <w:lang w:eastAsia="zh-CN"/>
        </w:rPr>
        <w:t>ri</w:t>
      </w:r>
    </w:p>
    <w:p w14:paraId="513B7D91" w14:textId="77777777" w:rsidR="002465BA" w:rsidRDefault="002465BA" w:rsidP="002465BA">
      <w:pPr>
        <w:pStyle w:val="PL"/>
        <w:rPr>
          <w:lang w:val="en-US"/>
        </w:rPr>
      </w:pPr>
      <w:r>
        <w:rPr>
          <w:lang w:val="en-US"/>
        </w:rPr>
        <w:t xml:space="preserve">    PfdDataForAppExt:</w:t>
      </w:r>
    </w:p>
    <w:p w14:paraId="724D1291" w14:textId="77777777" w:rsidR="002465BA" w:rsidRDefault="002465BA" w:rsidP="002465BA">
      <w:pPr>
        <w:pStyle w:val="PL"/>
        <w:rPr>
          <w:lang w:val="en-US"/>
        </w:rPr>
      </w:pPr>
      <w:r>
        <w:rPr>
          <w:lang w:val="en-US"/>
        </w:rPr>
        <w:t xml:space="preserve">      allOf:</w:t>
      </w:r>
    </w:p>
    <w:p w14:paraId="11CE3E4A" w14:textId="77777777" w:rsidR="002465BA" w:rsidRDefault="002465BA" w:rsidP="002465BA">
      <w:pPr>
        <w:pStyle w:val="PL"/>
        <w:rPr>
          <w:noProof w:val="0"/>
        </w:rPr>
      </w:pPr>
      <w:r>
        <w:rPr>
          <w:noProof w:val="0"/>
        </w:rPr>
        <w:t xml:space="preserve">        - $ref: 'TS29551_Nnef_PFDmanagement.yaml#/components/schemas/PfdDataForApp'</w:t>
      </w:r>
    </w:p>
    <w:p w14:paraId="303848DE" w14:textId="77777777" w:rsidR="002465BA" w:rsidRDefault="002465BA" w:rsidP="002465BA">
      <w:pPr>
        <w:pStyle w:val="PL"/>
        <w:rPr>
          <w:lang w:val="en-US"/>
        </w:rPr>
      </w:pPr>
      <w:r>
        <w:rPr>
          <w:lang w:val="en-US"/>
        </w:rPr>
        <w:t xml:space="preserve">        - type: object</w:t>
      </w:r>
    </w:p>
    <w:p w14:paraId="7A503806" w14:textId="77777777" w:rsidR="002465BA" w:rsidRDefault="002465BA" w:rsidP="002465BA">
      <w:pPr>
        <w:pStyle w:val="PL"/>
        <w:rPr>
          <w:lang w:val="en-US"/>
        </w:rPr>
      </w:pPr>
      <w:r>
        <w:rPr>
          <w:lang w:val="en-US"/>
        </w:rPr>
        <w:t xml:space="preserve">          properties:</w:t>
      </w:r>
    </w:p>
    <w:p w14:paraId="7282340A" w14:textId="77777777" w:rsidR="002465BA" w:rsidRDefault="002465BA" w:rsidP="002465BA">
      <w:pPr>
        <w:pStyle w:val="PL"/>
      </w:pPr>
      <w:r>
        <w:t xml:space="preserve">            suppFeat:</w:t>
      </w:r>
    </w:p>
    <w:p w14:paraId="08135933" w14:textId="77777777" w:rsidR="002465BA" w:rsidRDefault="002465BA" w:rsidP="002465BA">
      <w:pPr>
        <w:pStyle w:val="PL"/>
        <w:rPr>
          <w:lang w:val="en-US"/>
        </w:rPr>
      </w:pPr>
      <w:r>
        <w:t xml:space="preserve">              $ref: 'TS29571_CommonData.yaml#/components/schemas/SupportedFeatures'</w:t>
      </w:r>
    </w:p>
    <w:p w14:paraId="6951ACDA" w14:textId="77777777" w:rsidR="002465BA" w:rsidRDefault="002465BA" w:rsidP="002465BA">
      <w:pPr>
        <w:pStyle w:val="PL"/>
        <w:rPr>
          <w:noProof w:val="0"/>
        </w:rPr>
      </w:pPr>
      <w:r>
        <w:rPr>
          <w:noProof w:val="0"/>
        </w:rPr>
        <w:lastRenderedPageBreak/>
        <w:t xml:space="preserve">    BdtPolicyData:</w:t>
      </w:r>
    </w:p>
    <w:p w14:paraId="7D61114A" w14:textId="77777777" w:rsidR="002465BA" w:rsidRDefault="002465BA" w:rsidP="002465BA">
      <w:pPr>
        <w:pStyle w:val="PL"/>
        <w:rPr>
          <w:noProof w:val="0"/>
        </w:rPr>
      </w:pPr>
      <w:r>
        <w:rPr>
          <w:noProof w:val="0"/>
        </w:rPr>
        <w:t xml:space="preserve">      type: object</w:t>
      </w:r>
    </w:p>
    <w:p w14:paraId="0FE14BE2" w14:textId="77777777" w:rsidR="002465BA" w:rsidRDefault="002465BA" w:rsidP="002465BA">
      <w:pPr>
        <w:pStyle w:val="PL"/>
        <w:rPr>
          <w:noProof w:val="0"/>
        </w:rPr>
      </w:pPr>
      <w:r>
        <w:rPr>
          <w:noProof w:val="0"/>
        </w:rPr>
        <w:t xml:space="preserve">      properties:</w:t>
      </w:r>
    </w:p>
    <w:p w14:paraId="5128C44A" w14:textId="77777777" w:rsidR="002465BA" w:rsidRDefault="002465BA" w:rsidP="002465BA">
      <w:pPr>
        <w:pStyle w:val="PL"/>
        <w:rPr>
          <w:noProof w:val="0"/>
        </w:rPr>
      </w:pPr>
      <w:r>
        <w:rPr>
          <w:noProof w:val="0"/>
        </w:rPr>
        <w:t xml:space="preserve">        interGroupId:</w:t>
      </w:r>
    </w:p>
    <w:p w14:paraId="23FF24A6" w14:textId="77777777" w:rsidR="002465BA" w:rsidRDefault="002465BA" w:rsidP="002465BA">
      <w:pPr>
        <w:pStyle w:val="PL"/>
        <w:rPr>
          <w:noProof w:val="0"/>
        </w:rPr>
      </w:pPr>
      <w:r>
        <w:rPr>
          <w:noProof w:val="0"/>
        </w:rPr>
        <w:t xml:space="preserve">          $ref: 'TS29571_CommonData.yaml#/components/schemas/GroupId'</w:t>
      </w:r>
    </w:p>
    <w:p w14:paraId="0E2DBF03" w14:textId="77777777" w:rsidR="002465BA" w:rsidRDefault="002465BA" w:rsidP="002465BA">
      <w:pPr>
        <w:pStyle w:val="PL"/>
        <w:rPr>
          <w:noProof w:val="0"/>
        </w:rPr>
      </w:pPr>
      <w:r>
        <w:rPr>
          <w:noProof w:val="0"/>
        </w:rPr>
        <w:t xml:space="preserve">          description: Identifies a group of users. </w:t>
      </w:r>
    </w:p>
    <w:p w14:paraId="0C058D3E" w14:textId="77777777" w:rsidR="002465BA" w:rsidRDefault="002465BA" w:rsidP="002465BA">
      <w:pPr>
        <w:pStyle w:val="PL"/>
        <w:rPr>
          <w:noProof w:val="0"/>
        </w:rPr>
      </w:pPr>
      <w:r>
        <w:rPr>
          <w:noProof w:val="0"/>
        </w:rPr>
        <w:t xml:space="preserve">        supi:</w:t>
      </w:r>
    </w:p>
    <w:p w14:paraId="4C082B03" w14:textId="77777777" w:rsidR="002465BA" w:rsidRDefault="002465BA" w:rsidP="002465BA">
      <w:pPr>
        <w:pStyle w:val="PL"/>
        <w:rPr>
          <w:noProof w:val="0"/>
        </w:rPr>
      </w:pPr>
      <w:r>
        <w:rPr>
          <w:noProof w:val="0"/>
        </w:rPr>
        <w:t xml:space="preserve">          $ref: 'TS29571_CommonData.yaml#/components/schemas/Supi'</w:t>
      </w:r>
    </w:p>
    <w:p w14:paraId="7066E15D" w14:textId="77777777" w:rsidR="002465BA" w:rsidRDefault="002465BA" w:rsidP="002465BA">
      <w:pPr>
        <w:pStyle w:val="PL"/>
        <w:rPr>
          <w:noProof w:val="0"/>
        </w:rPr>
      </w:pPr>
      <w:r>
        <w:rPr>
          <w:noProof w:val="0"/>
        </w:rPr>
        <w:t xml:space="preserve">        bdtRefId:</w:t>
      </w:r>
    </w:p>
    <w:p w14:paraId="35E08D5E" w14:textId="77777777" w:rsidR="002465BA" w:rsidRDefault="002465BA" w:rsidP="002465BA">
      <w:pPr>
        <w:pStyle w:val="PL"/>
        <w:rPr>
          <w:noProof w:val="0"/>
        </w:rPr>
      </w:pPr>
      <w:r>
        <w:rPr>
          <w:noProof w:val="0"/>
        </w:rPr>
        <w:t xml:space="preserve">          $ref: 'TS29122_CommonData.yaml#/components/schemas/BdtReferenceId'</w:t>
      </w:r>
    </w:p>
    <w:p w14:paraId="029C2E3D" w14:textId="77777777" w:rsidR="002465BA" w:rsidRDefault="002465BA" w:rsidP="002465BA">
      <w:pPr>
        <w:pStyle w:val="PL"/>
        <w:rPr>
          <w:noProof w:val="0"/>
        </w:rPr>
      </w:pPr>
      <w:r>
        <w:rPr>
          <w:noProof w:val="0"/>
        </w:rPr>
        <w:t xml:space="preserve">        dnn:</w:t>
      </w:r>
    </w:p>
    <w:p w14:paraId="3CA67A88" w14:textId="77777777" w:rsidR="002465BA" w:rsidRDefault="002465BA" w:rsidP="002465BA">
      <w:pPr>
        <w:pStyle w:val="PL"/>
        <w:rPr>
          <w:noProof w:val="0"/>
        </w:rPr>
      </w:pPr>
      <w:r>
        <w:rPr>
          <w:noProof w:val="0"/>
        </w:rPr>
        <w:t xml:space="preserve">          $ref: 'TS29571_CommonData.yaml#/components/schemas/Dnn'</w:t>
      </w:r>
    </w:p>
    <w:p w14:paraId="59B778DE" w14:textId="77777777" w:rsidR="002465BA" w:rsidRDefault="002465BA" w:rsidP="002465BA">
      <w:pPr>
        <w:pStyle w:val="PL"/>
        <w:rPr>
          <w:noProof w:val="0"/>
        </w:rPr>
      </w:pPr>
      <w:r>
        <w:rPr>
          <w:noProof w:val="0"/>
        </w:rPr>
        <w:t xml:space="preserve">        snssai:</w:t>
      </w:r>
    </w:p>
    <w:p w14:paraId="6EA4B5BC" w14:textId="77777777" w:rsidR="002465BA" w:rsidRDefault="002465BA" w:rsidP="002465BA">
      <w:pPr>
        <w:pStyle w:val="PL"/>
        <w:rPr>
          <w:noProof w:val="0"/>
        </w:rPr>
      </w:pPr>
      <w:r>
        <w:rPr>
          <w:noProof w:val="0"/>
        </w:rPr>
        <w:t xml:space="preserve">          $ref: 'TS29571_CommonData.yaml#/components/schemas/Snssai'</w:t>
      </w:r>
    </w:p>
    <w:p w14:paraId="3FDCEC60" w14:textId="77777777" w:rsidR="002465BA" w:rsidRDefault="002465BA" w:rsidP="002465BA">
      <w:pPr>
        <w:pStyle w:val="PL"/>
        <w:rPr>
          <w:noProof w:val="0"/>
        </w:rPr>
      </w:pPr>
      <w:r>
        <w:rPr>
          <w:noProof w:val="0"/>
        </w:rPr>
        <w:t xml:space="preserve">        resUri:</w:t>
      </w:r>
    </w:p>
    <w:p w14:paraId="1964FB1D" w14:textId="77777777" w:rsidR="002465BA" w:rsidRDefault="002465BA" w:rsidP="002465BA">
      <w:pPr>
        <w:pStyle w:val="PL"/>
        <w:rPr>
          <w:noProof w:val="0"/>
        </w:rPr>
      </w:pPr>
      <w:r>
        <w:rPr>
          <w:noProof w:val="0"/>
        </w:rPr>
        <w:t xml:space="preserve">          $ref: 'TS29571_CommonData.yaml#/components/schemas/Uri'</w:t>
      </w:r>
    </w:p>
    <w:p w14:paraId="52025203" w14:textId="77777777" w:rsidR="002465BA" w:rsidRDefault="002465BA" w:rsidP="002465BA">
      <w:pPr>
        <w:pStyle w:val="PL"/>
        <w:rPr>
          <w:noProof w:val="0"/>
        </w:rPr>
      </w:pPr>
      <w:r>
        <w:rPr>
          <w:noProof w:val="0"/>
        </w:rPr>
        <w:t xml:space="preserve">      required:</w:t>
      </w:r>
    </w:p>
    <w:p w14:paraId="3E112C0F" w14:textId="77777777" w:rsidR="002465BA" w:rsidRDefault="002465BA" w:rsidP="002465BA">
      <w:pPr>
        <w:pStyle w:val="PL"/>
        <w:rPr>
          <w:noProof w:val="0"/>
        </w:rPr>
      </w:pPr>
      <w:r>
        <w:rPr>
          <w:rFonts w:cs="Courier New"/>
          <w:szCs w:val="16"/>
          <w:lang w:val="en-US"/>
        </w:rPr>
        <w:t xml:space="preserve">       - </w:t>
      </w:r>
      <w:r>
        <w:rPr>
          <w:noProof w:val="0"/>
        </w:rPr>
        <w:t>bdtRefId</w:t>
      </w:r>
    </w:p>
    <w:p w14:paraId="33D415AA" w14:textId="77777777" w:rsidR="002465BA" w:rsidRDefault="002465BA" w:rsidP="002465BA">
      <w:pPr>
        <w:pStyle w:val="PL"/>
        <w:rPr>
          <w:noProof w:val="0"/>
        </w:rPr>
      </w:pPr>
      <w:r>
        <w:rPr>
          <w:noProof w:val="0"/>
        </w:rPr>
        <w:t xml:space="preserve">    BdtPolicyDataPatch:</w:t>
      </w:r>
    </w:p>
    <w:p w14:paraId="6A4FE8E8" w14:textId="77777777" w:rsidR="002465BA" w:rsidRDefault="002465BA" w:rsidP="002465BA">
      <w:pPr>
        <w:pStyle w:val="PL"/>
        <w:rPr>
          <w:noProof w:val="0"/>
        </w:rPr>
      </w:pPr>
      <w:r>
        <w:rPr>
          <w:noProof w:val="0"/>
        </w:rPr>
        <w:t xml:space="preserve">      type: object</w:t>
      </w:r>
    </w:p>
    <w:p w14:paraId="16A6F76E" w14:textId="77777777" w:rsidR="002465BA" w:rsidRDefault="002465BA" w:rsidP="002465BA">
      <w:pPr>
        <w:pStyle w:val="PL"/>
        <w:rPr>
          <w:noProof w:val="0"/>
        </w:rPr>
      </w:pPr>
      <w:r>
        <w:rPr>
          <w:noProof w:val="0"/>
        </w:rPr>
        <w:t xml:space="preserve">      properties:</w:t>
      </w:r>
    </w:p>
    <w:p w14:paraId="1E6F0710" w14:textId="77777777" w:rsidR="002465BA" w:rsidRDefault="002465BA" w:rsidP="002465BA">
      <w:pPr>
        <w:pStyle w:val="PL"/>
        <w:rPr>
          <w:noProof w:val="0"/>
        </w:rPr>
      </w:pPr>
      <w:r>
        <w:rPr>
          <w:noProof w:val="0"/>
        </w:rPr>
        <w:t xml:space="preserve">        bdtRefId:</w:t>
      </w:r>
    </w:p>
    <w:p w14:paraId="246EAAF5" w14:textId="77777777" w:rsidR="002465BA" w:rsidRDefault="002465BA" w:rsidP="002465BA">
      <w:pPr>
        <w:pStyle w:val="PL"/>
        <w:rPr>
          <w:noProof w:val="0"/>
        </w:rPr>
      </w:pPr>
      <w:r>
        <w:rPr>
          <w:noProof w:val="0"/>
        </w:rPr>
        <w:t xml:space="preserve">          $ref: 'TS29122_CommonData.yaml#/components/schemas/BdtReferenceId'</w:t>
      </w:r>
    </w:p>
    <w:p w14:paraId="44A1510B" w14:textId="77777777" w:rsidR="002465BA" w:rsidRDefault="002465BA" w:rsidP="002465BA">
      <w:pPr>
        <w:pStyle w:val="PL"/>
        <w:rPr>
          <w:noProof w:val="0"/>
        </w:rPr>
      </w:pPr>
      <w:r>
        <w:rPr>
          <w:noProof w:val="0"/>
        </w:rPr>
        <w:t xml:space="preserve">      required:</w:t>
      </w:r>
    </w:p>
    <w:p w14:paraId="7BAEFD3E" w14:textId="77777777" w:rsidR="002465BA" w:rsidRDefault="002465BA" w:rsidP="002465BA">
      <w:pPr>
        <w:pStyle w:val="PL"/>
        <w:rPr>
          <w:noProof w:val="0"/>
        </w:rPr>
      </w:pPr>
      <w:r>
        <w:rPr>
          <w:rFonts w:cs="Courier New"/>
          <w:szCs w:val="16"/>
          <w:lang w:val="en-US"/>
        </w:rPr>
        <w:t xml:space="preserve">       - </w:t>
      </w:r>
      <w:r>
        <w:rPr>
          <w:noProof w:val="0"/>
        </w:rPr>
        <w:t>bdtRefId</w:t>
      </w:r>
    </w:p>
    <w:p w14:paraId="03362319" w14:textId="77777777" w:rsidR="002465BA" w:rsidRDefault="002465BA" w:rsidP="002465BA">
      <w:pPr>
        <w:pStyle w:val="PL"/>
        <w:rPr>
          <w:noProof w:val="0"/>
        </w:rPr>
      </w:pPr>
      <w:r>
        <w:rPr>
          <w:noProof w:val="0"/>
        </w:rPr>
        <w:t xml:space="preserve">    IptvConfigData:</w:t>
      </w:r>
    </w:p>
    <w:p w14:paraId="4EED1507" w14:textId="77777777" w:rsidR="002465BA" w:rsidRDefault="002465BA" w:rsidP="002465BA">
      <w:pPr>
        <w:pStyle w:val="PL"/>
        <w:rPr>
          <w:noProof w:val="0"/>
        </w:rPr>
      </w:pPr>
      <w:r>
        <w:rPr>
          <w:noProof w:val="0"/>
        </w:rPr>
        <w:t xml:space="preserve">      type: object</w:t>
      </w:r>
    </w:p>
    <w:p w14:paraId="784C880E" w14:textId="77777777" w:rsidR="002465BA" w:rsidRDefault="002465BA" w:rsidP="002465BA">
      <w:pPr>
        <w:pStyle w:val="PL"/>
        <w:rPr>
          <w:noProof w:val="0"/>
        </w:rPr>
      </w:pPr>
      <w:r>
        <w:rPr>
          <w:noProof w:val="0"/>
        </w:rPr>
        <w:t xml:space="preserve">      properties:</w:t>
      </w:r>
    </w:p>
    <w:p w14:paraId="2B0C821D" w14:textId="77777777" w:rsidR="002465BA" w:rsidRDefault="002465BA" w:rsidP="002465BA">
      <w:pPr>
        <w:pStyle w:val="PL"/>
        <w:rPr>
          <w:noProof w:val="0"/>
        </w:rPr>
      </w:pPr>
      <w:r>
        <w:rPr>
          <w:noProof w:val="0"/>
        </w:rPr>
        <w:t xml:space="preserve">        supi:</w:t>
      </w:r>
    </w:p>
    <w:p w14:paraId="19E86449" w14:textId="77777777" w:rsidR="002465BA" w:rsidRDefault="002465BA" w:rsidP="002465BA">
      <w:pPr>
        <w:pStyle w:val="PL"/>
        <w:rPr>
          <w:noProof w:val="0"/>
        </w:rPr>
      </w:pPr>
      <w:r>
        <w:rPr>
          <w:noProof w:val="0"/>
        </w:rPr>
        <w:t xml:space="preserve">          $ref: 'TS29571_CommonData.yaml#/components/schemas/Supi'</w:t>
      </w:r>
    </w:p>
    <w:p w14:paraId="035BFE85" w14:textId="77777777" w:rsidR="002465BA" w:rsidRDefault="002465BA" w:rsidP="002465BA">
      <w:pPr>
        <w:pStyle w:val="PL"/>
        <w:rPr>
          <w:noProof w:val="0"/>
        </w:rPr>
      </w:pPr>
      <w:r>
        <w:rPr>
          <w:noProof w:val="0"/>
        </w:rPr>
        <w:t xml:space="preserve">        interGroupId:</w:t>
      </w:r>
    </w:p>
    <w:p w14:paraId="7B3FD80E" w14:textId="77777777" w:rsidR="002465BA" w:rsidRDefault="002465BA" w:rsidP="002465BA">
      <w:pPr>
        <w:pStyle w:val="PL"/>
        <w:rPr>
          <w:noProof w:val="0"/>
        </w:rPr>
      </w:pPr>
      <w:r>
        <w:rPr>
          <w:noProof w:val="0"/>
        </w:rPr>
        <w:t xml:space="preserve">          $ref: 'TS29571_CommonData.yaml#/components/schemas/GroupId'</w:t>
      </w:r>
    </w:p>
    <w:p w14:paraId="5B508393" w14:textId="77777777" w:rsidR="002465BA" w:rsidRDefault="002465BA" w:rsidP="002465BA">
      <w:pPr>
        <w:pStyle w:val="PL"/>
        <w:rPr>
          <w:noProof w:val="0"/>
        </w:rPr>
      </w:pPr>
      <w:r>
        <w:rPr>
          <w:noProof w:val="0"/>
        </w:rPr>
        <w:t xml:space="preserve">          description: Identifies a group of users. </w:t>
      </w:r>
    </w:p>
    <w:p w14:paraId="3AD48D39" w14:textId="77777777" w:rsidR="002465BA" w:rsidRDefault="002465BA" w:rsidP="002465BA">
      <w:pPr>
        <w:pStyle w:val="PL"/>
        <w:rPr>
          <w:noProof w:val="0"/>
        </w:rPr>
      </w:pPr>
      <w:r>
        <w:rPr>
          <w:noProof w:val="0"/>
        </w:rPr>
        <w:t xml:space="preserve">        dnn:</w:t>
      </w:r>
    </w:p>
    <w:p w14:paraId="073A8FFD" w14:textId="77777777" w:rsidR="002465BA" w:rsidRDefault="002465BA" w:rsidP="002465BA">
      <w:pPr>
        <w:pStyle w:val="PL"/>
        <w:rPr>
          <w:noProof w:val="0"/>
        </w:rPr>
      </w:pPr>
      <w:r>
        <w:rPr>
          <w:noProof w:val="0"/>
        </w:rPr>
        <w:t xml:space="preserve">          $ref: 'TS29571_CommonData.yaml#/components/schemas/Dnn'</w:t>
      </w:r>
    </w:p>
    <w:p w14:paraId="6CB28CF0" w14:textId="77777777" w:rsidR="002465BA" w:rsidRDefault="002465BA" w:rsidP="002465BA">
      <w:pPr>
        <w:pStyle w:val="PL"/>
        <w:rPr>
          <w:noProof w:val="0"/>
        </w:rPr>
      </w:pPr>
      <w:r>
        <w:rPr>
          <w:noProof w:val="0"/>
        </w:rPr>
        <w:t xml:space="preserve">        snssai:</w:t>
      </w:r>
    </w:p>
    <w:p w14:paraId="18D5BD97" w14:textId="77777777" w:rsidR="002465BA" w:rsidRDefault="002465BA" w:rsidP="002465BA">
      <w:pPr>
        <w:pStyle w:val="PL"/>
        <w:rPr>
          <w:noProof w:val="0"/>
        </w:rPr>
      </w:pPr>
      <w:r>
        <w:rPr>
          <w:noProof w:val="0"/>
        </w:rPr>
        <w:t xml:space="preserve">          $ref: 'TS29571_CommonData.yaml#/components/schemas/Snssai'</w:t>
      </w:r>
    </w:p>
    <w:p w14:paraId="5AD6FAA2" w14:textId="77777777" w:rsidR="002465BA" w:rsidRDefault="002465BA" w:rsidP="002465BA">
      <w:pPr>
        <w:pStyle w:val="PL"/>
      </w:pPr>
      <w:r>
        <w:t xml:space="preserve">        </w:t>
      </w:r>
      <w:r>
        <w:rPr>
          <w:lang w:eastAsia="zh-CN"/>
        </w:rPr>
        <w:t>afAppId</w:t>
      </w:r>
      <w:r>
        <w:t>:</w:t>
      </w:r>
    </w:p>
    <w:p w14:paraId="0459FC36" w14:textId="77777777" w:rsidR="002465BA" w:rsidRDefault="002465BA" w:rsidP="002465BA">
      <w:pPr>
        <w:pStyle w:val="PL"/>
      </w:pPr>
      <w:r>
        <w:t xml:space="preserve">          type: string</w:t>
      </w:r>
    </w:p>
    <w:p w14:paraId="0B2D518D" w14:textId="77777777" w:rsidR="002465BA" w:rsidRDefault="002465BA" w:rsidP="002465BA">
      <w:pPr>
        <w:pStyle w:val="PL"/>
        <w:rPr>
          <w:noProof w:val="0"/>
        </w:rPr>
      </w:pPr>
      <w:r>
        <w:rPr>
          <w:noProof w:val="0"/>
        </w:rPr>
        <w:t xml:space="preserve">        </w:t>
      </w:r>
      <w:r>
        <w:rPr>
          <w:lang w:eastAsia="zh-CN"/>
        </w:rPr>
        <w:t>multiAccCtrls:</w:t>
      </w:r>
    </w:p>
    <w:p w14:paraId="649E4EF5" w14:textId="77777777" w:rsidR="002465BA" w:rsidRDefault="002465BA" w:rsidP="002465BA">
      <w:pPr>
        <w:pStyle w:val="PL"/>
        <w:rPr>
          <w:noProof w:val="0"/>
        </w:rPr>
      </w:pPr>
      <w:r>
        <w:rPr>
          <w:noProof w:val="0"/>
        </w:rPr>
        <w:t xml:space="preserve">          type: </w:t>
      </w:r>
      <w:r>
        <w:t>object</w:t>
      </w:r>
    </w:p>
    <w:p w14:paraId="28480ACF" w14:textId="77777777" w:rsidR="002465BA" w:rsidRDefault="002465BA" w:rsidP="002465BA">
      <w:pPr>
        <w:pStyle w:val="PL"/>
      </w:pPr>
      <w:r>
        <w:t xml:space="preserve">          additionalProperties:</w:t>
      </w:r>
    </w:p>
    <w:p w14:paraId="6ED38010" w14:textId="77777777" w:rsidR="002465BA" w:rsidRDefault="002465BA" w:rsidP="002465BA">
      <w:pPr>
        <w:pStyle w:val="PL"/>
        <w:rPr>
          <w:noProof w:val="0"/>
        </w:rPr>
      </w:pPr>
      <w:r>
        <w:rPr>
          <w:noProof w:val="0"/>
        </w:rPr>
        <w:t xml:space="preserve">            $ref: 'TS29522_IPTVConfiguration.yaml#/components/schemas/MulticastAccessControl'</w:t>
      </w:r>
    </w:p>
    <w:p w14:paraId="42E4CFFC" w14:textId="77777777" w:rsidR="002465BA" w:rsidRDefault="002465BA" w:rsidP="002465BA">
      <w:pPr>
        <w:pStyle w:val="PL"/>
      </w:pPr>
      <w:r>
        <w:t xml:space="preserve">          minProperties: 1</w:t>
      </w:r>
    </w:p>
    <w:p w14:paraId="5F0BDF38" w14:textId="77777777" w:rsidR="002465BA" w:rsidRDefault="002465BA" w:rsidP="002465BA">
      <w:pPr>
        <w:pStyle w:val="PL"/>
        <w:rPr>
          <w:noProof w:val="0"/>
        </w:rPr>
      </w:pPr>
      <w:r>
        <w:rPr>
          <w:noProof w:val="0"/>
        </w:rPr>
        <w:t xml:space="preserve">        suppFeat:</w:t>
      </w:r>
    </w:p>
    <w:p w14:paraId="657F5E07" w14:textId="77777777" w:rsidR="002465BA" w:rsidRDefault="002465BA" w:rsidP="002465BA">
      <w:pPr>
        <w:pStyle w:val="PL"/>
        <w:rPr>
          <w:noProof w:val="0"/>
        </w:rPr>
      </w:pPr>
      <w:r>
        <w:rPr>
          <w:noProof w:val="0"/>
        </w:rPr>
        <w:t xml:space="preserve">          $ref: 'TS29571_CommonData.yaml#/components/schemas/SupportedFeatures'</w:t>
      </w:r>
    </w:p>
    <w:p w14:paraId="624727F4" w14:textId="77777777" w:rsidR="002465BA" w:rsidRDefault="002465BA" w:rsidP="002465BA">
      <w:pPr>
        <w:pStyle w:val="PL"/>
        <w:rPr>
          <w:noProof w:val="0"/>
        </w:rPr>
      </w:pPr>
      <w:r>
        <w:rPr>
          <w:noProof w:val="0"/>
        </w:rPr>
        <w:t xml:space="preserve">        resUri:</w:t>
      </w:r>
    </w:p>
    <w:p w14:paraId="5ED4ADAE" w14:textId="77777777" w:rsidR="002465BA" w:rsidRDefault="002465BA" w:rsidP="002465BA">
      <w:pPr>
        <w:pStyle w:val="PL"/>
        <w:rPr>
          <w:noProof w:val="0"/>
        </w:rPr>
      </w:pPr>
      <w:r>
        <w:rPr>
          <w:noProof w:val="0"/>
        </w:rPr>
        <w:t xml:space="preserve">          $ref: 'TS29571_CommonData.yaml#/components/schemas/Uri'</w:t>
      </w:r>
    </w:p>
    <w:p w14:paraId="2017D796" w14:textId="77777777" w:rsidR="002465BA" w:rsidRDefault="002465BA" w:rsidP="002465BA">
      <w:pPr>
        <w:pStyle w:val="PL"/>
        <w:rPr>
          <w:noProof w:val="0"/>
        </w:rPr>
      </w:pPr>
      <w:r>
        <w:rPr>
          <w:noProof w:val="0"/>
        </w:rPr>
        <w:t xml:space="preserve">      required:</w:t>
      </w:r>
    </w:p>
    <w:p w14:paraId="4DB65422" w14:textId="77777777" w:rsidR="002465BA" w:rsidRDefault="002465BA" w:rsidP="002465BA">
      <w:pPr>
        <w:pStyle w:val="PL"/>
        <w:rPr>
          <w:noProof w:val="0"/>
        </w:rPr>
      </w:pPr>
      <w:r>
        <w:rPr>
          <w:noProof w:val="0"/>
        </w:rPr>
        <w:t xml:space="preserve">        - afAppId</w:t>
      </w:r>
    </w:p>
    <w:p w14:paraId="66C6707E" w14:textId="77777777" w:rsidR="002465BA" w:rsidRDefault="002465BA" w:rsidP="002465BA">
      <w:pPr>
        <w:pStyle w:val="PL"/>
        <w:rPr>
          <w:lang w:eastAsia="zh-CN"/>
        </w:rPr>
      </w:pPr>
      <w:r>
        <w:rPr>
          <w:noProof w:val="0"/>
        </w:rPr>
        <w:t xml:space="preserve">        - </w:t>
      </w:r>
      <w:r>
        <w:rPr>
          <w:lang w:eastAsia="zh-CN"/>
        </w:rPr>
        <w:t>multiAccCtrls</w:t>
      </w:r>
    </w:p>
    <w:p w14:paraId="65D6914D" w14:textId="77777777" w:rsidR="002465BA" w:rsidRDefault="002465BA" w:rsidP="002465BA">
      <w:pPr>
        <w:pStyle w:val="PL"/>
        <w:rPr>
          <w:noProof w:val="0"/>
        </w:rPr>
      </w:pPr>
      <w:r>
        <w:rPr>
          <w:noProof w:val="0"/>
        </w:rPr>
        <w:t xml:space="preserve">      oneOf:</w:t>
      </w:r>
    </w:p>
    <w:p w14:paraId="739116A7" w14:textId="77777777" w:rsidR="002465BA" w:rsidRDefault="002465BA" w:rsidP="002465BA">
      <w:pPr>
        <w:pStyle w:val="PL"/>
        <w:rPr>
          <w:noProof w:val="0"/>
        </w:rPr>
      </w:pPr>
      <w:r>
        <w:rPr>
          <w:noProof w:val="0"/>
        </w:rPr>
        <w:t xml:space="preserve">        - required: [interGroupId]</w:t>
      </w:r>
    </w:p>
    <w:p w14:paraId="201F0326" w14:textId="77777777" w:rsidR="002465BA" w:rsidRDefault="002465BA" w:rsidP="002465BA">
      <w:pPr>
        <w:pStyle w:val="PL"/>
        <w:rPr>
          <w:noProof w:val="0"/>
        </w:rPr>
      </w:pPr>
      <w:r>
        <w:rPr>
          <w:noProof w:val="0"/>
        </w:rPr>
        <w:t xml:space="preserve">        - required: [supi]</w:t>
      </w:r>
    </w:p>
    <w:p w14:paraId="60C893A8" w14:textId="77777777" w:rsidR="002465BA" w:rsidRDefault="002465BA" w:rsidP="002465BA">
      <w:pPr>
        <w:pStyle w:val="PL"/>
        <w:rPr>
          <w:noProof w:val="0"/>
        </w:rPr>
      </w:pPr>
      <w:r>
        <w:rPr>
          <w:noProof w:val="0"/>
        </w:rPr>
        <w:t xml:space="preserve">    ServiceParameterData:</w:t>
      </w:r>
    </w:p>
    <w:p w14:paraId="09D57F7B" w14:textId="77777777" w:rsidR="002465BA" w:rsidRDefault="002465BA" w:rsidP="002465BA">
      <w:pPr>
        <w:pStyle w:val="PL"/>
        <w:rPr>
          <w:noProof w:val="0"/>
        </w:rPr>
      </w:pPr>
      <w:r>
        <w:rPr>
          <w:noProof w:val="0"/>
        </w:rPr>
        <w:t xml:space="preserve">      type: object</w:t>
      </w:r>
    </w:p>
    <w:p w14:paraId="5E88574A" w14:textId="77777777" w:rsidR="002465BA" w:rsidRDefault="002465BA" w:rsidP="002465BA">
      <w:pPr>
        <w:pStyle w:val="PL"/>
        <w:rPr>
          <w:noProof w:val="0"/>
        </w:rPr>
      </w:pPr>
      <w:r>
        <w:rPr>
          <w:noProof w:val="0"/>
        </w:rPr>
        <w:t xml:space="preserve">      properties:</w:t>
      </w:r>
    </w:p>
    <w:p w14:paraId="2F89A845" w14:textId="77777777" w:rsidR="002465BA" w:rsidRDefault="002465BA" w:rsidP="002465BA">
      <w:pPr>
        <w:pStyle w:val="PL"/>
        <w:rPr>
          <w:noProof w:val="0"/>
        </w:rPr>
      </w:pPr>
      <w:r>
        <w:rPr>
          <w:noProof w:val="0"/>
        </w:rPr>
        <w:t xml:space="preserve">        appId:</w:t>
      </w:r>
    </w:p>
    <w:p w14:paraId="4F09389B" w14:textId="77777777" w:rsidR="002465BA" w:rsidRDefault="002465BA" w:rsidP="002465BA">
      <w:pPr>
        <w:pStyle w:val="PL"/>
        <w:rPr>
          <w:noProof w:val="0"/>
        </w:rPr>
      </w:pPr>
      <w:r>
        <w:rPr>
          <w:noProof w:val="0"/>
        </w:rPr>
        <w:t xml:space="preserve">          type: string</w:t>
      </w:r>
    </w:p>
    <w:p w14:paraId="2FCD6E79" w14:textId="77777777" w:rsidR="002465BA" w:rsidRDefault="002465BA" w:rsidP="002465BA">
      <w:pPr>
        <w:pStyle w:val="PL"/>
        <w:rPr>
          <w:noProof w:val="0"/>
        </w:rPr>
      </w:pPr>
      <w:r>
        <w:rPr>
          <w:noProof w:val="0"/>
        </w:rPr>
        <w:t xml:space="preserve">          description: Identifies an application.</w:t>
      </w:r>
    </w:p>
    <w:p w14:paraId="7713DB77" w14:textId="77777777" w:rsidR="002465BA" w:rsidRDefault="002465BA" w:rsidP="002465BA">
      <w:pPr>
        <w:pStyle w:val="PL"/>
        <w:rPr>
          <w:noProof w:val="0"/>
        </w:rPr>
      </w:pPr>
      <w:r>
        <w:rPr>
          <w:noProof w:val="0"/>
        </w:rPr>
        <w:t xml:space="preserve">        dnn:</w:t>
      </w:r>
    </w:p>
    <w:p w14:paraId="4FD75752" w14:textId="77777777" w:rsidR="002465BA" w:rsidRDefault="002465BA" w:rsidP="002465BA">
      <w:pPr>
        <w:pStyle w:val="PL"/>
        <w:rPr>
          <w:noProof w:val="0"/>
        </w:rPr>
      </w:pPr>
      <w:r>
        <w:rPr>
          <w:noProof w:val="0"/>
        </w:rPr>
        <w:t xml:space="preserve">          $ref: 'TS29571_CommonData.yaml#/components/schemas/Dnn'</w:t>
      </w:r>
    </w:p>
    <w:p w14:paraId="133DBEA2" w14:textId="77777777" w:rsidR="002465BA" w:rsidRDefault="002465BA" w:rsidP="002465BA">
      <w:pPr>
        <w:pStyle w:val="PL"/>
        <w:rPr>
          <w:noProof w:val="0"/>
        </w:rPr>
      </w:pPr>
      <w:r>
        <w:rPr>
          <w:noProof w:val="0"/>
        </w:rPr>
        <w:t xml:space="preserve">        snssai:</w:t>
      </w:r>
    </w:p>
    <w:p w14:paraId="42C6F829" w14:textId="77777777" w:rsidR="002465BA" w:rsidRDefault="002465BA" w:rsidP="002465BA">
      <w:pPr>
        <w:pStyle w:val="PL"/>
        <w:rPr>
          <w:noProof w:val="0"/>
        </w:rPr>
      </w:pPr>
      <w:r>
        <w:rPr>
          <w:noProof w:val="0"/>
        </w:rPr>
        <w:t xml:space="preserve">          $ref: 'TS29571_CommonData.yaml#/components/schemas/Snssai'</w:t>
      </w:r>
    </w:p>
    <w:p w14:paraId="662B1648" w14:textId="77777777" w:rsidR="002465BA" w:rsidRDefault="002465BA" w:rsidP="002465BA">
      <w:pPr>
        <w:pStyle w:val="PL"/>
        <w:rPr>
          <w:noProof w:val="0"/>
        </w:rPr>
      </w:pPr>
      <w:r>
        <w:rPr>
          <w:noProof w:val="0"/>
        </w:rPr>
        <w:t xml:space="preserve">        interGroupId:</w:t>
      </w:r>
    </w:p>
    <w:p w14:paraId="1E02BCBF" w14:textId="77777777" w:rsidR="002465BA" w:rsidRDefault="002465BA" w:rsidP="002465BA">
      <w:pPr>
        <w:pStyle w:val="PL"/>
        <w:rPr>
          <w:noProof w:val="0"/>
        </w:rPr>
      </w:pPr>
      <w:r>
        <w:rPr>
          <w:noProof w:val="0"/>
        </w:rPr>
        <w:t xml:space="preserve">          $ref: 'TS29571_CommonData.yaml#/components/schemas/GroupId'</w:t>
      </w:r>
    </w:p>
    <w:p w14:paraId="6A0FB723" w14:textId="77777777" w:rsidR="002465BA" w:rsidRDefault="002465BA" w:rsidP="002465BA">
      <w:pPr>
        <w:pStyle w:val="PL"/>
        <w:rPr>
          <w:noProof w:val="0"/>
        </w:rPr>
      </w:pPr>
      <w:r>
        <w:rPr>
          <w:noProof w:val="0"/>
        </w:rPr>
        <w:t xml:space="preserve">          description: Identifies a group of users. </w:t>
      </w:r>
    </w:p>
    <w:p w14:paraId="77F1AC0D" w14:textId="77777777" w:rsidR="002465BA" w:rsidRDefault="002465BA" w:rsidP="002465BA">
      <w:pPr>
        <w:pStyle w:val="PL"/>
        <w:rPr>
          <w:noProof w:val="0"/>
        </w:rPr>
      </w:pPr>
      <w:r>
        <w:rPr>
          <w:noProof w:val="0"/>
        </w:rPr>
        <w:t xml:space="preserve">        supi:</w:t>
      </w:r>
    </w:p>
    <w:p w14:paraId="0D6275F9" w14:textId="77777777" w:rsidR="002465BA" w:rsidRDefault="002465BA" w:rsidP="002465BA">
      <w:pPr>
        <w:pStyle w:val="PL"/>
        <w:rPr>
          <w:noProof w:val="0"/>
        </w:rPr>
      </w:pPr>
      <w:r>
        <w:rPr>
          <w:noProof w:val="0"/>
        </w:rPr>
        <w:t xml:space="preserve">          $ref: 'TS29571_CommonData.yaml#/components/schemas/Supi'</w:t>
      </w:r>
    </w:p>
    <w:p w14:paraId="15547FB1" w14:textId="77777777" w:rsidR="002465BA" w:rsidRDefault="002465BA" w:rsidP="002465BA">
      <w:pPr>
        <w:pStyle w:val="PL"/>
      </w:pPr>
      <w:r>
        <w:t xml:space="preserve">        ueIpv4:</w:t>
      </w:r>
    </w:p>
    <w:p w14:paraId="65B35F8C" w14:textId="77777777" w:rsidR="002465BA" w:rsidRDefault="002465BA" w:rsidP="002465BA">
      <w:pPr>
        <w:pStyle w:val="PL"/>
      </w:pPr>
      <w:r>
        <w:t xml:space="preserve">          $ref: 'TS29122_CommonData.yaml#/components/schemas/Ipv4Addr'</w:t>
      </w:r>
    </w:p>
    <w:p w14:paraId="2D656B2E" w14:textId="77777777" w:rsidR="002465BA" w:rsidRDefault="002465BA" w:rsidP="002465BA">
      <w:pPr>
        <w:pStyle w:val="PL"/>
      </w:pPr>
      <w:r>
        <w:t xml:space="preserve">        ueIpv6:</w:t>
      </w:r>
    </w:p>
    <w:p w14:paraId="26CD9E14" w14:textId="77777777" w:rsidR="002465BA" w:rsidRDefault="002465BA" w:rsidP="002465BA">
      <w:pPr>
        <w:pStyle w:val="PL"/>
      </w:pPr>
      <w:r>
        <w:t xml:space="preserve">          $ref: 'TS29122_CommonData.yaml#/components/schemas/Ipv6Addr'</w:t>
      </w:r>
    </w:p>
    <w:p w14:paraId="39361AFD" w14:textId="77777777" w:rsidR="002465BA" w:rsidRDefault="002465BA" w:rsidP="002465BA">
      <w:pPr>
        <w:pStyle w:val="PL"/>
      </w:pPr>
      <w:r>
        <w:t xml:space="preserve">        ueMac:</w:t>
      </w:r>
    </w:p>
    <w:p w14:paraId="6BB63ED0" w14:textId="77777777" w:rsidR="002465BA" w:rsidRDefault="002465BA" w:rsidP="002465BA">
      <w:pPr>
        <w:pStyle w:val="PL"/>
      </w:pPr>
      <w:r>
        <w:t xml:space="preserve">          $ref: 'TS29571_CommonData.yaml#/components/schemas/</w:t>
      </w:r>
      <w:r>
        <w:rPr>
          <w:lang w:eastAsia="zh-CN"/>
        </w:rPr>
        <w:t>M</w:t>
      </w:r>
      <w:r>
        <w:rPr>
          <w:rFonts w:hint="eastAsia"/>
          <w:lang w:eastAsia="zh-CN"/>
        </w:rPr>
        <w:t>acAddr</w:t>
      </w:r>
      <w:r>
        <w:rPr>
          <w:lang w:eastAsia="zh-CN"/>
        </w:rPr>
        <w:t>48</w:t>
      </w:r>
      <w:r>
        <w:t>'</w:t>
      </w:r>
    </w:p>
    <w:p w14:paraId="4994A8C6" w14:textId="77777777" w:rsidR="002465BA" w:rsidRDefault="002465BA" w:rsidP="002465BA">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71B8D78" w14:textId="77777777" w:rsidR="002465BA" w:rsidRDefault="002465BA" w:rsidP="002465BA">
      <w:pPr>
        <w:pStyle w:val="PL"/>
      </w:pPr>
      <w:r>
        <w:rPr>
          <w:noProof w:val="0"/>
        </w:rPr>
        <w:t xml:space="preserve">          type: boolean</w:t>
      </w:r>
    </w:p>
    <w:p w14:paraId="270F10C2" w14:textId="77777777" w:rsidR="002465BA" w:rsidRDefault="002465BA" w:rsidP="002465BA">
      <w:pPr>
        <w:pStyle w:val="PL"/>
      </w:pPr>
      <w:r>
        <w:t xml:space="preserve">        paramOverPc5:</w:t>
      </w:r>
    </w:p>
    <w:p w14:paraId="0802A5FE" w14:textId="77777777" w:rsidR="002465BA" w:rsidRDefault="002465BA" w:rsidP="002465BA">
      <w:pPr>
        <w:pStyle w:val="PL"/>
      </w:pPr>
      <w:r>
        <w:lastRenderedPageBreak/>
        <w:t xml:space="preserve">          $ref: '</w:t>
      </w:r>
      <w:r>
        <w:rPr>
          <w:noProof w:val="0"/>
        </w:rPr>
        <w:t>TS29522_ServiceParameter.yaml</w:t>
      </w:r>
      <w:r>
        <w:t>#/components/schemas/ParameterOverPc5'</w:t>
      </w:r>
    </w:p>
    <w:p w14:paraId="68A6A7A2" w14:textId="77777777" w:rsidR="002465BA" w:rsidRDefault="002465BA" w:rsidP="002465BA">
      <w:pPr>
        <w:pStyle w:val="PL"/>
      </w:pPr>
      <w:r>
        <w:t xml:space="preserve">        paramOverUu:</w:t>
      </w:r>
    </w:p>
    <w:p w14:paraId="5C79F20D" w14:textId="77777777" w:rsidR="002465BA" w:rsidRDefault="002465BA" w:rsidP="002465BA">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D47D4C2" w14:textId="77777777" w:rsidR="002465BA" w:rsidRDefault="002465BA" w:rsidP="002465BA">
      <w:pPr>
        <w:pStyle w:val="PL"/>
        <w:rPr>
          <w:noProof w:val="0"/>
        </w:rPr>
      </w:pPr>
      <w:r>
        <w:rPr>
          <w:noProof w:val="0"/>
        </w:rPr>
        <w:t xml:space="preserve">        suppFeat:</w:t>
      </w:r>
    </w:p>
    <w:p w14:paraId="57B9EFDD" w14:textId="77777777" w:rsidR="002465BA" w:rsidRDefault="002465BA" w:rsidP="002465BA">
      <w:pPr>
        <w:pStyle w:val="PL"/>
        <w:rPr>
          <w:noProof w:val="0"/>
        </w:rPr>
      </w:pPr>
      <w:r>
        <w:rPr>
          <w:noProof w:val="0"/>
        </w:rPr>
        <w:t xml:space="preserve">          $ref: 'TS29571_CommonData.yaml#/components/schemas/SupportedFeatures'</w:t>
      </w:r>
    </w:p>
    <w:p w14:paraId="1333E5E0" w14:textId="77777777" w:rsidR="002465BA" w:rsidRDefault="002465BA" w:rsidP="002465BA">
      <w:pPr>
        <w:pStyle w:val="PL"/>
        <w:rPr>
          <w:noProof w:val="0"/>
        </w:rPr>
      </w:pPr>
      <w:r>
        <w:rPr>
          <w:noProof w:val="0"/>
        </w:rPr>
        <w:t xml:space="preserve">        resUri:</w:t>
      </w:r>
    </w:p>
    <w:p w14:paraId="49068E21" w14:textId="77777777" w:rsidR="002465BA" w:rsidRDefault="002465BA" w:rsidP="002465BA">
      <w:pPr>
        <w:pStyle w:val="PL"/>
      </w:pPr>
      <w:r>
        <w:rPr>
          <w:noProof w:val="0"/>
        </w:rPr>
        <w:t xml:space="preserve">          $ref: 'TS29571_CommonData.yaml#/components/schemas/Uri'</w:t>
      </w:r>
    </w:p>
    <w:p w14:paraId="1B8753F8" w14:textId="77777777" w:rsidR="002465BA" w:rsidRDefault="002465BA" w:rsidP="002465BA">
      <w:pPr>
        <w:pStyle w:val="PL"/>
        <w:rPr>
          <w:noProof w:val="0"/>
        </w:rPr>
      </w:pPr>
      <w:r>
        <w:rPr>
          <w:noProof w:val="0"/>
        </w:rPr>
        <w:t xml:space="preserve">    ApplicationDataSubs:</w:t>
      </w:r>
    </w:p>
    <w:p w14:paraId="31AD0B9D" w14:textId="77777777" w:rsidR="002465BA" w:rsidRDefault="002465BA" w:rsidP="002465BA">
      <w:pPr>
        <w:pStyle w:val="PL"/>
        <w:rPr>
          <w:noProof w:val="0"/>
        </w:rPr>
      </w:pPr>
      <w:r>
        <w:rPr>
          <w:noProof w:val="0"/>
        </w:rPr>
        <w:t xml:space="preserve">      description: Identifies a subscription to application data change notification.</w:t>
      </w:r>
    </w:p>
    <w:p w14:paraId="56A35A8E" w14:textId="77777777" w:rsidR="002465BA" w:rsidRDefault="002465BA" w:rsidP="002465BA">
      <w:pPr>
        <w:pStyle w:val="PL"/>
        <w:rPr>
          <w:noProof w:val="0"/>
        </w:rPr>
      </w:pPr>
      <w:r>
        <w:rPr>
          <w:noProof w:val="0"/>
        </w:rPr>
        <w:t xml:space="preserve">      type: object</w:t>
      </w:r>
    </w:p>
    <w:p w14:paraId="53D5CF3A" w14:textId="77777777" w:rsidR="002465BA" w:rsidRDefault="002465BA" w:rsidP="002465BA">
      <w:pPr>
        <w:pStyle w:val="PL"/>
        <w:rPr>
          <w:noProof w:val="0"/>
        </w:rPr>
      </w:pPr>
      <w:r>
        <w:rPr>
          <w:noProof w:val="0"/>
        </w:rPr>
        <w:t xml:space="preserve">      properties:</w:t>
      </w:r>
    </w:p>
    <w:p w14:paraId="4C7BD583" w14:textId="77777777" w:rsidR="002465BA" w:rsidRDefault="002465BA" w:rsidP="002465BA">
      <w:pPr>
        <w:pStyle w:val="PL"/>
        <w:rPr>
          <w:noProof w:val="0"/>
        </w:rPr>
      </w:pPr>
      <w:r>
        <w:rPr>
          <w:noProof w:val="0"/>
        </w:rPr>
        <w:t xml:space="preserve">        notificationUri:</w:t>
      </w:r>
    </w:p>
    <w:p w14:paraId="45BADC94" w14:textId="77777777" w:rsidR="002465BA" w:rsidRDefault="002465BA" w:rsidP="002465BA">
      <w:pPr>
        <w:pStyle w:val="PL"/>
        <w:rPr>
          <w:noProof w:val="0"/>
        </w:rPr>
      </w:pPr>
      <w:r>
        <w:rPr>
          <w:noProof w:val="0"/>
        </w:rPr>
        <w:t xml:space="preserve">          $ref: 'TS29571_CommonData.yaml#/components/schemas/Uri'</w:t>
      </w:r>
    </w:p>
    <w:p w14:paraId="2CACF960" w14:textId="77777777" w:rsidR="002465BA" w:rsidRDefault="002465BA" w:rsidP="002465BA">
      <w:pPr>
        <w:pStyle w:val="PL"/>
        <w:rPr>
          <w:noProof w:val="0"/>
        </w:rPr>
      </w:pPr>
      <w:r>
        <w:rPr>
          <w:noProof w:val="0"/>
        </w:rPr>
        <w:t xml:space="preserve">        dataFilters:</w:t>
      </w:r>
    </w:p>
    <w:p w14:paraId="02E7A907" w14:textId="77777777" w:rsidR="002465BA" w:rsidRDefault="002465BA" w:rsidP="002465BA">
      <w:pPr>
        <w:pStyle w:val="PL"/>
        <w:rPr>
          <w:noProof w:val="0"/>
        </w:rPr>
      </w:pPr>
      <w:r>
        <w:rPr>
          <w:noProof w:val="0"/>
        </w:rPr>
        <w:t xml:space="preserve">          type: array</w:t>
      </w:r>
    </w:p>
    <w:p w14:paraId="0C4C1A28" w14:textId="77777777" w:rsidR="002465BA" w:rsidRDefault="002465BA" w:rsidP="002465BA">
      <w:pPr>
        <w:pStyle w:val="PL"/>
        <w:rPr>
          <w:noProof w:val="0"/>
        </w:rPr>
      </w:pPr>
      <w:r>
        <w:rPr>
          <w:noProof w:val="0"/>
        </w:rPr>
        <w:t xml:space="preserve">          items:</w:t>
      </w:r>
    </w:p>
    <w:p w14:paraId="5E94353E" w14:textId="77777777" w:rsidR="002465BA" w:rsidRDefault="002465BA" w:rsidP="002465BA">
      <w:pPr>
        <w:pStyle w:val="PL"/>
        <w:rPr>
          <w:noProof w:val="0"/>
        </w:rPr>
      </w:pPr>
      <w:r>
        <w:rPr>
          <w:noProof w:val="0"/>
        </w:rPr>
        <w:t xml:space="preserve">            $ref: '#/components/schemas/DataFilter'</w:t>
      </w:r>
    </w:p>
    <w:p w14:paraId="76CB6BA5" w14:textId="77777777" w:rsidR="002465BA" w:rsidRDefault="002465BA" w:rsidP="002465BA">
      <w:pPr>
        <w:pStyle w:val="PL"/>
        <w:rPr>
          <w:noProof w:val="0"/>
        </w:rPr>
      </w:pPr>
      <w:r>
        <w:rPr>
          <w:noProof w:val="0"/>
        </w:rPr>
        <w:t xml:space="preserve">          minItems: 1</w:t>
      </w:r>
    </w:p>
    <w:p w14:paraId="74ED8B94" w14:textId="77777777" w:rsidR="002465BA" w:rsidRDefault="002465BA" w:rsidP="002465BA">
      <w:pPr>
        <w:pStyle w:val="PL"/>
        <w:rPr>
          <w:noProof w:val="0"/>
        </w:rPr>
      </w:pPr>
      <w:r>
        <w:rPr>
          <w:noProof w:val="0"/>
        </w:rPr>
        <w:t xml:space="preserve">        expiry:</w:t>
      </w:r>
    </w:p>
    <w:p w14:paraId="5810A9AC" w14:textId="77777777" w:rsidR="002465BA" w:rsidRDefault="002465BA" w:rsidP="002465BA">
      <w:pPr>
        <w:pStyle w:val="PL"/>
        <w:rPr>
          <w:noProof w:val="0"/>
        </w:rPr>
      </w:pPr>
      <w:r>
        <w:rPr>
          <w:noProof w:val="0"/>
        </w:rPr>
        <w:t xml:space="preserve">          $ref: 'TS29571_CommonData.yaml#/components/schemas/DateTime'</w:t>
      </w:r>
    </w:p>
    <w:p w14:paraId="1249FD89" w14:textId="77777777" w:rsidR="002465BA" w:rsidRDefault="002465BA" w:rsidP="002465BA">
      <w:pPr>
        <w:pStyle w:val="PL"/>
        <w:rPr>
          <w:noProof w:val="0"/>
        </w:rPr>
      </w:pPr>
      <w:r>
        <w:rPr>
          <w:noProof w:val="0"/>
        </w:rPr>
        <w:t xml:space="preserve">        supportedFeatures:</w:t>
      </w:r>
    </w:p>
    <w:p w14:paraId="3B902046" w14:textId="77777777" w:rsidR="002465BA" w:rsidRDefault="002465BA" w:rsidP="002465BA">
      <w:pPr>
        <w:pStyle w:val="PL"/>
        <w:rPr>
          <w:noProof w:val="0"/>
        </w:rPr>
      </w:pPr>
      <w:r>
        <w:rPr>
          <w:noProof w:val="0"/>
        </w:rPr>
        <w:t xml:space="preserve">          $ref: 'TS29571_CommonData.yaml#/components/schemas/SupportedFeatures'</w:t>
      </w:r>
    </w:p>
    <w:p w14:paraId="2332FD6A" w14:textId="77777777" w:rsidR="002465BA" w:rsidRDefault="002465BA" w:rsidP="002465BA">
      <w:pPr>
        <w:pStyle w:val="PL"/>
        <w:rPr>
          <w:noProof w:val="0"/>
        </w:rPr>
      </w:pPr>
      <w:r>
        <w:rPr>
          <w:noProof w:val="0"/>
        </w:rPr>
        <w:t xml:space="preserve">      required:</w:t>
      </w:r>
    </w:p>
    <w:p w14:paraId="76309921" w14:textId="77777777" w:rsidR="002465BA" w:rsidRDefault="002465BA" w:rsidP="002465BA">
      <w:pPr>
        <w:pStyle w:val="PL"/>
        <w:rPr>
          <w:noProof w:val="0"/>
        </w:rPr>
      </w:pPr>
      <w:r>
        <w:rPr>
          <w:noProof w:val="0"/>
        </w:rPr>
        <w:t xml:space="preserve">        - notificationUri</w:t>
      </w:r>
    </w:p>
    <w:p w14:paraId="416F8E16" w14:textId="77777777" w:rsidR="002465BA" w:rsidRDefault="002465BA" w:rsidP="002465BA">
      <w:pPr>
        <w:pStyle w:val="PL"/>
        <w:rPr>
          <w:noProof w:val="0"/>
        </w:rPr>
      </w:pPr>
      <w:r>
        <w:rPr>
          <w:noProof w:val="0"/>
        </w:rPr>
        <w:t xml:space="preserve">    ApplicationDataChangeNotif:</w:t>
      </w:r>
    </w:p>
    <w:p w14:paraId="6FAAA8A6" w14:textId="77777777" w:rsidR="002465BA" w:rsidRDefault="002465BA" w:rsidP="002465BA">
      <w:pPr>
        <w:pStyle w:val="PL"/>
        <w:rPr>
          <w:noProof w:val="0"/>
        </w:rPr>
      </w:pPr>
      <w:r>
        <w:rPr>
          <w:noProof w:val="0"/>
        </w:rPr>
        <w:t xml:space="preserve">      description: Contains changed application data for which notification was requested.</w:t>
      </w:r>
    </w:p>
    <w:p w14:paraId="0114CD2A" w14:textId="77777777" w:rsidR="002465BA" w:rsidRDefault="002465BA" w:rsidP="002465BA">
      <w:pPr>
        <w:pStyle w:val="PL"/>
        <w:rPr>
          <w:noProof w:val="0"/>
        </w:rPr>
      </w:pPr>
      <w:r>
        <w:rPr>
          <w:noProof w:val="0"/>
        </w:rPr>
        <w:t xml:space="preserve">      type: object</w:t>
      </w:r>
    </w:p>
    <w:p w14:paraId="160F6441" w14:textId="77777777" w:rsidR="002465BA" w:rsidRDefault="002465BA" w:rsidP="002465BA">
      <w:pPr>
        <w:pStyle w:val="PL"/>
        <w:rPr>
          <w:noProof w:val="0"/>
        </w:rPr>
      </w:pPr>
      <w:r>
        <w:rPr>
          <w:noProof w:val="0"/>
        </w:rPr>
        <w:t xml:space="preserve">      properties:</w:t>
      </w:r>
    </w:p>
    <w:p w14:paraId="6785DA98" w14:textId="77777777" w:rsidR="002465BA" w:rsidRDefault="002465BA" w:rsidP="002465BA">
      <w:pPr>
        <w:pStyle w:val="PL"/>
        <w:rPr>
          <w:noProof w:val="0"/>
        </w:rPr>
      </w:pPr>
      <w:r>
        <w:rPr>
          <w:noProof w:val="0"/>
        </w:rPr>
        <w:t xml:space="preserve">        iptvConfigData:</w:t>
      </w:r>
    </w:p>
    <w:p w14:paraId="151FDB6A" w14:textId="77777777" w:rsidR="002465BA" w:rsidRDefault="002465BA" w:rsidP="002465BA">
      <w:pPr>
        <w:pStyle w:val="PL"/>
        <w:rPr>
          <w:noProof w:val="0"/>
        </w:rPr>
      </w:pPr>
      <w:r>
        <w:rPr>
          <w:noProof w:val="0"/>
        </w:rPr>
        <w:t xml:space="preserve">          $ref: '#/components/schemas/IptvConfigData'</w:t>
      </w:r>
    </w:p>
    <w:p w14:paraId="023139BE" w14:textId="77777777" w:rsidR="002465BA" w:rsidRDefault="002465BA" w:rsidP="002465BA">
      <w:pPr>
        <w:pStyle w:val="PL"/>
        <w:rPr>
          <w:noProof w:val="0"/>
        </w:rPr>
      </w:pPr>
      <w:r>
        <w:rPr>
          <w:noProof w:val="0"/>
        </w:rPr>
        <w:t xml:space="preserve">        pfdData:</w:t>
      </w:r>
    </w:p>
    <w:p w14:paraId="3580E565" w14:textId="77777777" w:rsidR="002465BA" w:rsidRDefault="002465BA" w:rsidP="002465BA">
      <w:pPr>
        <w:pStyle w:val="PL"/>
        <w:rPr>
          <w:noProof w:val="0"/>
        </w:rPr>
      </w:pPr>
      <w:r>
        <w:rPr>
          <w:noProof w:val="0"/>
        </w:rPr>
        <w:t xml:space="preserve">          $ref: 'TS29551_Nnef_PFDmanagement.yaml#/components/schemas/PfdChangeNotification'</w:t>
      </w:r>
    </w:p>
    <w:p w14:paraId="2CED3673" w14:textId="77777777" w:rsidR="002465BA" w:rsidRDefault="002465BA" w:rsidP="002465BA">
      <w:pPr>
        <w:pStyle w:val="PL"/>
        <w:rPr>
          <w:noProof w:val="0"/>
        </w:rPr>
      </w:pPr>
      <w:r>
        <w:rPr>
          <w:noProof w:val="0"/>
        </w:rPr>
        <w:t xml:space="preserve">        bdtPolicyData:</w:t>
      </w:r>
    </w:p>
    <w:p w14:paraId="234EB3B2" w14:textId="77777777" w:rsidR="002465BA" w:rsidRDefault="002465BA" w:rsidP="002465BA">
      <w:pPr>
        <w:pStyle w:val="PL"/>
        <w:rPr>
          <w:noProof w:val="0"/>
        </w:rPr>
      </w:pPr>
      <w:r>
        <w:rPr>
          <w:noProof w:val="0"/>
        </w:rPr>
        <w:t xml:space="preserve">          $ref: '#/components/schemas/BdtPolicyData'</w:t>
      </w:r>
    </w:p>
    <w:p w14:paraId="1D5065F2" w14:textId="77777777" w:rsidR="002465BA" w:rsidRDefault="002465BA" w:rsidP="002465BA">
      <w:pPr>
        <w:pStyle w:val="PL"/>
        <w:rPr>
          <w:noProof w:val="0"/>
        </w:rPr>
      </w:pPr>
      <w:r>
        <w:rPr>
          <w:noProof w:val="0"/>
        </w:rPr>
        <w:t xml:space="preserve">        resUri:</w:t>
      </w:r>
    </w:p>
    <w:p w14:paraId="3063A3D2" w14:textId="77777777" w:rsidR="002465BA" w:rsidRDefault="002465BA" w:rsidP="002465BA">
      <w:pPr>
        <w:pStyle w:val="PL"/>
        <w:rPr>
          <w:noProof w:val="0"/>
        </w:rPr>
      </w:pPr>
      <w:r>
        <w:rPr>
          <w:noProof w:val="0"/>
        </w:rPr>
        <w:t xml:space="preserve">          $ref: 'TS29571_CommonData.yaml#/components/schemas/Uri'</w:t>
      </w:r>
    </w:p>
    <w:p w14:paraId="79907DE3" w14:textId="77777777" w:rsidR="002465BA" w:rsidRDefault="002465BA" w:rsidP="002465BA">
      <w:pPr>
        <w:pStyle w:val="PL"/>
        <w:rPr>
          <w:noProof w:val="0"/>
        </w:rPr>
      </w:pPr>
      <w:r>
        <w:rPr>
          <w:noProof w:val="0"/>
        </w:rPr>
        <w:t xml:space="preserve">        serParamData:</w:t>
      </w:r>
    </w:p>
    <w:p w14:paraId="373A5C0F" w14:textId="77777777" w:rsidR="002465BA" w:rsidRDefault="002465BA" w:rsidP="002465BA">
      <w:pPr>
        <w:pStyle w:val="PL"/>
        <w:rPr>
          <w:noProof w:val="0"/>
        </w:rPr>
      </w:pPr>
      <w:r>
        <w:rPr>
          <w:noProof w:val="0"/>
        </w:rPr>
        <w:t xml:space="preserve">          $ref: '#/components/schemas/ServiceParameterData'</w:t>
      </w:r>
    </w:p>
    <w:p w14:paraId="54EA892F" w14:textId="77777777" w:rsidR="002465BA" w:rsidRDefault="002465BA" w:rsidP="002465BA">
      <w:pPr>
        <w:pStyle w:val="PL"/>
        <w:rPr>
          <w:noProof w:val="0"/>
        </w:rPr>
      </w:pPr>
      <w:r>
        <w:rPr>
          <w:noProof w:val="0"/>
        </w:rPr>
        <w:t xml:space="preserve">      required:</w:t>
      </w:r>
    </w:p>
    <w:p w14:paraId="449DB2D4" w14:textId="77777777" w:rsidR="002465BA" w:rsidRDefault="002465BA" w:rsidP="002465BA">
      <w:pPr>
        <w:pStyle w:val="PL"/>
        <w:rPr>
          <w:noProof w:val="0"/>
        </w:rPr>
      </w:pPr>
      <w:r>
        <w:rPr>
          <w:noProof w:val="0"/>
        </w:rPr>
        <w:t xml:space="preserve">        - resUri</w:t>
      </w:r>
    </w:p>
    <w:p w14:paraId="70E2584A" w14:textId="77777777" w:rsidR="002465BA" w:rsidRDefault="002465BA" w:rsidP="002465BA">
      <w:pPr>
        <w:pStyle w:val="PL"/>
        <w:rPr>
          <w:noProof w:val="0"/>
        </w:rPr>
      </w:pPr>
      <w:r>
        <w:rPr>
          <w:noProof w:val="0"/>
        </w:rPr>
        <w:t xml:space="preserve">    DataFilter:</w:t>
      </w:r>
    </w:p>
    <w:p w14:paraId="3661F097" w14:textId="77777777" w:rsidR="002465BA" w:rsidRDefault="002465BA" w:rsidP="002465BA">
      <w:pPr>
        <w:pStyle w:val="PL"/>
        <w:rPr>
          <w:noProof w:val="0"/>
        </w:rPr>
      </w:pPr>
      <w:r>
        <w:rPr>
          <w:noProof w:val="0"/>
        </w:rPr>
        <w:t xml:space="preserve">      description: Identifies a data filter.</w:t>
      </w:r>
    </w:p>
    <w:p w14:paraId="6657A54C" w14:textId="77777777" w:rsidR="002465BA" w:rsidRDefault="002465BA" w:rsidP="002465BA">
      <w:pPr>
        <w:pStyle w:val="PL"/>
        <w:rPr>
          <w:noProof w:val="0"/>
        </w:rPr>
      </w:pPr>
      <w:r>
        <w:rPr>
          <w:noProof w:val="0"/>
        </w:rPr>
        <w:t xml:space="preserve">      type: object</w:t>
      </w:r>
    </w:p>
    <w:p w14:paraId="4B6D49A6" w14:textId="77777777" w:rsidR="002465BA" w:rsidRDefault="002465BA" w:rsidP="002465BA">
      <w:pPr>
        <w:pStyle w:val="PL"/>
        <w:rPr>
          <w:noProof w:val="0"/>
        </w:rPr>
      </w:pPr>
      <w:r>
        <w:rPr>
          <w:noProof w:val="0"/>
        </w:rPr>
        <w:t xml:space="preserve">      properties:</w:t>
      </w:r>
    </w:p>
    <w:p w14:paraId="3AAF3481" w14:textId="77777777" w:rsidR="002465BA" w:rsidRDefault="002465BA" w:rsidP="002465BA">
      <w:pPr>
        <w:pStyle w:val="PL"/>
        <w:rPr>
          <w:noProof w:val="0"/>
        </w:rPr>
      </w:pPr>
      <w:r>
        <w:rPr>
          <w:noProof w:val="0"/>
        </w:rPr>
        <w:t xml:space="preserve">        dataInd:</w:t>
      </w:r>
    </w:p>
    <w:p w14:paraId="6E7E127A" w14:textId="77777777" w:rsidR="002465BA" w:rsidRDefault="002465BA" w:rsidP="002465BA">
      <w:pPr>
        <w:pStyle w:val="PL"/>
        <w:rPr>
          <w:noProof w:val="0"/>
        </w:rPr>
      </w:pPr>
      <w:r>
        <w:rPr>
          <w:noProof w:val="0"/>
        </w:rPr>
        <w:t xml:space="preserve">          $ref: '#/components/schemas/DataInd'</w:t>
      </w:r>
    </w:p>
    <w:p w14:paraId="7597B573" w14:textId="77777777" w:rsidR="002465BA" w:rsidRDefault="002465BA" w:rsidP="002465BA">
      <w:pPr>
        <w:pStyle w:val="PL"/>
        <w:rPr>
          <w:noProof w:val="0"/>
        </w:rPr>
      </w:pPr>
      <w:r>
        <w:rPr>
          <w:noProof w:val="0"/>
        </w:rPr>
        <w:t xml:space="preserve">        dnns:</w:t>
      </w:r>
    </w:p>
    <w:p w14:paraId="5818E29B" w14:textId="77777777" w:rsidR="002465BA" w:rsidRDefault="002465BA" w:rsidP="002465BA">
      <w:pPr>
        <w:pStyle w:val="PL"/>
        <w:rPr>
          <w:noProof w:val="0"/>
        </w:rPr>
      </w:pPr>
      <w:r>
        <w:rPr>
          <w:noProof w:val="0"/>
        </w:rPr>
        <w:t xml:space="preserve">          type: array</w:t>
      </w:r>
    </w:p>
    <w:p w14:paraId="4DBA2874" w14:textId="77777777" w:rsidR="002465BA" w:rsidRDefault="002465BA" w:rsidP="002465BA">
      <w:pPr>
        <w:pStyle w:val="PL"/>
        <w:rPr>
          <w:noProof w:val="0"/>
        </w:rPr>
      </w:pPr>
      <w:r>
        <w:rPr>
          <w:noProof w:val="0"/>
        </w:rPr>
        <w:t xml:space="preserve">          items:</w:t>
      </w:r>
    </w:p>
    <w:p w14:paraId="79AEC34D" w14:textId="77777777" w:rsidR="002465BA" w:rsidRDefault="002465BA" w:rsidP="002465BA">
      <w:pPr>
        <w:pStyle w:val="PL"/>
        <w:rPr>
          <w:noProof w:val="0"/>
        </w:rPr>
      </w:pPr>
      <w:r>
        <w:rPr>
          <w:noProof w:val="0"/>
        </w:rPr>
        <w:t xml:space="preserve">            $ref: 'TS29571_CommonData.yaml#/components/schemas/Dnn'</w:t>
      </w:r>
    </w:p>
    <w:p w14:paraId="40876705" w14:textId="77777777" w:rsidR="002465BA" w:rsidRDefault="002465BA" w:rsidP="002465BA">
      <w:pPr>
        <w:pStyle w:val="PL"/>
        <w:rPr>
          <w:noProof w:val="0"/>
        </w:rPr>
      </w:pPr>
      <w:r>
        <w:rPr>
          <w:noProof w:val="0"/>
        </w:rPr>
        <w:t xml:space="preserve">          minItems: 1</w:t>
      </w:r>
    </w:p>
    <w:p w14:paraId="25880302" w14:textId="77777777" w:rsidR="002465BA" w:rsidRDefault="002465BA" w:rsidP="002465BA">
      <w:pPr>
        <w:pStyle w:val="PL"/>
        <w:rPr>
          <w:noProof w:val="0"/>
        </w:rPr>
      </w:pPr>
      <w:r>
        <w:rPr>
          <w:noProof w:val="0"/>
        </w:rPr>
        <w:t xml:space="preserve">        snssais:</w:t>
      </w:r>
    </w:p>
    <w:p w14:paraId="6DE8358C" w14:textId="77777777" w:rsidR="002465BA" w:rsidRDefault="002465BA" w:rsidP="002465BA">
      <w:pPr>
        <w:pStyle w:val="PL"/>
        <w:rPr>
          <w:noProof w:val="0"/>
        </w:rPr>
      </w:pPr>
      <w:r>
        <w:rPr>
          <w:noProof w:val="0"/>
        </w:rPr>
        <w:t xml:space="preserve">          type: array</w:t>
      </w:r>
    </w:p>
    <w:p w14:paraId="005B2331" w14:textId="77777777" w:rsidR="002465BA" w:rsidRDefault="002465BA" w:rsidP="002465BA">
      <w:pPr>
        <w:pStyle w:val="PL"/>
        <w:rPr>
          <w:noProof w:val="0"/>
        </w:rPr>
      </w:pPr>
      <w:r>
        <w:rPr>
          <w:noProof w:val="0"/>
        </w:rPr>
        <w:t xml:space="preserve">          items:</w:t>
      </w:r>
    </w:p>
    <w:p w14:paraId="4361AE7F" w14:textId="77777777" w:rsidR="002465BA" w:rsidRDefault="002465BA" w:rsidP="002465BA">
      <w:pPr>
        <w:pStyle w:val="PL"/>
        <w:rPr>
          <w:noProof w:val="0"/>
        </w:rPr>
      </w:pPr>
      <w:r>
        <w:rPr>
          <w:noProof w:val="0"/>
        </w:rPr>
        <w:t xml:space="preserve">            $ref: 'TS29571_CommonData.yaml#/components/schemas/Snssai'</w:t>
      </w:r>
    </w:p>
    <w:p w14:paraId="1570119C" w14:textId="77777777" w:rsidR="002465BA" w:rsidRDefault="002465BA" w:rsidP="002465BA">
      <w:pPr>
        <w:pStyle w:val="PL"/>
        <w:rPr>
          <w:noProof w:val="0"/>
        </w:rPr>
      </w:pPr>
      <w:r>
        <w:rPr>
          <w:noProof w:val="0"/>
        </w:rPr>
        <w:t xml:space="preserve">          minItems: 1</w:t>
      </w:r>
    </w:p>
    <w:p w14:paraId="07605CE0" w14:textId="77777777" w:rsidR="002465BA" w:rsidRDefault="002465BA" w:rsidP="002465BA">
      <w:pPr>
        <w:pStyle w:val="PL"/>
        <w:rPr>
          <w:noProof w:val="0"/>
        </w:rPr>
      </w:pPr>
      <w:r>
        <w:rPr>
          <w:noProof w:val="0"/>
        </w:rPr>
        <w:t xml:space="preserve">        internalGroupIds:</w:t>
      </w:r>
    </w:p>
    <w:p w14:paraId="16D7B0A1" w14:textId="77777777" w:rsidR="002465BA" w:rsidRDefault="002465BA" w:rsidP="002465BA">
      <w:pPr>
        <w:pStyle w:val="PL"/>
        <w:rPr>
          <w:noProof w:val="0"/>
        </w:rPr>
      </w:pPr>
      <w:r>
        <w:rPr>
          <w:noProof w:val="0"/>
        </w:rPr>
        <w:t xml:space="preserve">          type: array</w:t>
      </w:r>
    </w:p>
    <w:p w14:paraId="6B9FCD41" w14:textId="77777777" w:rsidR="002465BA" w:rsidRDefault="002465BA" w:rsidP="002465BA">
      <w:pPr>
        <w:pStyle w:val="PL"/>
        <w:rPr>
          <w:noProof w:val="0"/>
        </w:rPr>
      </w:pPr>
      <w:r>
        <w:rPr>
          <w:noProof w:val="0"/>
        </w:rPr>
        <w:t xml:space="preserve">          items:</w:t>
      </w:r>
    </w:p>
    <w:p w14:paraId="6C921C5D" w14:textId="77777777" w:rsidR="002465BA" w:rsidRDefault="002465BA" w:rsidP="002465BA">
      <w:pPr>
        <w:pStyle w:val="PL"/>
        <w:rPr>
          <w:noProof w:val="0"/>
        </w:rPr>
      </w:pPr>
      <w:r>
        <w:rPr>
          <w:noProof w:val="0"/>
        </w:rPr>
        <w:t xml:space="preserve">            $ref: 'TS29571_CommonData.yaml#/components/schemas/GroupId'</w:t>
      </w:r>
    </w:p>
    <w:p w14:paraId="3C570F66" w14:textId="77777777" w:rsidR="002465BA" w:rsidRDefault="002465BA" w:rsidP="002465BA">
      <w:pPr>
        <w:pStyle w:val="PL"/>
        <w:rPr>
          <w:noProof w:val="0"/>
        </w:rPr>
      </w:pPr>
      <w:r>
        <w:rPr>
          <w:noProof w:val="0"/>
        </w:rPr>
        <w:t xml:space="preserve">          minItems: 1</w:t>
      </w:r>
    </w:p>
    <w:p w14:paraId="72F6A062" w14:textId="77777777" w:rsidR="002465BA" w:rsidRDefault="002465BA" w:rsidP="002465BA">
      <w:pPr>
        <w:pStyle w:val="PL"/>
        <w:rPr>
          <w:noProof w:val="0"/>
        </w:rPr>
      </w:pPr>
      <w:r>
        <w:rPr>
          <w:noProof w:val="0"/>
        </w:rPr>
        <w:t xml:space="preserve">        supis:</w:t>
      </w:r>
    </w:p>
    <w:p w14:paraId="7A73B1C1" w14:textId="77777777" w:rsidR="002465BA" w:rsidRDefault="002465BA" w:rsidP="002465BA">
      <w:pPr>
        <w:pStyle w:val="PL"/>
        <w:rPr>
          <w:noProof w:val="0"/>
        </w:rPr>
      </w:pPr>
      <w:r>
        <w:rPr>
          <w:noProof w:val="0"/>
        </w:rPr>
        <w:t xml:space="preserve">          type: array</w:t>
      </w:r>
    </w:p>
    <w:p w14:paraId="43773784" w14:textId="77777777" w:rsidR="002465BA" w:rsidRDefault="002465BA" w:rsidP="002465BA">
      <w:pPr>
        <w:pStyle w:val="PL"/>
        <w:rPr>
          <w:noProof w:val="0"/>
        </w:rPr>
      </w:pPr>
      <w:r>
        <w:rPr>
          <w:noProof w:val="0"/>
        </w:rPr>
        <w:t xml:space="preserve">          items:</w:t>
      </w:r>
    </w:p>
    <w:p w14:paraId="4F99AD47" w14:textId="77777777" w:rsidR="002465BA" w:rsidRDefault="002465BA" w:rsidP="002465BA">
      <w:pPr>
        <w:pStyle w:val="PL"/>
        <w:rPr>
          <w:noProof w:val="0"/>
        </w:rPr>
      </w:pPr>
      <w:r>
        <w:rPr>
          <w:noProof w:val="0"/>
        </w:rPr>
        <w:t xml:space="preserve">            $ref: 'TS29571_CommonData.yaml#/components/schemas/Supi'</w:t>
      </w:r>
    </w:p>
    <w:p w14:paraId="55994CF7" w14:textId="77777777" w:rsidR="002465BA" w:rsidRDefault="002465BA" w:rsidP="002465BA">
      <w:pPr>
        <w:pStyle w:val="PL"/>
        <w:rPr>
          <w:noProof w:val="0"/>
        </w:rPr>
      </w:pPr>
      <w:r>
        <w:rPr>
          <w:noProof w:val="0"/>
        </w:rPr>
        <w:t xml:space="preserve">          minItems: 1</w:t>
      </w:r>
    </w:p>
    <w:p w14:paraId="752A8734" w14:textId="77777777" w:rsidR="002465BA" w:rsidRDefault="002465BA" w:rsidP="002465BA">
      <w:pPr>
        <w:pStyle w:val="PL"/>
        <w:rPr>
          <w:noProof w:val="0"/>
        </w:rPr>
      </w:pPr>
      <w:r>
        <w:rPr>
          <w:noProof w:val="0"/>
        </w:rPr>
        <w:t xml:space="preserve">        appIds:</w:t>
      </w:r>
    </w:p>
    <w:p w14:paraId="7B91D02C" w14:textId="77777777" w:rsidR="002465BA" w:rsidRDefault="002465BA" w:rsidP="002465BA">
      <w:pPr>
        <w:pStyle w:val="PL"/>
        <w:rPr>
          <w:noProof w:val="0"/>
        </w:rPr>
      </w:pPr>
      <w:r>
        <w:rPr>
          <w:noProof w:val="0"/>
        </w:rPr>
        <w:t xml:space="preserve">          type: array</w:t>
      </w:r>
    </w:p>
    <w:p w14:paraId="23EC129C" w14:textId="77777777" w:rsidR="002465BA" w:rsidRDefault="002465BA" w:rsidP="002465BA">
      <w:pPr>
        <w:pStyle w:val="PL"/>
        <w:rPr>
          <w:noProof w:val="0"/>
        </w:rPr>
      </w:pPr>
      <w:r>
        <w:rPr>
          <w:noProof w:val="0"/>
        </w:rPr>
        <w:t xml:space="preserve">          items:</w:t>
      </w:r>
    </w:p>
    <w:p w14:paraId="3292B06E" w14:textId="77777777" w:rsidR="002465BA" w:rsidRDefault="002465BA" w:rsidP="002465BA">
      <w:pPr>
        <w:pStyle w:val="PL"/>
        <w:rPr>
          <w:noProof w:val="0"/>
        </w:rPr>
      </w:pPr>
      <w:r>
        <w:rPr>
          <w:noProof w:val="0"/>
        </w:rPr>
        <w:t xml:space="preserve">            $ref: 'TS29571_CommonData.yaml#/components/schemas/ApplicationId'</w:t>
      </w:r>
    </w:p>
    <w:p w14:paraId="408749EC" w14:textId="77777777" w:rsidR="002465BA" w:rsidRDefault="002465BA" w:rsidP="002465BA">
      <w:pPr>
        <w:pStyle w:val="PL"/>
        <w:rPr>
          <w:noProof w:val="0"/>
        </w:rPr>
      </w:pPr>
      <w:r>
        <w:rPr>
          <w:noProof w:val="0"/>
        </w:rPr>
        <w:t xml:space="preserve">          minItems: 1</w:t>
      </w:r>
    </w:p>
    <w:p w14:paraId="212BB409" w14:textId="77777777" w:rsidR="002465BA" w:rsidRDefault="002465BA" w:rsidP="002465BA">
      <w:pPr>
        <w:pStyle w:val="PL"/>
        <w:rPr>
          <w:noProof w:val="0"/>
        </w:rPr>
      </w:pPr>
      <w:r>
        <w:rPr>
          <w:noProof w:val="0"/>
        </w:rPr>
        <w:t xml:space="preserve">        ueIpv4s:</w:t>
      </w:r>
    </w:p>
    <w:p w14:paraId="24A673D2" w14:textId="77777777" w:rsidR="002465BA" w:rsidRDefault="002465BA" w:rsidP="002465BA">
      <w:pPr>
        <w:pStyle w:val="PL"/>
        <w:rPr>
          <w:noProof w:val="0"/>
        </w:rPr>
      </w:pPr>
      <w:r>
        <w:rPr>
          <w:noProof w:val="0"/>
        </w:rPr>
        <w:t xml:space="preserve">          type: array</w:t>
      </w:r>
    </w:p>
    <w:p w14:paraId="20B5FBC2" w14:textId="77777777" w:rsidR="002465BA" w:rsidRDefault="002465BA" w:rsidP="002465BA">
      <w:pPr>
        <w:pStyle w:val="PL"/>
        <w:rPr>
          <w:noProof w:val="0"/>
        </w:rPr>
      </w:pPr>
      <w:r>
        <w:rPr>
          <w:noProof w:val="0"/>
        </w:rPr>
        <w:t xml:space="preserve">          items:</w:t>
      </w:r>
    </w:p>
    <w:p w14:paraId="00880B5C" w14:textId="77777777" w:rsidR="002465BA" w:rsidRDefault="002465BA" w:rsidP="002465BA">
      <w:pPr>
        <w:pStyle w:val="PL"/>
        <w:rPr>
          <w:noProof w:val="0"/>
        </w:rPr>
      </w:pPr>
      <w:r>
        <w:rPr>
          <w:noProof w:val="0"/>
        </w:rPr>
        <w:t xml:space="preserve">            $ref: 'TS29571_CommonData.yaml#/components/schemas/Ipv4Addr'</w:t>
      </w:r>
    </w:p>
    <w:p w14:paraId="7E287FA4" w14:textId="77777777" w:rsidR="002465BA" w:rsidRDefault="002465BA" w:rsidP="002465BA">
      <w:pPr>
        <w:pStyle w:val="PL"/>
        <w:rPr>
          <w:noProof w:val="0"/>
        </w:rPr>
      </w:pPr>
      <w:r>
        <w:rPr>
          <w:noProof w:val="0"/>
        </w:rPr>
        <w:t xml:space="preserve">          minItems: 1</w:t>
      </w:r>
    </w:p>
    <w:p w14:paraId="72B5B1C2" w14:textId="77777777" w:rsidR="002465BA" w:rsidRDefault="002465BA" w:rsidP="002465BA">
      <w:pPr>
        <w:pStyle w:val="PL"/>
        <w:rPr>
          <w:noProof w:val="0"/>
        </w:rPr>
      </w:pPr>
      <w:r>
        <w:rPr>
          <w:noProof w:val="0"/>
        </w:rPr>
        <w:t xml:space="preserve">        ueIpv6s:</w:t>
      </w:r>
    </w:p>
    <w:p w14:paraId="3F715C88" w14:textId="77777777" w:rsidR="002465BA" w:rsidRDefault="002465BA" w:rsidP="002465BA">
      <w:pPr>
        <w:pStyle w:val="PL"/>
        <w:rPr>
          <w:noProof w:val="0"/>
        </w:rPr>
      </w:pPr>
      <w:r>
        <w:rPr>
          <w:noProof w:val="0"/>
        </w:rPr>
        <w:t xml:space="preserve">          type: array</w:t>
      </w:r>
    </w:p>
    <w:p w14:paraId="7AF7AD63" w14:textId="77777777" w:rsidR="002465BA" w:rsidRDefault="002465BA" w:rsidP="002465BA">
      <w:pPr>
        <w:pStyle w:val="PL"/>
        <w:rPr>
          <w:noProof w:val="0"/>
        </w:rPr>
      </w:pPr>
      <w:r>
        <w:rPr>
          <w:noProof w:val="0"/>
        </w:rPr>
        <w:lastRenderedPageBreak/>
        <w:t xml:space="preserve">          items:</w:t>
      </w:r>
    </w:p>
    <w:p w14:paraId="0AC3A2F5" w14:textId="77777777" w:rsidR="002465BA" w:rsidRDefault="002465BA" w:rsidP="002465BA">
      <w:pPr>
        <w:pStyle w:val="PL"/>
        <w:rPr>
          <w:noProof w:val="0"/>
        </w:rPr>
      </w:pPr>
      <w:r>
        <w:rPr>
          <w:noProof w:val="0"/>
        </w:rPr>
        <w:t xml:space="preserve">            $ref: 'TS29571_CommonData.yaml#/components/schemas/Ipv6Addr'</w:t>
      </w:r>
    </w:p>
    <w:p w14:paraId="0E4F4B60" w14:textId="77777777" w:rsidR="002465BA" w:rsidRDefault="002465BA" w:rsidP="002465BA">
      <w:pPr>
        <w:pStyle w:val="PL"/>
        <w:rPr>
          <w:noProof w:val="0"/>
        </w:rPr>
      </w:pPr>
      <w:r>
        <w:rPr>
          <w:noProof w:val="0"/>
        </w:rPr>
        <w:t xml:space="preserve">          minItems: 1</w:t>
      </w:r>
    </w:p>
    <w:p w14:paraId="130B6876" w14:textId="77777777" w:rsidR="002465BA" w:rsidRDefault="002465BA" w:rsidP="002465BA">
      <w:pPr>
        <w:pStyle w:val="PL"/>
        <w:rPr>
          <w:noProof w:val="0"/>
        </w:rPr>
      </w:pPr>
      <w:r>
        <w:rPr>
          <w:noProof w:val="0"/>
        </w:rPr>
        <w:t xml:space="preserve">        ueMacs:</w:t>
      </w:r>
    </w:p>
    <w:p w14:paraId="37B32E64" w14:textId="77777777" w:rsidR="002465BA" w:rsidRDefault="002465BA" w:rsidP="002465BA">
      <w:pPr>
        <w:pStyle w:val="PL"/>
        <w:rPr>
          <w:noProof w:val="0"/>
        </w:rPr>
      </w:pPr>
      <w:r>
        <w:rPr>
          <w:noProof w:val="0"/>
        </w:rPr>
        <w:t xml:space="preserve">          type: array</w:t>
      </w:r>
    </w:p>
    <w:p w14:paraId="70077CA8" w14:textId="77777777" w:rsidR="002465BA" w:rsidRDefault="002465BA" w:rsidP="002465BA">
      <w:pPr>
        <w:pStyle w:val="PL"/>
        <w:rPr>
          <w:noProof w:val="0"/>
        </w:rPr>
      </w:pPr>
      <w:r>
        <w:rPr>
          <w:noProof w:val="0"/>
        </w:rPr>
        <w:t xml:space="preserve">          items:</w:t>
      </w:r>
    </w:p>
    <w:p w14:paraId="6A461A10" w14:textId="77777777" w:rsidR="002465BA" w:rsidRDefault="002465BA" w:rsidP="002465BA">
      <w:pPr>
        <w:pStyle w:val="PL"/>
        <w:rPr>
          <w:noProof w:val="0"/>
        </w:rPr>
      </w:pPr>
      <w:r>
        <w:rPr>
          <w:noProof w:val="0"/>
        </w:rPr>
        <w:t xml:space="preserve">            $ref: 'TS29571_CommonData.yaml#/components/schemas/MacAddr48'</w:t>
      </w:r>
    </w:p>
    <w:p w14:paraId="1E62BA58" w14:textId="77777777" w:rsidR="002465BA" w:rsidRDefault="002465BA" w:rsidP="002465BA">
      <w:pPr>
        <w:pStyle w:val="PL"/>
        <w:rPr>
          <w:noProof w:val="0"/>
        </w:rPr>
      </w:pPr>
      <w:r>
        <w:rPr>
          <w:noProof w:val="0"/>
        </w:rPr>
        <w:t xml:space="preserve">          minItems: 1</w:t>
      </w:r>
    </w:p>
    <w:p w14:paraId="4C939656" w14:textId="77777777" w:rsidR="002465BA" w:rsidRDefault="002465BA" w:rsidP="002465BA">
      <w:pPr>
        <w:pStyle w:val="PL"/>
        <w:rPr>
          <w:noProof w:val="0"/>
        </w:rPr>
      </w:pPr>
      <w:r>
        <w:rPr>
          <w:noProof w:val="0"/>
        </w:rPr>
        <w:t xml:space="preserve">      required:</w:t>
      </w:r>
    </w:p>
    <w:p w14:paraId="54FB4F50" w14:textId="77777777" w:rsidR="002465BA" w:rsidRDefault="002465BA" w:rsidP="002465BA">
      <w:pPr>
        <w:pStyle w:val="PL"/>
        <w:rPr>
          <w:noProof w:val="0"/>
        </w:rPr>
      </w:pPr>
      <w:r>
        <w:rPr>
          <w:noProof w:val="0"/>
        </w:rPr>
        <w:t xml:space="preserve">        - dataInd</w:t>
      </w:r>
    </w:p>
    <w:p w14:paraId="481E8362" w14:textId="77777777" w:rsidR="002465BA" w:rsidRDefault="002465BA" w:rsidP="002465BA">
      <w:pPr>
        <w:pStyle w:val="PL"/>
        <w:rPr>
          <w:noProof w:val="0"/>
        </w:rPr>
      </w:pPr>
      <w:r>
        <w:rPr>
          <w:noProof w:val="0"/>
        </w:rPr>
        <w:t xml:space="preserve">    DataInd:</w:t>
      </w:r>
    </w:p>
    <w:p w14:paraId="55A31FD7" w14:textId="77777777" w:rsidR="002465BA" w:rsidRDefault="002465BA" w:rsidP="002465BA">
      <w:pPr>
        <w:pStyle w:val="PL"/>
        <w:rPr>
          <w:noProof w:val="0"/>
        </w:rPr>
      </w:pPr>
      <w:r>
        <w:rPr>
          <w:noProof w:val="0"/>
        </w:rPr>
        <w:t xml:space="preserve">      anyOf:</w:t>
      </w:r>
    </w:p>
    <w:p w14:paraId="6E0961C1" w14:textId="77777777" w:rsidR="002465BA" w:rsidRDefault="002465BA" w:rsidP="002465BA">
      <w:pPr>
        <w:pStyle w:val="PL"/>
        <w:rPr>
          <w:noProof w:val="0"/>
        </w:rPr>
      </w:pPr>
      <w:r>
        <w:rPr>
          <w:noProof w:val="0"/>
        </w:rPr>
        <w:t xml:space="preserve">      - type: string</w:t>
      </w:r>
    </w:p>
    <w:p w14:paraId="78F82378" w14:textId="77777777" w:rsidR="002465BA" w:rsidRDefault="002465BA" w:rsidP="002465BA">
      <w:pPr>
        <w:pStyle w:val="PL"/>
        <w:rPr>
          <w:noProof w:val="0"/>
        </w:rPr>
      </w:pPr>
      <w:r>
        <w:rPr>
          <w:noProof w:val="0"/>
        </w:rPr>
        <w:t xml:space="preserve">        enum:</w:t>
      </w:r>
    </w:p>
    <w:p w14:paraId="6275A442" w14:textId="77777777" w:rsidR="002465BA" w:rsidRDefault="002465BA" w:rsidP="002465BA">
      <w:pPr>
        <w:pStyle w:val="PL"/>
        <w:rPr>
          <w:noProof w:val="0"/>
        </w:rPr>
      </w:pPr>
      <w:r>
        <w:rPr>
          <w:noProof w:val="0"/>
        </w:rPr>
        <w:t xml:space="preserve">          - PFD</w:t>
      </w:r>
    </w:p>
    <w:p w14:paraId="562B66F2" w14:textId="77777777" w:rsidR="002465BA" w:rsidRDefault="002465BA" w:rsidP="002465BA">
      <w:pPr>
        <w:pStyle w:val="PL"/>
        <w:rPr>
          <w:noProof w:val="0"/>
        </w:rPr>
      </w:pPr>
      <w:r>
        <w:rPr>
          <w:noProof w:val="0"/>
        </w:rPr>
        <w:t xml:space="preserve">          - IPTV</w:t>
      </w:r>
    </w:p>
    <w:p w14:paraId="5A192C20" w14:textId="77777777" w:rsidR="002465BA" w:rsidRDefault="002465BA" w:rsidP="002465BA">
      <w:pPr>
        <w:pStyle w:val="PL"/>
        <w:rPr>
          <w:noProof w:val="0"/>
        </w:rPr>
      </w:pPr>
      <w:r>
        <w:rPr>
          <w:noProof w:val="0"/>
        </w:rPr>
        <w:t xml:space="preserve">          - BDT</w:t>
      </w:r>
    </w:p>
    <w:p w14:paraId="12BEBC24" w14:textId="77777777" w:rsidR="002465BA" w:rsidRDefault="002465BA" w:rsidP="002465BA">
      <w:pPr>
        <w:pStyle w:val="PL"/>
        <w:rPr>
          <w:noProof w:val="0"/>
        </w:rPr>
      </w:pPr>
      <w:r>
        <w:rPr>
          <w:noProof w:val="0"/>
        </w:rPr>
        <w:t xml:space="preserve">          - SVC_PARAM</w:t>
      </w:r>
    </w:p>
    <w:p w14:paraId="3A4475DD" w14:textId="77777777" w:rsidR="002465BA" w:rsidRDefault="002465BA" w:rsidP="002465BA">
      <w:pPr>
        <w:pStyle w:val="PL"/>
        <w:rPr>
          <w:noProof w:val="0"/>
        </w:rPr>
      </w:pPr>
      <w:r>
        <w:rPr>
          <w:noProof w:val="0"/>
        </w:rPr>
        <w:t xml:space="preserve">      - type: string</w:t>
      </w:r>
    </w:p>
    <w:p w14:paraId="6F6A6F62" w14:textId="77777777" w:rsidR="002465BA" w:rsidRDefault="002465BA" w:rsidP="002465BA">
      <w:pPr>
        <w:pStyle w:val="PL"/>
        <w:rPr>
          <w:noProof w:val="0"/>
        </w:rPr>
      </w:pPr>
      <w:r>
        <w:rPr>
          <w:noProof w:val="0"/>
        </w:rPr>
        <w:t xml:space="preserve">        description: &gt;</w:t>
      </w:r>
    </w:p>
    <w:p w14:paraId="613FE31C" w14:textId="77777777" w:rsidR="002465BA" w:rsidRDefault="002465BA" w:rsidP="002465BA">
      <w:pPr>
        <w:pStyle w:val="PL"/>
        <w:rPr>
          <w:noProof w:val="0"/>
        </w:rPr>
      </w:pPr>
      <w:r>
        <w:rPr>
          <w:noProof w:val="0"/>
        </w:rPr>
        <w:t xml:space="preserve">          This string provides forward-compatibility with future</w:t>
      </w:r>
    </w:p>
    <w:p w14:paraId="6AF88136" w14:textId="77777777" w:rsidR="002465BA" w:rsidRDefault="002465BA" w:rsidP="002465BA">
      <w:pPr>
        <w:pStyle w:val="PL"/>
        <w:rPr>
          <w:noProof w:val="0"/>
        </w:rPr>
      </w:pPr>
      <w:r>
        <w:rPr>
          <w:noProof w:val="0"/>
        </w:rPr>
        <w:t xml:space="preserve">          extensions to the enumeration but is not used to encode</w:t>
      </w:r>
    </w:p>
    <w:p w14:paraId="5A81DEDD" w14:textId="77777777" w:rsidR="002465BA" w:rsidRDefault="002465BA" w:rsidP="002465BA">
      <w:pPr>
        <w:pStyle w:val="PL"/>
        <w:rPr>
          <w:noProof w:val="0"/>
        </w:rPr>
      </w:pPr>
      <w:r>
        <w:rPr>
          <w:noProof w:val="0"/>
        </w:rPr>
        <w:t xml:space="preserve">          content defined in the present version of this API.</w:t>
      </w:r>
    </w:p>
    <w:p w14:paraId="434FB401" w14:textId="77777777" w:rsidR="002465BA" w:rsidRDefault="002465BA" w:rsidP="002465BA">
      <w:pPr>
        <w:pStyle w:val="PL"/>
        <w:rPr>
          <w:noProof w:val="0"/>
        </w:rPr>
      </w:pPr>
      <w:r>
        <w:rPr>
          <w:noProof w:val="0"/>
        </w:rPr>
        <w:t xml:space="preserve">      description: &gt;</w:t>
      </w:r>
    </w:p>
    <w:p w14:paraId="63B95D88" w14:textId="77777777" w:rsidR="002465BA" w:rsidRDefault="002465BA" w:rsidP="002465BA">
      <w:pPr>
        <w:pStyle w:val="PL"/>
        <w:rPr>
          <w:noProof w:val="0"/>
        </w:rPr>
      </w:pPr>
      <w:r>
        <w:rPr>
          <w:noProof w:val="0"/>
        </w:rPr>
        <w:t xml:space="preserve">        Possible values are</w:t>
      </w:r>
    </w:p>
    <w:p w14:paraId="59461C12" w14:textId="77777777" w:rsidR="002465BA" w:rsidRDefault="002465BA" w:rsidP="002465BA">
      <w:pPr>
        <w:pStyle w:val="PL"/>
        <w:rPr>
          <w:noProof w:val="0"/>
        </w:rPr>
      </w:pPr>
      <w:r>
        <w:rPr>
          <w:noProof w:val="0"/>
        </w:rPr>
        <w:t xml:space="preserve">        - PFD</w:t>
      </w:r>
    </w:p>
    <w:p w14:paraId="71AFCD6E" w14:textId="77777777" w:rsidR="002465BA" w:rsidRDefault="002465BA" w:rsidP="002465BA">
      <w:pPr>
        <w:pStyle w:val="PL"/>
        <w:rPr>
          <w:noProof w:val="0"/>
        </w:rPr>
      </w:pPr>
      <w:r>
        <w:rPr>
          <w:noProof w:val="0"/>
        </w:rPr>
        <w:t xml:space="preserve">        - IPTV</w:t>
      </w:r>
    </w:p>
    <w:p w14:paraId="0068EE93" w14:textId="77777777" w:rsidR="002465BA" w:rsidRDefault="002465BA" w:rsidP="002465BA">
      <w:pPr>
        <w:pStyle w:val="PL"/>
        <w:rPr>
          <w:noProof w:val="0"/>
        </w:rPr>
      </w:pPr>
      <w:r>
        <w:rPr>
          <w:noProof w:val="0"/>
        </w:rPr>
        <w:t xml:space="preserve">        - BDT</w:t>
      </w:r>
    </w:p>
    <w:p w14:paraId="54952962" w14:textId="77777777" w:rsidR="002465BA" w:rsidRDefault="002465BA" w:rsidP="002465BA">
      <w:pPr>
        <w:pStyle w:val="PL"/>
        <w:rPr>
          <w:noProof w:val="0"/>
        </w:rPr>
      </w:pPr>
      <w:r>
        <w:rPr>
          <w:noProof w:val="0"/>
        </w:rPr>
        <w:t xml:space="preserve">        - SVC_PARAM</w:t>
      </w:r>
    </w:p>
    <w:p w14:paraId="79618657" w14:textId="77777777" w:rsidR="002465BA" w:rsidRDefault="002465BA" w:rsidP="002465BA">
      <w:pPr>
        <w:pStyle w:val="PL"/>
        <w:rPr>
          <w:noProof w:val="0"/>
        </w:rPr>
      </w:pPr>
    </w:p>
    <w:p w14:paraId="0D89D8A0" w14:textId="77777777" w:rsidR="00A16336" w:rsidRPr="006B5418" w:rsidRDefault="00A16336" w:rsidP="00A16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F5F377" w14:textId="77777777" w:rsidR="00A16336" w:rsidRPr="00A16336" w:rsidRDefault="00A16336">
      <w:pPr>
        <w:rPr>
          <w:noProof/>
        </w:rPr>
      </w:pPr>
    </w:p>
    <w:sectPr w:rsidR="00A16336" w:rsidRPr="00A1633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C8796" w14:textId="77777777" w:rsidR="0087529A" w:rsidRDefault="0087529A">
      <w:r>
        <w:separator/>
      </w:r>
    </w:p>
  </w:endnote>
  <w:endnote w:type="continuationSeparator" w:id="0">
    <w:p w14:paraId="62A8B35D" w14:textId="77777777" w:rsidR="0087529A" w:rsidRDefault="00875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FED65" w14:textId="77777777" w:rsidR="0087529A" w:rsidRDefault="0087529A">
      <w:r>
        <w:separator/>
      </w:r>
    </w:p>
  </w:footnote>
  <w:footnote w:type="continuationSeparator" w:id="0">
    <w:p w14:paraId="5D773CAF" w14:textId="77777777" w:rsidR="0087529A" w:rsidRDefault="00875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8145C" w14:textId="77777777" w:rsidR="00934BD9" w:rsidRDefault="00934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05C47" w14:textId="77777777" w:rsidR="00934BD9" w:rsidRDefault="001478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A18BC" w14:textId="77777777" w:rsidR="00934BD9" w:rsidRDefault="00934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11321E"/>
    <w:rsid w:val="001478DE"/>
    <w:rsid w:val="00220219"/>
    <w:rsid w:val="00224550"/>
    <w:rsid w:val="002465BA"/>
    <w:rsid w:val="00291B4A"/>
    <w:rsid w:val="002E6789"/>
    <w:rsid w:val="003115BE"/>
    <w:rsid w:val="00342B61"/>
    <w:rsid w:val="004954D1"/>
    <w:rsid w:val="004A1E65"/>
    <w:rsid w:val="004C6720"/>
    <w:rsid w:val="004D71CE"/>
    <w:rsid w:val="004E4BD0"/>
    <w:rsid w:val="00501A63"/>
    <w:rsid w:val="00564880"/>
    <w:rsid w:val="005E4A2F"/>
    <w:rsid w:val="00794DB3"/>
    <w:rsid w:val="0087529A"/>
    <w:rsid w:val="00923A0C"/>
    <w:rsid w:val="009268D5"/>
    <w:rsid w:val="00932210"/>
    <w:rsid w:val="00934BD9"/>
    <w:rsid w:val="009E40C0"/>
    <w:rsid w:val="00A16336"/>
    <w:rsid w:val="00A50344"/>
    <w:rsid w:val="00A54D3E"/>
    <w:rsid w:val="00A6157D"/>
    <w:rsid w:val="00A72964"/>
    <w:rsid w:val="00C45B67"/>
    <w:rsid w:val="00C518FC"/>
    <w:rsid w:val="00CC7DA4"/>
    <w:rsid w:val="00D91834"/>
    <w:rsid w:val="00E54816"/>
    <w:rsid w:val="00EA143F"/>
    <w:rsid w:val="00F45D3C"/>
    <w:rsid w:val="00FF55B5"/>
    <w:rsid w:val="00FF6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link w:val="af2"/>
    <w:rPr>
      <w:b/>
      <w:bCs/>
    </w:rPr>
  </w:style>
  <w:style w:type="paragraph" w:styleId="af3">
    <w:name w:val="Document Map"/>
    <w:basedOn w:val="a"/>
    <w:link w:val="af4"/>
    <w:pPr>
      <w:shd w:val="clear" w:color="auto" w:fill="000080"/>
    </w:pPr>
    <w:rPr>
      <w:rFonts w:ascii="Tahoma" w:hAnsi="Tahoma" w:cs="Tahoma"/>
    </w:rPr>
  </w:style>
  <w:style w:type="character" w:customStyle="1" w:styleId="THChar">
    <w:name w:val="TH Char"/>
    <w:link w:val="TH"/>
    <w:qFormat/>
    <w:rsid w:val="00A16336"/>
    <w:rPr>
      <w:rFonts w:ascii="Arial" w:hAnsi="Arial"/>
      <w:b/>
      <w:lang w:val="en-GB" w:eastAsia="en-US"/>
    </w:rPr>
  </w:style>
  <w:style w:type="character" w:customStyle="1" w:styleId="TAHChar">
    <w:name w:val="TAH Char"/>
    <w:link w:val="TAH"/>
    <w:qFormat/>
    <w:rsid w:val="00A16336"/>
    <w:rPr>
      <w:rFonts w:ascii="Arial" w:hAnsi="Arial"/>
      <w:b/>
      <w:sz w:val="18"/>
      <w:lang w:val="en-GB" w:eastAsia="en-US"/>
    </w:rPr>
  </w:style>
  <w:style w:type="character" w:customStyle="1" w:styleId="TALChar">
    <w:name w:val="TAL Char"/>
    <w:link w:val="TAL"/>
    <w:qFormat/>
    <w:rsid w:val="00A16336"/>
    <w:rPr>
      <w:rFonts w:ascii="Arial" w:hAnsi="Arial"/>
      <w:sz w:val="18"/>
      <w:lang w:val="en-GB" w:eastAsia="en-US"/>
    </w:rPr>
  </w:style>
  <w:style w:type="character" w:customStyle="1" w:styleId="TFChar">
    <w:name w:val="TF Char"/>
    <w:link w:val="TF"/>
    <w:rsid w:val="00A16336"/>
    <w:rPr>
      <w:rFonts w:ascii="Arial" w:hAnsi="Arial"/>
      <w:b/>
      <w:lang w:val="en-GB" w:eastAsia="en-US"/>
    </w:rPr>
  </w:style>
  <w:style w:type="character" w:customStyle="1" w:styleId="PLChar">
    <w:name w:val="PL Char"/>
    <w:link w:val="PL"/>
    <w:qFormat/>
    <w:rsid w:val="004C6720"/>
    <w:rPr>
      <w:rFonts w:ascii="Courier New" w:hAnsi="Courier New"/>
      <w:noProof/>
      <w:sz w:val="16"/>
      <w:lang w:val="en-GB" w:eastAsia="en-US"/>
    </w:rPr>
  </w:style>
  <w:style w:type="paragraph" w:customStyle="1" w:styleId="TAJ">
    <w:name w:val="TAJ"/>
    <w:basedOn w:val="TH"/>
    <w:rsid w:val="002465BA"/>
    <w:rPr>
      <w:rFonts w:eastAsia="宋体"/>
    </w:rPr>
  </w:style>
  <w:style w:type="paragraph" w:customStyle="1" w:styleId="Guidance">
    <w:name w:val="Guidance"/>
    <w:basedOn w:val="a"/>
    <w:rsid w:val="002465BA"/>
    <w:rPr>
      <w:rFonts w:eastAsia="宋体"/>
      <w:i/>
      <w:color w:val="0000FF"/>
    </w:rPr>
  </w:style>
  <w:style w:type="character" w:customStyle="1" w:styleId="af4">
    <w:name w:val="文档结构图 字符"/>
    <w:link w:val="af3"/>
    <w:rsid w:val="002465B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465B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2465BA"/>
    <w:rPr>
      <w:rFonts w:ascii="Times New Roman" w:hAnsi="Times New Roman"/>
      <w:lang w:val="en-GB" w:eastAsia="en-US"/>
    </w:rPr>
  </w:style>
  <w:style w:type="character" w:customStyle="1" w:styleId="EditorsNoteChar">
    <w:name w:val="Editor's Note Char"/>
    <w:aliases w:val="EN Char"/>
    <w:link w:val="EditorsNote"/>
    <w:rsid w:val="002465BA"/>
    <w:rPr>
      <w:rFonts w:ascii="Times New Roman" w:hAnsi="Times New Roman"/>
      <w:color w:val="FF0000"/>
      <w:lang w:val="en-GB" w:eastAsia="en-US"/>
    </w:rPr>
  </w:style>
  <w:style w:type="paragraph" w:customStyle="1" w:styleId="TempNote">
    <w:name w:val="TempNote"/>
    <w:basedOn w:val="a"/>
    <w:qFormat/>
    <w:rsid w:val="002465B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465BA"/>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2465BA"/>
    <w:rPr>
      <w:rFonts w:ascii="Times New Roman" w:hAnsi="Times New Roman"/>
      <w:lang w:val="en-GB" w:eastAsia="en-US"/>
    </w:rPr>
  </w:style>
  <w:style w:type="character" w:customStyle="1" w:styleId="30">
    <w:name w:val="标题 3 字符"/>
    <w:link w:val="3"/>
    <w:rsid w:val="002465BA"/>
    <w:rPr>
      <w:rFonts w:ascii="Arial" w:hAnsi="Arial"/>
      <w:sz w:val="28"/>
      <w:lang w:val="en-GB" w:eastAsia="en-US"/>
    </w:rPr>
  </w:style>
  <w:style w:type="character" w:customStyle="1" w:styleId="NOZchn">
    <w:name w:val="NO Zchn"/>
    <w:link w:val="NO"/>
    <w:rsid w:val="002465BA"/>
    <w:rPr>
      <w:rFonts w:ascii="Times New Roman" w:hAnsi="Times New Roman"/>
      <w:lang w:val="en-GB" w:eastAsia="en-US"/>
    </w:rPr>
  </w:style>
  <w:style w:type="character" w:customStyle="1" w:styleId="40">
    <w:name w:val="标题 4 字符"/>
    <w:link w:val="4"/>
    <w:rsid w:val="002465BA"/>
    <w:rPr>
      <w:rFonts w:ascii="Arial" w:hAnsi="Arial"/>
      <w:sz w:val="24"/>
      <w:lang w:val="en-GB" w:eastAsia="en-US"/>
    </w:rPr>
  </w:style>
  <w:style w:type="character" w:customStyle="1" w:styleId="NOChar">
    <w:name w:val="NO Char"/>
    <w:rsid w:val="002465BA"/>
    <w:rPr>
      <w:lang w:val="en-GB" w:eastAsia="en-US"/>
    </w:rPr>
  </w:style>
  <w:style w:type="character" w:customStyle="1" w:styleId="TANChar">
    <w:name w:val="TAN Char"/>
    <w:link w:val="TAN"/>
    <w:rsid w:val="002465BA"/>
    <w:rPr>
      <w:rFonts w:ascii="Arial" w:hAnsi="Arial"/>
      <w:sz w:val="18"/>
      <w:lang w:val="en-GB" w:eastAsia="en-US"/>
    </w:rPr>
  </w:style>
  <w:style w:type="character" w:customStyle="1" w:styleId="TACChar">
    <w:name w:val="TAC Char"/>
    <w:link w:val="TAC"/>
    <w:qFormat/>
    <w:rsid w:val="002465BA"/>
    <w:rPr>
      <w:rFonts w:ascii="Arial" w:hAnsi="Arial"/>
      <w:sz w:val="18"/>
      <w:lang w:val="en-GB" w:eastAsia="en-US"/>
    </w:rPr>
  </w:style>
  <w:style w:type="character" w:customStyle="1" w:styleId="af0">
    <w:name w:val="批注框文本 字符"/>
    <w:link w:val="af"/>
    <w:rsid w:val="002465BA"/>
    <w:rPr>
      <w:rFonts w:ascii="Tahoma" w:hAnsi="Tahoma" w:cs="Tahoma"/>
      <w:sz w:val="16"/>
      <w:szCs w:val="16"/>
      <w:lang w:val="en-GB" w:eastAsia="en-US"/>
    </w:rPr>
  </w:style>
  <w:style w:type="character" w:customStyle="1" w:styleId="ad">
    <w:name w:val="批注文字 字符"/>
    <w:link w:val="ac"/>
    <w:rsid w:val="002465BA"/>
    <w:rPr>
      <w:rFonts w:ascii="Times New Roman" w:hAnsi="Times New Roman"/>
      <w:lang w:val="en-GB" w:eastAsia="en-US"/>
    </w:rPr>
  </w:style>
  <w:style w:type="character" w:customStyle="1" w:styleId="af2">
    <w:name w:val="批注主题 字符"/>
    <w:link w:val="af1"/>
    <w:rsid w:val="002465BA"/>
    <w:rPr>
      <w:rFonts w:ascii="Times New Roman" w:hAnsi="Times New Roman"/>
      <w:b/>
      <w:bCs/>
      <w:lang w:val="en-GB" w:eastAsia="en-US"/>
    </w:rPr>
  </w:style>
  <w:style w:type="character" w:styleId="af5">
    <w:name w:val="Unresolved Mention"/>
    <w:uiPriority w:val="99"/>
    <w:semiHidden/>
    <w:unhideWhenUsed/>
    <w:rsid w:val="002465BA"/>
    <w:rPr>
      <w:color w:val="808080"/>
      <w:shd w:val="clear" w:color="auto" w:fill="E6E6E6"/>
    </w:rPr>
  </w:style>
  <w:style w:type="character" w:customStyle="1" w:styleId="EditorsNoteCharChar">
    <w:name w:val="Editor's Note Char Char"/>
    <w:locked/>
    <w:rsid w:val="002465BA"/>
    <w:rPr>
      <w:color w:val="FF0000"/>
      <w:lang w:val="en-GB" w:eastAsia="en-US"/>
    </w:rPr>
  </w:style>
  <w:style w:type="character" w:styleId="af6">
    <w:name w:val="Emphasis"/>
    <w:qFormat/>
    <w:rsid w:val="002465BA"/>
    <w:rPr>
      <w:i/>
      <w:iCs/>
    </w:rPr>
  </w:style>
  <w:style w:type="character" w:customStyle="1" w:styleId="50">
    <w:name w:val="标题 5 字符"/>
    <w:link w:val="5"/>
    <w:rsid w:val="002465BA"/>
    <w:rPr>
      <w:rFonts w:ascii="Arial" w:hAnsi="Arial"/>
      <w:sz w:val="22"/>
      <w:lang w:val="en-GB" w:eastAsia="en-US"/>
    </w:rPr>
  </w:style>
  <w:style w:type="paragraph" w:styleId="af7">
    <w:name w:val="Revision"/>
    <w:hidden/>
    <w:uiPriority w:val="99"/>
    <w:semiHidden/>
    <w:rsid w:val="002465BA"/>
    <w:rPr>
      <w:rFonts w:ascii="Times New Roman" w:eastAsia="宋体" w:hAnsi="Times New Roman"/>
      <w:lang w:val="en-GB" w:eastAsia="en-US"/>
    </w:rPr>
  </w:style>
  <w:style w:type="character" w:customStyle="1" w:styleId="20">
    <w:name w:val="标题 2 字符"/>
    <w:link w:val="2"/>
    <w:rsid w:val="002465BA"/>
    <w:rPr>
      <w:rFonts w:ascii="Arial" w:hAnsi="Arial"/>
      <w:sz w:val="32"/>
      <w:lang w:val="en-GB" w:eastAsia="en-US"/>
    </w:rPr>
  </w:style>
  <w:style w:type="character" w:customStyle="1" w:styleId="EditorsNoteZchn">
    <w:name w:val="Editor's Note Zchn"/>
    <w:rsid w:val="002465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51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7242E-A4F9-4179-9B13-0E3E180F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34</Pages>
  <Words>12739</Words>
  <Characters>72617</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26</cp:revision>
  <cp:lastPrinted>1899-12-31T23:00:00Z</cp:lastPrinted>
  <dcterms:created xsi:type="dcterms:W3CDTF">2021-11-02T02:49:00Z</dcterms:created>
  <dcterms:modified xsi:type="dcterms:W3CDTF">2021-11-04T13:58:00Z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